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75FE65FA"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Start w:id="1" w:name="OLE_LINK48"/>
      <w:bookmarkEnd w:id="0"/>
      <w:r>
        <w:rPr>
          <w:rFonts w:cs="Arial"/>
          <w:sz w:val="24"/>
          <w:szCs w:val="24"/>
        </w:rPr>
        <w:t>3GPP TSG-RAN WG4 Meeting #</w:t>
      </w:r>
      <w:r>
        <w:rPr>
          <w:rFonts w:cs="Arial"/>
        </w:rPr>
        <w:t xml:space="preserve"> </w:t>
      </w:r>
      <w:r>
        <w:rPr>
          <w:rFonts w:cs="Arial"/>
          <w:sz w:val="24"/>
          <w:szCs w:val="24"/>
        </w:rPr>
        <w:t>11</w:t>
      </w:r>
      <w:r w:rsidR="00C47333">
        <w:rPr>
          <w:rFonts w:cs="Arial" w:hint="eastAsia"/>
          <w:sz w:val="24"/>
          <w:szCs w:val="24"/>
          <w:lang w:eastAsia="zh-TW"/>
        </w:rPr>
        <w:t>1</w:t>
      </w:r>
      <w:r>
        <w:rPr>
          <w:rFonts w:cs="Arial"/>
          <w:sz w:val="24"/>
          <w:szCs w:val="24"/>
        </w:rPr>
        <w:tab/>
      </w:r>
      <w:r>
        <w:rPr>
          <w:rFonts w:cs="Arial"/>
          <w:sz w:val="24"/>
          <w:szCs w:val="24"/>
        </w:rPr>
        <w:tab/>
      </w:r>
      <w:r w:rsidR="008C6030" w:rsidRPr="008C6030">
        <w:rPr>
          <w:rFonts w:cs="Arial"/>
          <w:sz w:val="24"/>
          <w:szCs w:val="24"/>
        </w:rPr>
        <w:t>R4-240718</w:t>
      </w:r>
      <w:r w:rsidR="009965DD">
        <w:rPr>
          <w:rFonts w:cs="Arial" w:hint="eastAsia"/>
          <w:sz w:val="24"/>
          <w:szCs w:val="24"/>
          <w:lang w:eastAsia="zh-TW"/>
        </w:rPr>
        <w:t>8</w:t>
      </w:r>
    </w:p>
    <w:p w14:paraId="69D8D123" w14:textId="60093B8F" w:rsidR="006A1B3B" w:rsidRDefault="00F85BCB" w:rsidP="006A1B3B">
      <w:pPr>
        <w:pStyle w:val="Header"/>
        <w:tabs>
          <w:tab w:val="right" w:pos="9781"/>
          <w:tab w:val="right" w:pos="13323"/>
        </w:tabs>
        <w:spacing w:before="60" w:after="60"/>
        <w:outlineLvl w:val="0"/>
        <w:rPr>
          <w:rFonts w:cs="Arial"/>
          <w:b w:val="0"/>
          <w:sz w:val="24"/>
          <w:szCs w:val="24"/>
        </w:rPr>
      </w:pPr>
      <w:r w:rsidRPr="00F85BCB">
        <w:rPr>
          <w:rFonts w:cs="Arial"/>
          <w:sz w:val="24"/>
          <w:szCs w:val="24"/>
        </w:rPr>
        <w:t>Fukuoka , JP</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06916" w:rsidR="001E41F3" w:rsidRPr="00410371" w:rsidRDefault="00E34488" w:rsidP="00547111">
            <w:pPr>
              <w:pStyle w:val="CRCoverPage"/>
              <w:spacing w:after="0"/>
              <w:rPr>
                <w:noProof/>
              </w:rPr>
            </w:pPr>
            <w:r>
              <w:rPr>
                <w:rFonts w:hint="eastAsia"/>
                <w:noProof/>
                <w:lang w:eastAsia="zh-TW"/>
              </w:rPr>
              <w:t>432</w:t>
            </w:r>
            <w:r w:rsidR="009965DD">
              <w:rPr>
                <w:rFonts w:hint="eastAsia"/>
                <w:noProof/>
                <w:lang w:eastAsia="zh-TW"/>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10645" w:rsidR="001E41F3" w:rsidRPr="00410371" w:rsidRDefault="00723261">
            <w:pPr>
              <w:pStyle w:val="CRCoverPage"/>
              <w:spacing w:after="0"/>
              <w:jc w:val="center"/>
              <w:rPr>
                <w:noProof/>
                <w:sz w:val="28"/>
              </w:rPr>
            </w:pPr>
            <w:r w:rsidRPr="00723261">
              <w:rPr>
                <w:b/>
                <w:noProof/>
                <w:sz w:val="24"/>
              </w:rPr>
              <w:t>1</w:t>
            </w:r>
            <w:r w:rsidR="00CA0E87">
              <w:rPr>
                <w:rFonts w:hint="eastAsia"/>
                <w:b/>
                <w:noProof/>
                <w:sz w:val="24"/>
                <w:lang w:eastAsia="zh-TW"/>
              </w:rPr>
              <w:t>7</w:t>
            </w:r>
            <w:r w:rsidRPr="00723261">
              <w:rPr>
                <w:b/>
                <w:noProof/>
                <w:sz w:val="24"/>
              </w:rPr>
              <w:t>.</w:t>
            </w:r>
            <w:r w:rsidR="00A741B4">
              <w:rPr>
                <w:rFonts w:hint="eastAsia"/>
                <w:b/>
                <w:noProof/>
                <w:sz w:val="24"/>
                <w:lang w:eastAsia="zh-TW"/>
              </w:rPr>
              <w:t>1</w:t>
            </w:r>
            <w:r w:rsidR="00CA0E87">
              <w:rPr>
                <w:rFonts w:hint="eastAsia"/>
                <w:b/>
                <w:noProof/>
                <w:sz w:val="24"/>
                <w:lang w:eastAsia="zh-TW"/>
              </w:rPr>
              <w:t>3</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687E9" w:rsidR="00594891" w:rsidRPr="00EB4248" w:rsidRDefault="008C6030">
            <w:pPr>
              <w:pStyle w:val="CRCoverPage"/>
              <w:spacing w:after="0"/>
              <w:ind w:left="100"/>
              <w:rPr>
                <w:noProof/>
                <w:highlight w:val="yellow"/>
              </w:rPr>
            </w:pPr>
            <w:r w:rsidRPr="008C6030">
              <w:rPr>
                <w:rFonts w:ascii="Calibri" w:hAnsi="Calibri" w:cs="Calibri"/>
                <w:sz w:val="22"/>
                <w:szCs w:val="22"/>
              </w:rPr>
              <w:t>(NR_newRAT-Perf) CR on test for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6D6EB" w:rsidR="00C91239" w:rsidRPr="00EB4248" w:rsidRDefault="00CF5707">
            <w:pPr>
              <w:pStyle w:val="CRCoverPage"/>
              <w:spacing w:after="0"/>
              <w:ind w:left="100"/>
              <w:rPr>
                <w:noProof/>
                <w:highlight w:val="yellow"/>
              </w:rPr>
            </w:pPr>
            <w:r w:rsidRPr="00CF5707">
              <w:rPr>
                <w:rFonts w:ascii="Calibri" w:hAnsi="Calibri" w:cs="Calibri"/>
                <w:sz w:val="22"/>
                <w:szCs w:val="22"/>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9CD" w:rsidR="001E41F3" w:rsidRDefault="00723261">
            <w:pPr>
              <w:pStyle w:val="CRCoverPage"/>
              <w:spacing w:after="0"/>
              <w:ind w:left="100"/>
              <w:rPr>
                <w:noProof/>
              </w:rPr>
            </w:pPr>
            <w:r>
              <w:t>202</w:t>
            </w:r>
            <w:r w:rsidR="006A1B3B">
              <w:t>4</w:t>
            </w:r>
            <w:r>
              <w:t>-</w:t>
            </w:r>
            <w:r w:rsidR="006A1B3B">
              <w:t>0</w:t>
            </w:r>
            <w:r w:rsidR="00F85BCB">
              <w:t>5</w:t>
            </w:r>
            <w:r>
              <w:t>-</w:t>
            </w:r>
            <w:r w:rsidR="006A1B3B">
              <w:t>2</w:t>
            </w:r>
            <w:r w:rsidR="00F85BC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BE231" w:rsidR="001E41F3" w:rsidRDefault="00A741B4" w:rsidP="00D24991">
            <w:pPr>
              <w:pStyle w:val="CRCoverPage"/>
              <w:spacing w:after="0"/>
              <w:ind w:left="100" w:right="-609"/>
              <w:rPr>
                <w:b/>
                <w:noProof/>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D91CE" w:rsidR="001E41F3" w:rsidRDefault="00723261">
            <w:pPr>
              <w:pStyle w:val="CRCoverPage"/>
              <w:spacing w:after="0"/>
              <w:ind w:left="100"/>
              <w:rPr>
                <w:noProof/>
              </w:rPr>
            </w:pPr>
            <w:r>
              <w:t>Rel-1</w:t>
            </w:r>
            <w:r w:rsidR="009965DD">
              <w:rPr>
                <w:rFonts w:hint="eastAsia"/>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16962" w:rsidR="006A1B3B" w:rsidRPr="00EB4248" w:rsidRDefault="005F2A61" w:rsidP="006C5935">
            <w:pPr>
              <w:pStyle w:val="CRCoverPage"/>
              <w:spacing w:after="0"/>
              <w:rPr>
                <w:noProof/>
                <w:highlight w:val="yellow"/>
              </w:rPr>
            </w:pPr>
            <w:r w:rsidRPr="005F2A61">
              <w:rPr>
                <w:noProof/>
              </w:rPr>
              <w:t>In the SCell activation test,  the UE shall start reporting CSI in PCell after at least one CSI-RS transmission occasion for channel measurement. However, the CSI report processing time (as defined in 5.2.2.5 in TS 38.214) was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424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DDA0E" w:rsidR="008749C0" w:rsidRPr="00EB4248" w:rsidRDefault="005F2A61" w:rsidP="006A1B3B">
            <w:pPr>
              <w:pStyle w:val="TAL"/>
              <w:rPr>
                <w:noProof/>
                <w:sz w:val="20"/>
                <w:highlight w:val="yellow"/>
                <w:lang w:eastAsia="zh-TW"/>
              </w:rPr>
            </w:pPr>
            <w:r w:rsidRPr="005F2A61">
              <w:rPr>
                <w:noProof/>
                <w:sz w:val="20"/>
              </w:rPr>
              <w:t xml:space="preserve">Add CSI report processing time, </w:t>
            </w:r>
            <w:bookmarkStart w:id="3" w:name="OLE_LINK10"/>
            <w:r w:rsidRPr="005F2A61">
              <w:rPr>
                <w:i/>
                <w:iCs/>
                <w:noProof/>
                <w:sz w:val="20"/>
              </w:rPr>
              <w:t>n</w:t>
            </w:r>
            <w:r w:rsidRPr="005F2A61">
              <w:rPr>
                <w:i/>
                <w:iCs/>
                <w:noProof/>
                <w:sz w:val="20"/>
                <w:vertAlign w:val="subscript"/>
              </w:rPr>
              <w:t>CSI</w:t>
            </w:r>
            <w:r w:rsidR="003E55DE">
              <w:rPr>
                <w:i/>
                <w:iCs/>
                <w:noProof/>
                <w:sz w:val="20"/>
                <w:vertAlign w:val="subscript"/>
              </w:rPr>
              <w:t>_</w:t>
            </w:r>
            <w:r w:rsidRPr="005F2A61">
              <w:rPr>
                <w:i/>
                <w:iCs/>
                <w:noProof/>
                <w:sz w:val="20"/>
                <w:vertAlign w:val="subscript"/>
              </w:rPr>
              <w:t>ref</w:t>
            </w:r>
            <w:r w:rsidRPr="005F2A61">
              <w:rPr>
                <w:noProof/>
                <w:sz w:val="20"/>
                <w:vertAlign w:val="subscript"/>
              </w:rPr>
              <w:t xml:space="preserve">  </w:t>
            </w:r>
            <w:r w:rsidRPr="005F2A61">
              <w:rPr>
                <w:noProof/>
                <w:sz w:val="20"/>
              </w:rPr>
              <w:t xml:space="preserve">slots, as defined in 5.2.2.5 in </w:t>
            </w:r>
            <w:bookmarkEnd w:id="3"/>
            <w:r w:rsidRPr="005F2A61">
              <w:rPr>
                <w:noProof/>
                <w:sz w:val="20"/>
              </w:rPr>
              <w:t>TS 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4248"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5E6B6" w:rsidR="001E41F3" w:rsidRPr="00EB4248" w:rsidRDefault="005F2A61" w:rsidP="00F12125">
            <w:pPr>
              <w:pStyle w:val="TAL"/>
              <w:rPr>
                <w:noProof/>
                <w:highlight w:val="yellow"/>
                <w:lang w:eastAsia="zh-TW"/>
              </w:rPr>
            </w:pPr>
            <w:r w:rsidRPr="005F2A61">
              <w:rPr>
                <w:noProof/>
                <w:sz w:val="20"/>
              </w:rPr>
              <w:t>Incorrect test requirement, as the CSI report processing time is allowed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99F62" w:rsidR="001E41F3" w:rsidRPr="00EB0C3C" w:rsidRDefault="005F2A61">
            <w:pPr>
              <w:pStyle w:val="CRCoverPage"/>
              <w:spacing w:after="0"/>
              <w:ind w:left="100"/>
              <w:rPr>
                <w:noProof/>
                <w:lang w:eastAsia="zh-TW"/>
              </w:rPr>
            </w:pPr>
            <w:bookmarkStart w:id="4" w:name="OLE_LINK2"/>
            <w:r w:rsidRPr="005F2A61">
              <w:rPr>
                <w:noProof/>
                <w:lang w:eastAsia="zh-TW"/>
              </w:rPr>
              <w:t>A.4.5.3.1</w:t>
            </w:r>
            <w:bookmarkEnd w:id="4"/>
            <w:r>
              <w:rPr>
                <w:rFonts w:hint="eastAsia"/>
                <w:noProof/>
                <w:lang w:eastAsia="zh-TW"/>
              </w:rPr>
              <w:t>,</w:t>
            </w:r>
            <w:r>
              <w:rPr>
                <w:noProof/>
                <w:lang w:eastAsia="zh-TW"/>
              </w:rPr>
              <w:t xml:space="preserve"> </w:t>
            </w:r>
            <w:r w:rsidRPr="005F2A61">
              <w:rPr>
                <w:noProof/>
                <w:lang w:eastAsia="zh-TW"/>
              </w:rPr>
              <w:t>A.4.5.3.3,</w:t>
            </w:r>
            <w:r>
              <w:rPr>
                <w:rFonts w:ascii="Calibri Light" w:hAnsi="Calibri Light" w:cs="Calibri Light"/>
              </w:rPr>
              <w:t xml:space="preserve"> </w:t>
            </w:r>
            <w:r>
              <w:rPr>
                <w:noProof/>
                <w:lang w:eastAsia="zh-TW"/>
              </w:rPr>
              <w:t xml:space="preserve">A.6.5.3.1, </w:t>
            </w:r>
            <w:bookmarkStart w:id="5" w:name="OLE_LINK3"/>
            <w:r>
              <w:rPr>
                <w:noProof/>
                <w:lang w:eastAsia="zh-TW"/>
              </w:rPr>
              <w:t>A.6.5.3.3</w:t>
            </w:r>
            <w:bookmarkEnd w:id="5"/>
            <w:r>
              <w:rPr>
                <w:noProof/>
                <w:lang w:eastAsia="zh-TW"/>
              </w:rPr>
              <w:t>, A.7.5.3.2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FBC15A" w:rsidR="001E41F3" w:rsidRDefault="000A3222">
            <w:pPr>
              <w:pStyle w:val="CRCoverPage"/>
              <w:spacing w:after="0"/>
              <w:ind w:left="99"/>
              <w:rPr>
                <w:noProof/>
              </w:rPr>
            </w:pPr>
            <w:bookmarkStart w:id="6" w:name="OLE_LINK4"/>
            <w:r>
              <w:rPr>
                <w:noProof/>
              </w:rPr>
              <w:t>TS</w:t>
            </w:r>
            <w:r w:rsidR="001B23AA">
              <w:rPr>
                <w:noProof/>
              </w:rPr>
              <w:t>38.533</w:t>
            </w:r>
            <w:bookmarkEnd w:id="6"/>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4F67DB" w14:textId="1D27D036" w:rsidR="004F1321" w:rsidRDefault="004F1321" w:rsidP="004F1321">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 xml:space="preserve">&lt;Start of Change&gt; </w:t>
      </w:r>
    </w:p>
    <w:p w14:paraId="0275F4F5" w14:textId="77777777" w:rsidR="0063351D" w:rsidRPr="0063351D" w:rsidRDefault="0063351D" w:rsidP="006335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63351D">
        <w:rPr>
          <w:rFonts w:ascii="Arial" w:eastAsia="Times New Roman" w:hAnsi="Arial"/>
          <w:sz w:val="24"/>
          <w:lang w:val="en-US" w:eastAsia="zh-CN"/>
        </w:rPr>
        <w:t>A.4.5.3.1</w:t>
      </w:r>
      <w:r w:rsidRPr="0063351D">
        <w:rPr>
          <w:rFonts w:ascii="Arial" w:eastAsia="Times New Roman" w:hAnsi="Arial"/>
          <w:sz w:val="24"/>
          <w:lang w:val="en-US" w:eastAsia="zh-CN"/>
        </w:rPr>
        <w:tab/>
        <w:t>SCell Activation and deactivation of known SCell in FR1 for 160ms SCell measurement cycle</w:t>
      </w:r>
    </w:p>
    <w:p w14:paraId="0242FD07" w14:textId="77777777" w:rsidR="0063351D" w:rsidRPr="0063351D" w:rsidRDefault="0063351D" w:rsidP="0063351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63351D">
        <w:rPr>
          <w:rFonts w:ascii="Arial" w:eastAsia="Times New Roman" w:hAnsi="Arial"/>
          <w:sz w:val="22"/>
          <w:lang w:eastAsia="zh-CN"/>
        </w:rPr>
        <w:t>A.4.5.3.1.1</w:t>
      </w:r>
      <w:r w:rsidRPr="0063351D">
        <w:rPr>
          <w:rFonts w:ascii="Arial" w:eastAsia="Times New Roman" w:hAnsi="Arial"/>
          <w:sz w:val="22"/>
          <w:lang w:eastAsia="zh-CN"/>
        </w:rPr>
        <w:tab/>
        <w:t>Test Purpose and Environment</w:t>
      </w:r>
    </w:p>
    <w:p w14:paraId="5EF1947D" w14:textId="77777777" w:rsidR="0063351D" w:rsidRPr="0063351D" w:rsidRDefault="0063351D" w:rsidP="0063351D">
      <w:pPr>
        <w:overflowPunct w:val="0"/>
        <w:autoSpaceDE w:val="0"/>
        <w:autoSpaceDN w:val="0"/>
        <w:adjustRightInd w:val="0"/>
        <w:textAlignment w:val="baseline"/>
        <w:rPr>
          <w:rFonts w:eastAsia="Times New Roman"/>
          <w:szCs w:val="24"/>
          <w:lang w:eastAsia="ko-KR"/>
        </w:rPr>
      </w:pPr>
      <w:r w:rsidRPr="0063351D">
        <w:rPr>
          <w:rFonts w:eastAsia="Times New Roman"/>
          <w:lang w:eastAsia="ko-KR"/>
        </w:rPr>
        <w:t>The purpose of this test is to verify that the SCell activation and deactivation times are within the requirements stated in clause 8.3, when the SCell in FR1 is known by the UE at the time of activation.</w:t>
      </w:r>
    </w:p>
    <w:p w14:paraId="74DA70EB" w14:textId="77777777" w:rsidR="0063351D" w:rsidRPr="0063351D" w:rsidRDefault="0063351D" w:rsidP="0063351D">
      <w:pPr>
        <w:overflowPunct w:val="0"/>
        <w:autoSpaceDE w:val="0"/>
        <w:autoSpaceDN w:val="0"/>
        <w:adjustRightInd w:val="0"/>
        <w:textAlignment w:val="baseline"/>
        <w:rPr>
          <w:rFonts w:eastAsia="Times New Roman"/>
          <w:lang w:eastAsia="ko-KR"/>
        </w:rPr>
      </w:pPr>
      <w:r w:rsidRPr="0063351D">
        <w:rPr>
          <w:rFonts w:eastAsia="Times New Roman"/>
          <w:lang w:eastAsia="ko-KR"/>
        </w:rPr>
        <w:t xml:space="preserve">The supported test configurations for </w:t>
      </w:r>
      <w:r w:rsidRPr="0063351D">
        <w:rPr>
          <w:rFonts w:eastAsia="Times New Roman"/>
          <w:lang w:eastAsia="zh-CN"/>
        </w:rPr>
        <w:t>LTE PCell and NR PSCell</w:t>
      </w:r>
      <w:r w:rsidRPr="0063351D">
        <w:rPr>
          <w:rFonts w:eastAsia="Times New Roman"/>
          <w:lang w:eastAsia="ko-KR"/>
        </w:rPr>
        <w:t xml:space="preserve"> are shown in table A.4.5.3.1.1-1 below. </w:t>
      </w:r>
      <w:r w:rsidRPr="0063351D">
        <w:rPr>
          <w:rFonts w:eastAsia="Times New Roman"/>
          <w:lang w:eastAsia="zh-CN"/>
        </w:rPr>
        <w:t>S</w:t>
      </w:r>
      <w:r w:rsidRPr="0063351D">
        <w:rPr>
          <w:rFonts w:eastAsia="Times New Roman"/>
          <w:lang w:eastAsia="ko-KR"/>
        </w:rPr>
        <w:t xml:space="preserve">upported test configurations for </w:t>
      </w:r>
      <w:r w:rsidRPr="0063351D">
        <w:rPr>
          <w:rFonts w:eastAsia="Times New Roman"/>
          <w:lang w:eastAsia="zh-CN"/>
        </w:rPr>
        <w:t>NR SCell</w:t>
      </w:r>
      <w:r w:rsidRPr="0063351D">
        <w:rPr>
          <w:rFonts w:eastAsia="Times New Roman"/>
          <w:lang w:eastAsia="ko-KR"/>
        </w:rPr>
        <w:t xml:space="preserve"> are shown in table A.4.5.3.1.1-</w:t>
      </w:r>
      <w:r w:rsidRPr="0063351D">
        <w:rPr>
          <w:rFonts w:eastAsia="Times New Roman"/>
          <w:lang w:eastAsia="zh-CN"/>
        </w:rPr>
        <w:t>1A below. T</w:t>
      </w:r>
      <w:r w:rsidRPr="0063351D">
        <w:rPr>
          <w:rFonts w:eastAsia="Times New Roman"/>
          <w:lang w:eastAsia="ko-KR"/>
        </w:rPr>
        <w:t xml:space="preserve">est configuration for </w:t>
      </w:r>
      <w:r w:rsidRPr="0063351D">
        <w:rPr>
          <w:rFonts w:eastAsia="Times New Roman"/>
          <w:lang w:eastAsia="zh-CN"/>
        </w:rPr>
        <w:t>LTE PCell and NR PSCell</w:t>
      </w:r>
      <w:r w:rsidRPr="0063351D">
        <w:rPr>
          <w:rFonts w:eastAsia="Times New Roman"/>
          <w:lang w:eastAsia="ko-KR"/>
        </w:rPr>
        <w:t xml:space="preserve"> and test configuration for NR SCell are chosen independently. The test parameters are given in Tables A.4.5.3.1.1-2 and cell-specific parameters in A.4.5.3.1.1-3 and A.4.5.3.1.1-4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w:t>
      </w:r>
      <w:proofErr w:type="gramStart"/>
      <w:r w:rsidRPr="0063351D">
        <w:rPr>
          <w:rFonts w:eastAsia="Times New Roman"/>
          <w:lang w:eastAsia="ko-KR"/>
        </w:rPr>
        <w:t>NR, but</w:t>
      </w:r>
      <w:proofErr w:type="gramEnd"/>
      <w:r w:rsidRPr="0063351D">
        <w:rPr>
          <w:rFonts w:eastAsia="Times New Roman"/>
          <w:lang w:eastAsia="ko-KR"/>
        </w:rPr>
        <w:t xml:space="preserve"> is not aware of Cell 3 (SCell) on NR. The UE is monitoring the PCell and PSCell. The UE shall be continuously scheduled in the PCell and PSCell throughout the whole test.</w:t>
      </w:r>
    </w:p>
    <w:p w14:paraId="7B2AE70C" w14:textId="77777777" w:rsidR="0063351D" w:rsidRPr="0063351D" w:rsidRDefault="0063351D" w:rsidP="0063351D">
      <w:pPr>
        <w:overflowPunct w:val="0"/>
        <w:autoSpaceDE w:val="0"/>
        <w:autoSpaceDN w:val="0"/>
        <w:adjustRightInd w:val="0"/>
        <w:textAlignment w:val="baseline"/>
        <w:rPr>
          <w:rFonts w:eastAsia="Times New Roman"/>
          <w:lang w:eastAsia="zh-CN"/>
        </w:rPr>
      </w:pPr>
      <w:r w:rsidRPr="0063351D">
        <w:rPr>
          <w:rFonts w:eastAsia="Times New Roman"/>
          <w:lang w:eastAsia="ko-KR"/>
        </w:rPr>
        <w:t>At the beginning of T1 the UE receives an RRC message by which the SCell (Cell 3) becomes configured on NR. The UE now starts monitoring the SCell</w:t>
      </w:r>
      <w:r w:rsidRPr="0063351D">
        <w:rPr>
          <w:rFonts w:eastAsia="Times New Roman"/>
          <w:lang w:eastAsia="zh-CN"/>
        </w:rPr>
        <w:t>. The test equipment sends a MAC message for activation of the SCell.</w:t>
      </w:r>
    </w:p>
    <w:p w14:paraId="37EEA4FB" w14:textId="67D76B3E" w:rsidR="0063351D" w:rsidRPr="0063351D" w:rsidRDefault="0063351D" w:rsidP="0063351D">
      <w:pPr>
        <w:overflowPunct w:val="0"/>
        <w:autoSpaceDE w:val="0"/>
        <w:autoSpaceDN w:val="0"/>
        <w:adjustRightInd w:val="0"/>
        <w:textAlignment w:val="baseline"/>
        <w:rPr>
          <w:rFonts w:eastAsia="Times New Roman"/>
          <w:lang w:eastAsia="zh-CN"/>
        </w:rPr>
      </w:pPr>
      <w:r w:rsidRPr="0063351D">
        <w:rPr>
          <w:rFonts w:eastAsia="Times New Roman"/>
          <w:lang w:eastAsia="zh-CN"/>
        </w:rPr>
        <w:t xml:space="preserve">The point in time at which the MAC message is received at the UE antenna connector, in a slot # denoted m, defines the start of </w:t>
      </w:r>
      <w:proofErr w:type="gramStart"/>
      <w:r w:rsidRPr="0063351D">
        <w:rPr>
          <w:rFonts w:eastAsia="Times New Roman"/>
          <w:lang w:eastAsia="zh-CN"/>
        </w:rPr>
        <w:t>time period</w:t>
      </w:r>
      <w:proofErr w:type="gramEnd"/>
      <w:r w:rsidRPr="0063351D">
        <w:rPr>
          <w:rFonts w:eastAsia="Times New Roman"/>
          <w:lang w:eastAsia="zh-CN"/>
        </w:rPr>
        <w:t xml:space="preserve"> T2. The UE shall be able to report valid CSI in PSCell for the activated SCell at latest in slot </w:t>
      </w:r>
      <m:oMath>
        <m:r>
          <m:rPr>
            <m:sty m:val="p"/>
          </m:rPr>
          <w:rPr>
            <w:rFonts w:ascii="Cambria Math" w:eastAsia="Times New Roman" w:hAnsi="Cambria Math" w:hint="eastAsia"/>
            <w:lang w:eastAsia="zh-CN"/>
          </w:rPr>
          <m:t>m</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63351D">
        <w:rPr>
          <w:rFonts w:eastAsia="Times New Roman"/>
          <w:lang w:eastAsia="zh-CN"/>
        </w:rPr>
        <w:t xml:space="preserve">, as defined in clause 8.3. The UE shall start reporting CSI in PSCell after at least one CSI-RS transmission occasion for channel measurement </w:t>
      </w:r>
      <w:ins w:id="7" w:author="Hsuanli Lin (林烜立)" w:date="2024-05-23T15:35:00Z">
        <w:r w:rsidR="00327350">
          <w:rPr>
            <w:rFonts w:eastAsia="Times New Roman"/>
            <w:lang w:eastAsia="zh-CN"/>
          </w:rPr>
          <w:t xml:space="preserve">plus </w:t>
        </w:r>
        <w:r w:rsidR="00327350">
          <w:rPr>
            <w:rFonts w:eastAsia="Times New Roman"/>
            <w:i/>
            <w:iCs/>
            <w:lang w:eastAsia="zh-CN"/>
          </w:rPr>
          <w:t>n</w:t>
        </w:r>
        <w:r w:rsidR="00327350">
          <w:rPr>
            <w:rFonts w:eastAsia="Times New Roman"/>
            <w:i/>
            <w:iCs/>
            <w:vertAlign w:val="subscript"/>
            <w:lang w:eastAsia="zh-CN"/>
          </w:rPr>
          <w:t>CSI_</w:t>
        </w:r>
        <w:proofErr w:type="gramStart"/>
        <w:r w:rsidR="00327350">
          <w:rPr>
            <w:rFonts w:eastAsia="Times New Roman"/>
            <w:i/>
            <w:iCs/>
            <w:vertAlign w:val="subscript"/>
            <w:lang w:eastAsia="zh-CN"/>
          </w:rPr>
          <w:t>ref</w:t>
        </w:r>
        <w:r w:rsidR="00327350">
          <w:rPr>
            <w:rFonts w:eastAsia="Times New Roman"/>
            <w:vertAlign w:val="subscript"/>
            <w:lang w:eastAsia="zh-CN"/>
          </w:rPr>
          <w:t xml:space="preserve">  </w:t>
        </w:r>
        <w:r w:rsidR="00327350">
          <w:rPr>
            <w:rFonts w:eastAsia="Times New Roman"/>
            <w:lang w:eastAsia="zh-CN"/>
          </w:rPr>
          <w:t>slots</w:t>
        </w:r>
        <w:proofErr w:type="gramEnd"/>
        <w:r w:rsidR="00327350">
          <w:rPr>
            <w:rFonts w:eastAsia="Times New Roman"/>
            <w:lang w:eastAsia="zh-CN"/>
          </w:rPr>
          <w:t>, as defined in 5.2.2.5 in [26],</w:t>
        </w:r>
        <w:r w:rsidR="00327350">
          <w:rPr>
            <w:rFonts w:eastAsia="Times New Roman"/>
            <w:lang w:eastAsia="zh-CN"/>
          </w:rPr>
          <w:t xml:space="preserve"> </w:t>
        </w:r>
      </w:ins>
      <w:r w:rsidRPr="0063351D">
        <w:rPr>
          <w:rFonts w:eastAsia="Times New Roman"/>
          <w:lang w:eastAsia="zh-CN"/>
        </w:rPr>
        <w:t xml:space="preserve">and reporting after slot (m+k) and shall report CQI index 0 (out-of-range) until the SCell activation has been completed. Any PSCell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63351D">
        <w:rPr>
          <w:rFonts w:eastAsia="Times New Roman"/>
          <w:lang w:eastAsia="zh-CN"/>
        </w:rPr>
        <w:t xml:space="preserve"> to slot </w:t>
      </w:r>
      <m:oMath>
        <m:r>
          <w:rPr>
            <w:rFonts w:ascii="Cambria Math" w:eastAsia="Times New Roman" w:hAnsi="Cambria Math"/>
            <w:lang w:eastAsia="ko-KR"/>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m:t>
            </m:r>
            <m:r>
              <m:rPr>
                <m:sty m:val="p"/>
              </m:rPr>
              <w:rPr>
                <w:rFonts w:ascii="Cambria Math" w:eastAsia="Times New Roman" w:hAnsi="Cambria Math"/>
                <w:lang w:eastAsia="ko-KR"/>
              </w:rPr>
              <m:t>ms</m:t>
            </m:r>
            <m: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ko-KR"/>
              </w:rPr>
              <m:t>NR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63351D">
        <w:rPr>
          <w:rFonts w:eastAsia="Times New Roman"/>
          <w:lang w:eastAsia="zh-CN"/>
        </w:rPr>
        <w:t xml:space="preserve">, as defined in clause 8.3, where </w:t>
      </w:r>
      <m:oMath>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63351D">
        <w:rPr>
          <w:rFonts w:eastAsia="Times New Roman" w:hint="eastAsia"/>
          <w:iCs/>
          <w:lang w:eastAsia="zh-CN"/>
        </w:rPr>
        <w:t xml:space="preserve"> </w:t>
      </w:r>
      <w:r w:rsidRPr="0063351D">
        <w:rPr>
          <w:rFonts w:eastAsia="Times New Roman"/>
          <w:iCs/>
          <w:lang w:eastAsia="zh-CN"/>
        </w:rPr>
        <w:t>is the interruption length given in clause 8.2</w:t>
      </w:r>
      <w:r w:rsidRPr="0063351D">
        <w:rPr>
          <w:rFonts w:eastAsia="Times New Roman"/>
          <w:lang w:eastAsia="zh-CN"/>
        </w:rPr>
        <w:t xml:space="preserve">. Any E-UTRA PCell interruption due to activation of SCell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63351D">
        <w:rPr>
          <w:rFonts w:eastAsia="Times New Roman"/>
          <w:lang w:eastAsia="zh-CN"/>
        </w:rPr>
        <w:t xml:space="preserve"> to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63351D">
        <w:rPr>
          <w:rFonts w:eastAsia="Times New Roman" w:hint="eastAsia"/>
          <w:iCs/>
          <w:lang w:eastAsia="zh-CN"/>
        </w:rPr>
        <w:t>,</w:t>
      </w:r>
      <w:r w:rsidRPr="0063351D">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63351D">
        <w:rPr>
          <w:rFonts w:eastAsia="Times New Roman" w:hint="eastAsia"/>
          <w:iCs/>
          <w:lang w:eastAsia="zh-CN"/>
        </w:rPr>
        <w:t xml:space="preserve"> </w:t>
      </w:r>
      <w:r w:rsidRPr="0063351D">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63351D">
        <w:rPr>
          <w:rFonts w:eastAsia="Times New Roman" w:hint="eastAsia"/>
          <w:iCs/>
          <w:lang w:eastAsia="zh-CN"/>
        </w:rPr>
        <w:t xml:space="preserve"> </w:t>
      </w:r>
      <w:r w:rsidRPr="0063351D">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63351D">
        <w:rPr>
          <w:rFonts w:eastAsia="Times New Roman" w:hint="eastAsia"/>
          <w:iCs/>
          <w:lang w:eastAsia="zh-CN"/>
        </w:rPr>
        <w:t xml:space="preserve"> </w:t>
      </w:r>
      <w:r w:rsidRPr="0063351D">
        <w:rPr>
          <w:rFonts w:eastAsia="Times New Roman"/>
          <w:iCs/>
          <w:lang w:eastAsia="zh-CN"/>
        </w:rPr>
        <w:t>is the interruption length given in TS 36.133 [14] clause 7.32.</w:t>
      </w:r>
    </w:p>
    <w:p w14:paraId="593C0122" w14:textId="77777777" w:rsidR="0063351D" w:rsidRPr="0063351D" w:rsidRDefault="0063351D" w:rsidP="0063351D">
      <w:pPr>
        <w:overflowPunct w:val="0"/>
        <w:autoSpaceDE w:val="0"/>
        <w:autoSpaceDN w:val="0"/>
        <w:adjustRightInd w:val="0"/>
        <w:textAlignment w:val="baseline"/>
        <w:rPr>
          <w:rFonts w:eastAsia="Times New Roman"/>
          <w:lang w:eastAsia="zh-CN"/>
        </w:rPr>
      </w:pPr>
      <w:r w:rsidRPr="0063351D">
        <w:rPr>
          <w:rFonts w:eastAsia="Times New Roman"/>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63351D">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63351D">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63351D">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63351D">
        <w:rPr>
          <w:rFonts w:eastAsia="Times New Roman" w:hint="eastAsia"/>
          <w:lang w:eastAsia="zh-CN"/>
        </w:rPr>
        <w:t xml:space="preserve"> </w:t>
      </w:r>
      <w:r w:rsidRPr="0063351D">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63351D">
        <w:rPr>
          <w:rFonts w:eastAsia="Times New Roman" w:hint="eastAsia"/>
          <w:lang w:eastAsia="zh-CN"/>
        </w:rPr>
        <w:t>,</w:t>
      </w:r>
      <w:r w:rsidRPr="0063351D">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63351D">
        <w:rPr>
          <w:rFonts w:eastAsia="Times New Roman" w:hint="eastAsia"/>
          <w:iCs/>
          <w:lang w:eastAsia="zh-CN"/>
        </w:rPr>
        <w:t xml:space="preserve"> </w:t>
      </w:r>
      <w:r w:rsidRPr="0063351D">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63351D">
        <w:rPr>
          <w:rFonts w:eastAsia="Times New Roman" w:hint="eastAsia"/>
          <w:iCs/>
          <w:lang w:eastAsia="zh-CN"/>
        </w:rPr>
        <w:t xml:space="preserve"> </w:t>
      </w:r>
      <w:r w:rsidRPr="0063351D">
        <w:rPr>
          <w:rFonts w:eastAsia="Times New Roman"/>
          <w:iCs/>
          <w:lang w:eastAsia="zh-CN"/>
        </w:rPr>
        <w:t>are the index of the first and last subframe of E-UTRA PCell which overlaps with slot n.</w:t>
      </w:r>
    </w:p>
    <w:p w14:paraId="6E0447EC" w14:textId="77777777" w:rsidR="0063351D" w:rsidRPr="0063351D" w:rsidRDefault="0063351D" w:rsidP="0063351D">
      <w:pPr>
        <w:overflowPunct w:val="0"/>
        <w:autoSpaceDE w:val="0"/>
        <w:autoSpaceDN w:val="0"/>
        <w:adjustRightInd w:val="0"/>
        <w:textAlignment w:val="baseline"/>
        <w:rPr>
          <w:rFonts w:eastAsia="Times New Roman"/>
          <w:lang w:eastAsia="zh-CN"/>
        </w:rPr>
      </w:pPr>
      <w:r w:rsidRPr="0063351D">
        <w:rPr>
          <w:rFonts w:eastAsia="Times New Roman"/>
          <w:lang w:eastAsia="zh-CN"/>
        </w:rPr>
        <w:t>The test equipment verifies that potential interruption is carried out in the correct time span by monitoring ACK/NACK sent in PSCell during activation and deactivation of SCell, respectively.</w:t>
      </w:r>
    </w:p>
    <w:p w14:paraId="35480905" w14:textId="77777777" w:rsidR="0063351D" w:rsidRPr="0063351D" w:rsidRDefault="0063351D" w:rsidP="0063351D">
      <w:pPr>
        <w:overflowPunct w:val="0"/>
        <w:autoSpaceDE w:val="0"/>
        <w:autoSpaceDN w:val="0"/>
        <w:adjustRightInd w:val="0"/>
        <w:textAlignment w:val="baseline"/>
        <w:rPr>
          <w:rFonts w:eastAsia="Times New Roman"/>
          <w:lang w:eastAsia="zh-CN"/>
        </w:rPr>
      </w:pPr>
      <w:r w:rsidRPr="0063351D">
        <w:rPr>
          <w:rFonts w:eastAsia="Times New Roman"/>
          <w:lang w:eastAsia="zh-CN"/>
        </w:rPr>
        <w:t>The test equipment verifies the activation time by counting the slots from the time when the SCell activation command is sent until a CSI report with other than CQI index 0 is received.</w:t>
      </w:r>
    </w:p>
    <w:p w14:paraId="278EC807" w14:textId="77777777" w:rsidR="0063351D" w:rsidRPr="0063351D" w:rsidRDefault="0063351D" w:rsidP="0063351D">
      <w:pPr>
        <w:overflowPunct w:val="0"/>
        <w:autoSpaceDE w:val="0"/>
        <w:autoSpaceDN w:val="0"/>
        <w:adjustRightInd w:val="0"/>
        <w:textAlignment w:val="baseline"/>
        <w:rPr>
          <w:rFonts w:eastAsia="Times New Roman"/>
          <w:lang w:eastAsia="zh-CN"/>
        </w:rPr>
      </w:pPr>
      <w:r w:rsidRPr="0063351D">
        <w:rPr>
          <w:rFonts w:eastAsia="Times New Roman"/>
          <w:lang w:eastAsia="zh-CN"/>
        </w:rPr>
        <w:t>The test equipment verifies the deactivation time by counting the slots from the time when the SCell deactivation command is sent until CSI reporting for SCell is discontinued.</w:t>
      </w:r>
    </w:p>
    <w:p w14:paraId="2B9C8BC3" w14:textId="77777777" w:rsidR="0063351D" w:rsidRPr="0063351D" w:rsidRDefault="0063351D" w:rsidP="0063351D">
      <w:pPr>
        <w:keepNext/>
        <w:keepLines/>
        <w:overflowPunct w:val="0"/>
        <w:autoSpaceDE w:val="0"/>
        <w:autoSpaceDN w:val="0"/>
        <w:adjustRightInd w:val="0"/>
        <w:spacing w:before="60"/>
        <w:jc w:val="center"/>
        <w:textAlignment w:val="baseline"/>
        <w:rPr>
          <w:rFonts w:ascii="Arial" w:eastAsia="Times New Roman" w:hAnsi="Arial"/>
          <w:b/>
          <w:lang w:eastAsia="zh-CN"/>
        </w:rPr>
      </w:pPr>
      <w:r w:rsidRPr="0063351D">
        <w:rPr>
          <w:rFonts w:ascii="Arial" w:eastAsia="Times New Roman" w:hAnsi="Arial"/>
          <w:b/>
          <w:lang w:eastAsia="ko-KR"/>
        </w:rPr>
        <w:lastRenderedPageBreak/>
        <w:t xml:space="preserve">Table A.4.5.3.1.1-1: known FR1 SCell activation in non-DRX for 160ms SCell measurement cycle supported test configurations </w:t>
      </w:r>
      <w:r w:rsidRPr="0063351D">
        <w:rPr>
          <w:rFonts w:ascii="Arial" w:eastAsia="Times New Roman" w:hAnsi="Arial"/>
          <w:b/>
          <w:lang w:eastAsia="zh-CN"/>
        </w:rPr>
        <w:t>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351D" w:rsidRPr="0063351D" w14:paraId="7ECF9C6A"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2FAA7BCD" w14:textId="77777777" w:rsidR="0063351D" w:rsidRPr="0063351D" w:rsidRDefault="0063351D" w:rsidP="0063351D">
            <w:pPr>
              <w:keepNext/>
              <w:keepLines/>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63351D">
              <w:rPr>
                <w:rFonts w:ascii="Arial" w:eastAsia="Times New Roman"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3A5C37A6" w14:textId="77777777" w:rsidR="0063351D" w:rsidRPr="0063351D" w:rsidRDefault="0063351D" w:rsidP="0063351D">
            <w:pPr>
              <w:keepNext/>
              <w:keepLines/>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63351D">
              <w:rPr>
                <w:rFonts w:ascii="Arial" w:eastAsia="Times New Roman" w:hAnsi="Arial"/>
                <w:b/>
                <w:sz w:val="18"/>
                <w:lang w:eastAsia="zh-CN"/>
              </w:rPr>
              <w:t>Description</w:t>
            </w:r>
          </w:p>
        </w:tc>
      </w:tr>
      <w:tr w:rsidR="0063351D" w:rsidRPr="0063351D" w14:paraId="5EE04A7C"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7DB088CA" w14:textId="77777777" w:rsidR="0063351D" w:rsidRPr="0063351D" w:rsidRDefault="0063351D" w:rsidP="0063351D">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63351D">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87C9801" w14:textId="77777777" w:rsidR="0063351D" w:rsidRPr="0063351D" w:rsidRDefault="0063351D" w:rsidP="0063351D">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63351D">
              <w:rPr>
                <w:rFonts w:ascii="Arial" w:eastAsia="Times New Roman" w:hAnsi="Arial"/>
                <w:sz w:val="18"/>
                <w:lang w:eastAsia="ko-KR"/>
              </w:rPr>
              <w:t xml:space="preserve">LTE FDD, NR 15 kHz SSB SCS, </w:t>
            </w:r>
            <w:r w:rsidRPr="0063351D">
              <w:rPr>
                <w:rFonts w:eastAsia="Times New Roman" w:cs="Arial"/>
                <w:lang w:eastAsia="ja-JP"/>
              </w:rPr>
              <w:t>≥</w:t>
            </w:r>
            <w:r w:rsidRPr="0063351D">
              <w:rPr>
                <w:rFonts w:ascii="Arial" w:eastAsia="Times New Roman" w:hAnsi="Arial"/>
                <w:sz w:val="18"/>
                <w:lang w:eastAsia="ko-KR"/>
              </w:rPr>
              <w:t>10 MHz bandwidth, FDD duplex mode</w:t>
            </w:r>
          </w:p>
        </w:tc>
      </w:tr>
      <w:tr w:rsidR="0063351D" w:rsidRPr="0063351D" w14:paraId="3255CFFC"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5D965515" w14:textId="77777777" w:rsidR="0063351D" w:rsidRPr="0063351D" w:rsidRDefault="0063351D" w:rsidP="0063351D">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63351D">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B4ADEE4" w14:textId="77777777" w:rsidR="0063351D" w:rsidRPr="0063351D" w:rsidRDefault="0063351D" w:rsidP="0063351D">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63351D">
              <w:rPr>
                <w:rFonts w:ascii="Arial" w:eastAsia="Times New Roman" w:hAnsi="Arial"/>
                <w:sz w:val="18"/>
                <w:lang w:eastAsia="ko-KR"/>
              </w:rPr>
              <w:t xml:space="preserve">LTE FDD, NR 15 kHz SSB SCS, </w:t>
            </w:r>
            <w:r w:rsidRPr="0063351D">
              <w:rPr>
                <w:rFonts w:eastAsia="Times New Roman" w:cs="Arial"/>
                <w:lang w:eastAsia="ja-JP"/>
              </w:rPr>
              <w:t>≥</w:t>
            </w:r>
            <w:r w:rsidRPr="0063351D">
              <w:rPr>
                <w:rFonts w:ascii="Arial" w:eastAsia="Times New Roman" w:hAnsi="Arial"/>
                <w:sz w:val="18"/>
                <w:lang w:eastAsia="ko-KR"/>
              </w:rPr>
              <w:t>10 MHz bandwidth, TDD duplex mode</w:t>
            </w:r>
          </w:p>
        </w:tc>
      </w:tr>
      <w:tr w:rsidR="0063351D" w:rsidRPr="0063351D" w14:paraId="46DA97CF"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2118B377" w14:textId="77777777" w:rsidR="0063351D" w:rsidRPr="0063351D" w:rsidRDefault="0063351D" w:rsidP="0063351D">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63351D">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BA9A98E" w14:textId="77777777" w:rsidR="0063351D" w:rsidRPr="0063351D" w:rsidRDefault="0063351D" w:rsidP="0063351D">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63351D">
              <w:rPr>
                <w:rFonts w:ascii="Arial" w:eastAsia="Times New Roman" w:hAnsi="Arial"/>
                <w:sz w:val="18"/>
                <w:lang w:eastAsia="ko-KR"/>
              </w:rPr>
              <w:t xml:space="preserve">LTE FDD, NR 30 kHz SSB SCS, </w:t>
            </w:r>
            <w:r w:rsidRPr="0063351D">
              <w:rPr>
                <w:rFonts w:eastAsia="Times New Roman" w:cs="Arial"/>
                <w:lang w:eastAsia="ja-JP"/>
              </w:rPr>
              <w:t>≥</w:t>
            </w:r>
            <w:r w:rsidRPr="0063351D">
              <w:rPr>
                <w:rFonts w:ascii="Arial" w:eastAsia="Times New Roman" w:hAnsi="Arial"/>
                <w:sz w:val="18"/>
                <w:lang w:eastAsia="ko-KR"/>
              </w:rPr>
              <w:t>40 MHz bandwidth, TDD duplex mode</w:t>
            </w:r>
          </w:p>
        </w:tc>
      </w:tr>
      <w:tr w:rsidR="0063351D" w:rsidRPr="0063351D" w14:paraId="5676B2C5"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4AFEB744" w14:textId="77777777" w:rsidR="0063351D" w:rsidRPr="0063351D" w:rsidRDefault="0063351D" w:rsidP="0063351D">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63351D">
              <w:rPr>
                <w:rFonts w:ascii="Arial" w:eastAsia="Times New Roman"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8C98817" w14:textId="77777777" w:rsidR="0063351D" w:rsidRPr="0063351D" w:rsidRDefault="0063351D" w:rsidP="0063351D">
            <w:pPr>
              <w:keepNext/>
              <w:keepLines/>
              <w:overflowPunct w:val="0"/>
              <w:autoSpaceDE w:val="0"/>
              <w:autoSpaceDN w:val="0"/>
              <w:adjustRightInd w:val="0"/>
              <w:spacing w:after="0" w:line="254" w:lineRule="auto"/>
              <w:textAlignment w:val="baseline"/>
              <w:rPr>
                <w:rFonts w:ascii="Arial" w:eastAsia="Times New Roman" w:hAnsi="Arial"/>
                <w:sz w:val="18"/>
                <w:lang w:eastAsia="ko-KR"/>
              </w:rPr>
            </w:pPr>
            <w:r w:rsidRPr="0063351D">
              <w:rPr>
                <w:rFonts w:ascii="Arial" w:eastAsia="Times New Roman" w:hAnsi="Arial"/>
                <w:sz w:val="18"/>
                <w:lang w:eastAsia="ko-KR"/>
              </w:rPr>
              <w:t xml:space="preserve">LTE TDD, NR 15 kHz SSB SCS, </w:t>
            </w:r>
            <w:r w:rsidRPr="0063351D">
              <w:rPr>
                <w:rFonts w:eastAsia="Times New Roman" w:cs="Arial"/>
                <w:lang w:eastAsia="ja-JP"/>
              </w:rPr>
              <w:t>≥</w:t>
            </w:r>
            <w:r w:rsidRPr="0063351D">
              <w:rPr>
                <w:rFonts w:ascii="Arial" w:eastAsia="Times New Roman" w:hAnsi="Arial"/>
                <w:sz w:val="18"/>
                <w:lang w:eastAsia="ko-KR"/>
              </w:rPr>
              <w:t>10 MHz bandwidth, FDD duplex mode</w:t>
            </w:r>
          </w:p>
        </w:tc>
      </w:tr>
      <w:tr w:rsidR="0063351D" w:rsidRPr="0063351D" w14:paraId="61D1DCB9"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22B5164C" w14:textId="77777777" w:rsidR="0063351D" w:rsidRPr="0063351D" w:rsidRDefault="0063351D" w:rsidP="0063351D">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63351D">
              <w:rPr>
                <w:rFonts w:ascii="Arial" w:eastAsia="Times New Roman"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8251636" w14:textId="77777777" w:rsidR="0063351D" w:rsidRPr="0063351D" w:rsidRDefault="0063351D" w:rsidP="0063351D">
            <w:pPr>
              <w:keepNext/>
              <w:keepLines/>
              <w:overflowPunct w:val="0"/>
              <w:autoSpaceDE w:val="0"/>
              <w:autoSpaceDN w:val="0"/>
              <w:adjustRightInd w:val="0"/>
              <w:spacing w:after="0" w:line="254" w:lineRule="auto"/>
              <w:textAlignment w:val="baseline"/>
              <w:rPr>
                <w:rFonts w:ascii="Arial" w:eastAsia="Times New Roman" w:hAnsi="Arial"/>
                <w:sz w:val="18"/>
                <w:lang w:eastAsia="ko-KR"/>
              </w:rPr>
            </w:pPr>
            <w:r w:rsidRPr="0063351D">
              <w:rPr>
                <w:rFonts w:ascii="Arial" w:eastAsia="Times New Roman" w:hAnsi="Arial"/>
                <w:sz w:val="18"/>
                <w:lang w:eastAsia="ko-KR"/>
              </w:rPr>
              <w:t xml:space="preserve">LTE TDD, NR 15 kHz SSB SCS, </w:t>
            </w:r>
            <w:r w:rsidRPr="0063351D">
              <w:rPr>
                <w:rFonts w:eastAsia="Times New Roman" w:cs="Arial"/>
                <w:lang w:eastAsia="ja-JP"/>
              </w:rPr>
              <w:t>≥</w:t>
            </w:r>
            <w:r w:rsidRPr="0063351D">
              <w:rPr>
                <w:rFonts w:ascii="Arial" w:eastAsia="Times New Roman" w:hAnsi="Arial"/>
                <w:sz w:val="18"/>
                <w:lang w:eastAsia="ko-KR"/>
              </w:rPr>
              <w:t>10 MHz bandwidth, TDD duplex mode</w:t>
            </w:r>
          </w:p>
        </w:tc>
      </w:tr>
      <w:tr w:rsidR="0063351D" w:rsidRPr="0063351D" w14:paraId="6342FE31"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4B0D8D82" w14:textId="77777777" w:rsidR="0063351D" w:rsidRPr="0063351D" w:rsidRDefault="0063351D" w:rsidP="0063351D">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63351D">
              <w:rPr>
                <w:rFonts w:ascii="Arial" w:eastAsia="Times New Roman"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61FA8812" w14:textId="77777777" w:rsidR="0063351D" w:rsidRPr="0063351D" w:rsidRDefault="0063351D" w:rsidP="0063351D">
            <w:pPr>
              <w:keepNext/>
              <w:keepLines/>
              <w:overflowPunct w:val="0"/>
              <w:autoSpaceDE w:val="0"/>
              <w:autoSpaceDN w:val="0"/>
              <w:adjustRightInd w:val="0"/>
              <w:spacing w:after="0" w:line="254" w:lineRule="auto"/>
              <w:textAlignment w:val="baseline"/>
              <w:rPr>
                <w:rFonts w:ascii="Arial" w:eastAsia="Times New Roman" w:hAnsi="Arial"/>
                <w:sz w:val="18"/>
                <w:lang w:eastAsia="ko-KR"/>
              </w:rPr>
            </w:pPr>
            <w:r w:rsidRPr="0063351D">
              <w:rPr>
                <w:rFonts w:ascii="Arial" w:eastAsia="Times New Roman" w:hAnsi="Arial"/>
                <w:sz w:val="18"/>
                <w:lang w:eastAsia="ko-KR"/>
              </w:rPr>
              <w:t xml:space="preserve">LTE TDD, NR 30 kHz SSB SCS, </w:t>
            </w:r>
            <w:r w:rsidRPr="0063351D">
              <w:rPr>
                <w:rFonts w:eastAsia="Times New Roman" w:cs="Arial"/>
                <w:lang w:eastAsia="ja-JP"/>
              </w:rPr>
              <w:t>≥</w:t>
            </w:r>
            <w:r w:rsidRPr="0063351D">
              <w:rPr>
                <w:rFonts w:ascii="Arial" w:eastAsia="Times New Roman" w:hAnsi="Arial"/>
                <w:sz w:val="18"/>
                <w:lang w:eastAsia="ko-KR"/>
              </w:rPr>
              <w:t>40 MHz bandwidth, TDD duplex mode</w:t>
            </w:r>
          </w:p>
        </w:tc>
      </w:tr>
      <w:tr w:rsidR="0063351D" w:rsidRPr="0063351D" w14:paraId="3D67D40F" w14:textId="77777777" w:rsidTr="001B5417">
        <w:tc>
          <w:tcPr>
            <w:tcW w:w="9350" w:type="dxa"/>
            <w:gridSpan w:val="2"/>
            <w:tcBorders>
              <w:top w:val="single" w:sz="4" w:space="0" w:color="auto"/>
              <w:left w:val="single" w:sz="4" w:space="0" w:color="auto"/>
              <w:bottom w:val="single" w:sz="4" w:space="0" w:color="auto"/>
              <w:right w:val="single" w:sz="4" w:space="0" w:color="auto"/>
            </w:tcBorders>
            <w:hideMark/>
          </w:tcPr>
          <w:p w14:paraId="1C1E8DF9" w14:textId="77777777" w:rsidR="0063351D" w:rsidRPr="0063351D" w:rsidRDefault="0063351D" w:rsidP="0063351D">
            <w:pPr>
              <w:keepNext/>
              <w:keepLines/>
              <w:overflowPunct w:val="0"/>
              <w:autoSpaceDE w:val="0"/>
              <w:autoSpaceDN w:val="0"/>
              <w:adjustRightInd w:val="0"/>
              <w:spacing w:after="0" w:line="254" w:lineRule="auto"/>
              <w:ind w:left="851" w:hanging="851"/>
              <w:textAlignment w:val="baseline"/>
              <w:rPr>
                <w:rFonts w:ascii="Arial" w:eastAsia="Times New Roman" w:hAnsi="Arial"/>
                <w:sz w:val="18"/>
                <w:lang w:eastAsia="ko-KR"/>
              </w:rPr>
            </w:pPr>
            <w:r w:rsidRPr="0063351D">
              <w:rPr>
                <w:rFonts w:ascii="Arial" w:eastAsia="Times New Roman" w:hAnsi="Arial"/>
                <w:sz w:val="18"/>
                <w:lang w:eastAsia="ko-KR"/>
              </w:rPr>
              <w:t>Note 1:</w:t>
            </w:r>
            <w:r w:rsidRPr="0063351D">
              <w:rPr>
                <w:rFonts w:ascii="Arial" w:eastAsia="Times New Roman" w:hAnsi="Arial"/>
                <w:sz w:val="18"/>
                <w:lang w:eastAsia="ko-KR"/>
              </w:rPr>
              <w:tab/>
              <w:t xml:space="preserve">The UE is only required to be tested in one of the supported </w:t>
            </w:r>
            <w:proofErr w:type="gramStart"/>
            <w:r w:rsidRPr="0063351D">
              <w:rPr>
                <w:rFonts w:ascii="Arial" w:eastAsia="Times New Roman" w:hAnsi="Arial"/>
                <w:sz w:val="18"/>
                <w:lang w:eastAsia="ko-KR"/>
              </w:rPr>
              <w:t>test</w:t>
            </w:r>
            <w:proofErr w:type="gramEnd"/>
            <w:r w:rsidRPr="0063351D">
              <w:rPr>
                <w:rFonts w:ascii="Arial" w:eastAsia="Times New Roman" w:hAnsi="Arial"/>
                <w:sz w:val="18"/>
                <w:lang w:eastAsia="ko-KR"/>
              </w:rPr>
              <w:t xml:space="preserve"> configurations</w:t>
            </w:r>
          </w:p>
          <w:p w14:paraId="5B3939B6" w14:textId="77777777" w:rsidR="0063351D" w:rsidRPr="0063351D" w:rsidRDefault="0063351D" w:rsidP="0063351D">
            <w:pPr>
              <w:keepNext/>
              <w:keepLines/>
              <w:overflowPunct w:val="0"/>
              <w:autoSpaceDE w:val="0"/>
              <w:autoSpaceDN w:val="0"/>
              <w:adjustRightInd w:val="0"/>
              <w:spacing w:after="0" w:line="254" w:lineRule="auto"/>
              <w:ind w:left="851" w:hanging="851"/>
              <w:textAlignment w:val="baseline"/>
              <w:rPr>
                <w:rFonts w:ascii="Arial" w:eastAsia="Times New Roman" w:hAnsi="Arial"/>
                <w:sz w:val="18"/>
                <w:lang w:eastAsia="ko-KR"/>
              </w:rPr>
            </w:pPr>
            <w:r w:rsidRPr="0063351D">
              <w:rPr>
                <w:rFonts w:ascii="Arial" w:eastAsia="Times New Roman" w:hAnsi="Arial"/>
                <w:sz w:val="18"/>
                <w:lang w:eastAsia="ko-KR"/>
              </w:rPr>
              <w:t>Note 2:</w:t>
            </w:r>
            <w:r w:rsidRPr="0063351D">
              <w:rPr>
                <w:rFonts w:ascii="Arial" w:eastAsia="Times New Roman" w:hAnsi="Arial"/>
                <w:sz w:val="18"/>
                <w:lang w:eastAsia="ko-KR"/>
              </w:rPr>
              <w:tab/>
              <w:t>The UE is only required to be tested in one with smallest aggregated channel bandwidth from supported band combinations which is composed of CCs ≥ the bandwidth</w:t>
            </w:r>
            <w:r w:rsidRPr="0063351D">
              <w:rPr>
                <w:rFonts w:ascii="Calibri Light" w:eastAsia="Times New Roman" w:hAnsi="Calibri Light"/>
                <w:sz w:val="18"/>
                <w:szCs w:val="18"/>
                <w:lang w:eastAsia="ko-KR"/>
              </w:rPr>
              <w:t xml:space="preserve"> </w:t>
            </w:r>
            <w:r w:rsidRPr="0063351D">
              <w:rPr>
                <w:rFonts w:ascii="Arial" w:eastAsia="Times New Roman" w:hAnsi="Arial" w:cs="Arial"/>
                <w:sz w:val="18"/>
                <w:szCs w:val="18"/>
                <w:lang w:eastAsia="ko-KR"/>
              </w:rPr>
              <w:t>(</w:t>
            </w:r>
            <w:r w:rsidRPr="0063351D">
              <w:rPr>
                <w:rFonts w:ascii="Arial" w:eastAsia="Times New Roman" w:hAnsi="Arial" w:cs="Arial"/>
                <w:sz w:val="18"/>
                <w:szCs w:val="18"/>
                <w:lang w:val="en-US" w:eastAsia="ko-KR"/>
              </w:rPr>
              <w:t>BW</w:t>
            </w:r>
            <w:r w:rsidRPr="0063351D">
              <w:rPr>
                <w:rFonts w:ascii="Arial" w:eastAsia="Times New Roman" w:hAnsi="Arial" w:cs="Arial"/>
                <w:sz w:val="18"/>
                <w:szCs w:val="18"/>
                <w:vertAlign w:val="subscript"/>
                <w:lang w:val="en-US" w:eastAsia="ko-KR"/>
              </w:rPr>
              <w:t>channel</w:t>
            </w:r>
            <w:r w:rsidRPr="0063351D">
              <w:rPr>
                <w:rFonts w:ascii="Arial" w:eastAsia="Times New Roman" w:hAnsi="Arial" w:cs="Arial"/>
                <w:sz w:val="18"/>
                <w:szCs w:val="18"/>
                <w:lang w:eastAsia="ko-KR"/>
              </w:rPr>
              <w:t>)</w:t>
            </w:r>
            <w:r w:rsidRPr="0063351D">
              <w:rPr>
                <w:rFonts w:ascii="Calibri Light" w:eastAsia="Times New Roman" w:hAnsi="Calibri Light"/>
                <w:sz w:val="16"/>
                <w:szCs w:val="18"/>
                <w:lang w:eastAsia="ko-KR"/>
              </w:rPr>
              <w:t xml:space="preserve"> </w:t>
            </w:r>
            <w:r w:rsidRPr="0063351D">
              <w:rPr>
                <w:rFonts w:ascii="Arial" w:eastAsia="Times New Roman" w:hAnsi="Arial"/>
                <w:sz w:val="18"/>
                <w:lang w:eastAsia="ko-KR"/>
              </w:rPr>
              <w:t>defined in each test configuration,</w:t>
            </w:r>
          </w:p>
        </w:tc>
      </w:tr>
    </w:tbl>
    <w:p w14:paraId="533F0E3A" w14:textId="77777777" w:rsidR="0063351D" w:rsidRPr="0063351D" w:rsidRDefault="0063351D" w:rsidP="0063351D">
      <w:pPr>
        <w:overflowPunct w:val="0"/>
        <w:autoSpaceDE w:val="0"/>
        <w:autoSpaceDN w:val="0"/>
        <w:adjustRightInd w:val="0"/>
        <w:textAlignment w:val="baseline"/>
        <w:rPr>
          <w:rFonts w:eastAsia="Times New Roman"/>
          <w:lang w:eastAsia="zh-CN"/>
        </w:rPr>
      </w:pPr>
    </w:p>
    <w:p w14:paraId="3511AB8D" w14:textId="77777777" w:rsidR="0063351D" w:rsidRPr="0063351D" w:rsidRDefault="0063351D" w:rsidP="0063351D">
      <w:pPr>
        <w:keepNext/>
        <w:keepLines/>
        <w:overflowPunct w:val="0"/>
        <w:autoSpaceDE w:val="0"/>
        <w:autoSpaceDN w:val="0"/>
        <w:adjustRightInd w:val="0"/>
        <w:spacing w:before="60"/>
        <w:jc w:val="center"/>
        <w:textAlignment w:val="baseline"/>
        <w:rPr>
          <w:rFonts w:ascii="Arial" w:eastAsia="Times New Roman" w:hAnsi="Arial"/>
          <w:b/>
          <w:lang w:eastAsia="ko-KR"/>
        </w:rPr>
      </w:pPr>
      <w:r w:rsidRPr="0063351D">
        <w:rPr>
          <w:rFonts w:ascii="Arial" w:eastAsia="Times New Roman" w:hAnsi="Arial"/>
          <w:b/>
          <w:lang w:eastAsia="ko-KR"/>
        </w:rPr>
        <w:t>Table A.4.5.3.1.1-1</w:t>
      </w:r>
      <w:r w:rsidRPr="0063351D">
        <w:rPr>
          <w:rFonts w:ascii="Arial" w:eastAsia="Times New Roman" w:hAnsi="Arial"/>
          <w:b/>
          <w:lang w:eastAsia="zh-CN"/>
        </w:rPr>
        <w:t>A</w:t>
      </w:r>
      <w:r w:rsidRPr="0063351D">
        <w:rPr>
          <w:rFonts w:ascii="Arial" w:eastAsia="Times New Roman" w:hAnsi="Arial"/>
          <w:b/>
          <w:lang w:eastAsia="ko-KR"/>
        </w:rPr>
        <w:t>: known FR1 SCell activation in non-DRX for 160ms SCell measurement cycle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3351D" w:rsidRPr="0063351D" w14:paraId="059AE4F3" w14:textId="77777777" w:rsidTr="001B5417">
        <w:tc>
          <w:tcPr>
            <w:tcW w:w="2276" w:type="dxa"/>
            <w:tcBorders>
              <w:top w:val="single" w:sz="4" w:space="0" w:color="auto"/>
              <w:left w:val="single" w:sz="4" w:space="0" w:color="auto"/>
              <w:bottom w:val="single" w:sz="4" w:space="0" w:color="auto"/>
              <w:right w:val="single" w:sz="4" w:space="0" w:color="auto"/>
            </w:tcBorders>
            <w:hideMark/>
          </w:tcPr>
          <w:p w14:paraId="01EF09F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Config</w:t>
            </w:r>
            <w:r w:rsidRPr="0063351D">
              <w:rPr>
                <w:rFonts w:ascii="Arial" w:eastAsia="Times New Roman" w:hAnsi="Arial"/>
                <w:b/>
                <w:sz w:val="18"/>
                <w:vertAlign w:val="subscript"/>
                <w:lang w:eastAsia="ko-KR"/>
              </w:rPr>
              <w:t>SCell</w:t>
            </w:r>
          </w:p>
        </w:tc>
        <w:tc>
          <w:tcPr>
            <w:tcW w:w="7074" w:type="dxa"/>
            <w:tcBorders>
              <w:top w:val="single" w:sz="4" w:space="0" w:color="auto"/>
              <w:left w:val="single" w:sz="4" w:space="0" w:color="auto"/>
              <w:bottom w:val="single" w:sz="4" w:space="0" w:color="auto"/>
              <w:right w:val="single" w:sz="4" w:space="0" w:color="auto"/>
            </w:tcBorders>
            <w:hideMark/>
          </w:tcPr>
          <w:p w14:paraId="4A5DA54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Description</w:t>
            </w:r>
          </w:p>
        </w:tc>
      </w:tr>
      <w:tr w:rsidR="0063351D" w:rsidRPr="0063351D" w14:paraId="7649A15D" w14:textId="77777777" w:rsidTr="001B5417">
        <w:tc>
          <w:tcPr>
            <w:tcW w:w="2276" w:type="dxa"/>
            <w:tcBorders>
              <w:top w:val="single" w:sz="4" w:space="0" w:color="auto"/>
              <w:left w:val="single" w:sz="4" w:space="0" w:color="auto"/>
              <w:bottom w:val="single" w:sz="4" w:space="0" w:color="auto"/>
              <w:right w:val="single" w:sz="4" w:space="0" w:color="auto"/>
            </w:tcBorders>
            <w:hideMark/>
          </w:tcPr>
          <w:p w14:paraId="224DF95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1</w:t>
            </w:r>
          </w:p>
        </w:tc>
        <w:tc>
          <w:tcPr>
            <w:tcW w:w="7074" w:type="dxa"/>
            <w:tcBorders>
              <w:top w:val="single" w:sz="4" w:space="0" w:color="auto"/>
              <w:left w:val="single" w:sz="4" w:space="0" w:color="auto"/>
              <w:bottom w:val="single" w:sz="4" w:space="0" w:color="auto"/>
              <w:right w:val="single" w:sz="4" w:space="0" w:color="auto"/>
            </w:tcBorders>
            <w:hideMark/>
          </w:tcPr>
          <w:p w14:paraId="24629DB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NR 15 kHz SSB SCS, </w:t>
            </w:r>
            <w:r w:rsidRPr="0063351D">
              <w:rPr>
                <w:rFonts w:ascii="Arial" w:eastAsia="Times New Roman" w:hAnsi="Arial" w:cs="Arial"/>
                <w:sz w:val="18"/>
                <w:lang w:eastAsia="ja-JP"/>
              </w:rPr>
              <w:t>≥</w:t>
            </w:r>
            <w:r w:rsidRPr="0063351D">
              <w:rPr>
                <w:rFonts w:ascii="Arial" w:eastAsia="Times New Roman" w:hAnsi="Arial"/>
                <w:sz w:val="18"/>
                <w:lang w:eastAsia="ko-KR"/>
              </w:rPr>
              <w:t>10 MHz bandwidth, FDD duplex mode</w:t>
            </w:r>
          </w:p>
        </w:tc>
      </w:tr>
      <w:tr w:rsidR="0063351D" w:rsidRPr="0063351D" w14:paraId="3F97C61B" w14:textId="77777777" w:rsidTr="001B5417">
        <w:tc>
          <w:tcPr>
            <w:tcW w:w="2276" w:type="dxa"/>
            <w:tcBorders>
              <w:top w:val="single" w:sz="4" w:space="0" w:color="auto"/>
              <w:left w:val="single" w:sz="4" w:space="0" w:color="auto"/>
              <w:bottom w:val="single" w:sz="4" w:space="0" w:color="auto"/>
              <w:right w:val="single" w:sz="4" w:space="0" w:color="auto"/>
            </w:tcBorders>
            <w:hideMark/>
          </w:tcPr>
          <w:p w14:paraId="01C060D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2</w:t>
            </w:r>
          </w:p>
        </w:tc>
        <w:tc>
          <w:tcPr>
            <w:tcW w:w="7074" w:type="dxa"/>
            <w:tcBorders>
              <w:top w:val="single" w:sz="4" w:space="0" w:color="auto"/>
              <w:left w:val="single" w:sz="4" w:space="0" w:color="auto"/>
              <w:bottom w:val="single" w:sz="4" w:space="0" w:color="auto"/>
              <w:right w:val="single" w:sz="4" w:space="0" w:color="auto"/>
            </w:tcBorders>
            <w:hideMark/>
          </w:tcPr>
          <w:p w14:paraId="4C504C9B"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NR 15 kHz SSB SCS, </w:t>
            </w:r>
            <w:r w:rsidRPr="0063351D">
              <w:rPr>
                <w:rFonts w:ascii="Arial" w:eastAsia="Times New Roman" w:hAnsi="Arial" w:cs="Arial"/>
                <w:sz w:val="18"/>
                <w:lang w:eastAsia="ja-JP"/>
              </w:rPr>
              <w:t>≥</w:t>
            </w:r>
            <w:r w:rsidRPr="0063351D">
              <w:rPr>
                <w:rFonts w:ascii="Arial" w:eastAsia="Times New Roman" w:hAnsi="Arial"/>
                <w:sz w:val="18"/>
                <w:lang w:eastAsia="ko-KR"/>
              </w:rPr>
              <w:t>10 MHz bandwidth, TDD duplex mode</w:t>
            </w:r>
          </w:p>
        </w:tc>
      </w:tr>
      <w:tr w:rsidR="0063351D" w:rsidRPr="0063351D" w14:paraId="11DC2431" w14:textId="77777777" w:rsidTr="001B5417">
        <w:tc>
          <w:tcPr>
            <w:tcW w:w="2276" w:type="dxa"/>
            <w:tcBorders>
              <w:top w:val="single" w:sz="4" w:space="0" w:color="auto"/>
              <w:left w:val="single" w:sz="4" w:space="0" w:color="auto"/>
              <w:bottom w:val="single" w:sz="4" w:space="0" w:color="auto"/>
              <w:right w:val="single" w:sz="4" w:space="0" w:color="auto"/>
            </w:tcBorders>
            <w:hideMark/>
          </w:tcPr>
          <w:p w14:paraId="3C97C49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3</w:t>
            </w:r>
          </w:p>
        </w:tc>
        <w:tc>
          <w:tcPr>
            <w:tcW w:w="7074" w:type="dxa"/>
            <w:tcBorders>
              <w:top w:val="single" w:sz="4" w:space="0" w:color="auto"/>
              <w:left w:val="single" w:sz="4" w:space="0" w:color="auto"/>
              <w:bottom w:val="single" w:sz="4" w:space="0" w:color="auto"/>
              <w:right w:val="single" w:sz="4" w:space="0" w:color="auto"/>
            </w:tcBorders>
            <w:hideMark/>
          </w:tcPr>
          <w:p w14:paraId="255D92F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NR 30 kHz SSB SCS, </w:t>
            </w:r>
            <w:r w:rsidRPr="0063351D">
              <w:rPr>
                <w:rFonts w:ascii="Arial" w:eastAsia="Times New Roman" w:hAnsi="Arial" w:cs="Arial"/>
                <w:sz w:val="18"/>
                <w:lang w:eastAsia="ja-JP"/>
              </w:rPr>
              <w:t>≥</w:t>
            </w:r>
            <w:r w:rsidRPr="0063351D">
              <w:rPr>
                <w:rFonts w:ascii="Arial" w:eastAsia="Times New Roman" w:hAnsi="Arial"/>
                <w:sz w:val="18"/>
                <w:lang w:eastAsia="ko-KR"/>
              </w:rPr>
              <w:t>40 MHz bandwidth, TDD duplex mode</w:t>
            </w:r>
          </w:p>
        </w:tc>
      </w:tr>
      <w:tr w:rsidR="0063351D" w:rsidRPr="0063351D" w14:paraId="1DE2457E" w14:textId="77777777" w:rsidTr="001B5417">
        <w:tc>
          <w:tcPr>
            <w:tcW w:w="9350" w:type="dxa"/>
            <w:gridSpan w:val="2"/>
            <w:tcBorders>
              <w:top w:val="single" w:sz="4" w:space="0" w:color="auto"/>
              <w:left w:val="single" w:sz="4" w:space="0" w:color="auto"/>
              <w:bottom w:val="single" w:sz="4" w:space="0" w:color="auto"/>
              <w:right w:val="single" w:sz="4" w:space="0" w:color="auto"/>
            </w:tcBorders>
            <w:hideMark/>
          </w:tcPr>
          <w:p w14:paraId="45651516" w14:textId="77777777" w:rsidR="0063351D" w:rsidRPr="0063351D" w:rsidRDefault="0063351D" w:rsidP="0063351D">
            <w:pPr>
              <w:keepNext/>
              <w:keepLines/>
              <w:overflowPunct w:val="0"/>
              <w:autoSpaceDE w:val="0"/>
              <w:autoSpaceDN w:val="0"/>
              <w:adjustRightInd w:val="0"/>
              <w:spacing w:after="0" w:line="254" w:lineRule="auto"/>
              <w:ind w:left="851" w:hanging="851"/>
              <w:textAlignment w:val="baseline"/>
              <w:rPr>
                <w:rFonts w:ascii="Arial" w:eastAsia="Times New Roman" w:hAnsi="Arial"/>
                <w:sz w:val="18"/>
                <w:lang w:eastAsia="ko-KR"/>
              </w:rPr>
            </w:pPr>
            <w:r w:rsidRPr="0063351D">
              <w:rPr>
                <w:rFonts w:ascii="Arial" w:eastAsia="Times New Roman" w:hAnsi="Arial"/>
                <w:sz w:val="18"/>
                <w:lang w:eastAsia="ko-KR"/>
              </w:rPr>
              <w:t>Note 1:</w:t>
            </w:r>
            <w:r w:rsidRPr="0063351D">
              <w:rPr>
                <w:rFonts w:ascii="Arial" w:eastAsia="Times New Roman" w:hAnsi="Arial"/>
                <w:sz w:val="18"/>
                <w:lang w:eastAsia="ko-KR"/>
              </w:rPr>
              <w:tab/>
              <w:t xml:space="preserve">The UE is only required to be tested in one of the supported </w:t>
            </w:r>
            <w:proofErr w:type="gramStart"/>
            <w:r w:rsidRPr="0063351D">
              <w:rPr>
                <w:rFonts w:ascii="Arial" w:eastAsia="Times New Roman" w:hAnsi="Arial"/>
                <w:sz w:val="18"/>
                <w:lang w:eastAsia="ko-KR"/>
              </w:rPr>
              <w:t>test</w:t>
            </w:r>
            <w:proofErr w:type="gramEnd"/>
            <w:r w:rsidRPr="0063351D">
              <w:rPr>
                <w:rFonts w:ascii="Arial" w:eastAsia="Times New Roman" w:hAnsi="Arial"/>
                <w:sz w:val="18"/>
                <w:lang w:eastAsia="ko-KR"/>
              </w:rPr>
              <w:t xml:space="preserve"> configurations</w:t>
            </w:r>
          </w:p>
          <w:p w14:paraId="51E6CA0D"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3351D">
              <w:rPr>
                <w:rFonts w:ascii="Arial" w:eastAsia="Times New Roman" w:hAnsi="Arial"/>
                <w:sz w:val="18"/>
                <w:lang w:eastAsia="ko-KR"/>
              </w:rPr>
              <w:t>Note 2:</w:t>
            </w:r>
            <w:r w:rsidRPr="0063351D">
              <w:rPr>
                <w:rFonts w:ascii="Arial" w:eastAsia="Times New Roman" w:hAnsi="Arial"/>
                <w:sz w:val="18"/>
                <w:lang w:eastAsia="ko-KR"/>
              </w:rPr>
              <w:tab/>
              <w:t>The UE is only required to be tested in one with smallest aggregated channel bandwidth from supported band combinations which is composed of CCs ≥ the bandwidth</w:t>
            </w:r>
            <w:r w:rsidRPr="0063351D">
              <w:rPr>
                <w:rFonts w:ascii="Calibri Light" w:eastAsia="Times New Roman" w:hAnsi="Calibri Light"/>
                <w:sz w:val="18"/>
                <w:szCs w:val="18"/>
                <w:lang w:eastAsia="ko-KR"/>
              </w:rPr>
              <w:t xml:space="preserve"> </w:t>
            </w:r>
            <w:r w:rsidRPr="0063351D">
              <w:rPr>
                <w:rFonts w:ascii="Arial" w:eastAsia="Times New Roman" w:hAnsi="Arial" w:cs="Arial"/>
                <w:sz w:val="18"/>
                <w:szCs w:val="18"/>
                <w:lang w:eastAsia="ko-KR"/>
              </w:rPr>
              <w:t>(</w:t>
            </w:r>
            <w:r w:rsidRPr="0063351D">
              <w:rPr>
                <w:rFonts w:ascii="Arial" w:eastAsia="Times New Roman" w:hAnsi="Arial" w:cs="Arial"/>
                <w:sz w:val="18"/>
                <w:szCs w:val="18"/>
                <w:lang w:val="en-US" w:eastAsia="ko-KR"/>
              </w:rPr>
              <w:t>BW</w:t>
            </w:r>
            <w:r w:rsidRPr="0063351D">
              <w:rPr>
                <w:rFonts w:ascii="Arial" w:eastAsia="Times New Roman" w:hAnsi="Arial" w:cs="Arial"/>
                <w:sz w:val="18"/>
                <w:szCs w:val="18"/>
                <w:vertAlign w:val="subscript"/>
                <w:lang w:val="en-US" w:eastAsia="ko-KR"/>
              </w:rPr>
              <w:t>channel</w:t>
            </w:r>
            <w:r w:rsidRPr="0063351D">
              <w:rPr>
                <w:rFonts w:ascii="Arial" w:eastAsia="Times New Roman" w:hAnsi="Arial" w:cs="Arial"/>
                <w:sz w:val="18"/>
                <w:szCs w:val="18"/>
                <w:lang w:eastAsia="ko-KR"/>
              </w:rPr>
              <w:t>)</w:t>
            </w:r>
            <w:r w:rsidRPr="0063351D">
              <w:rPr>
                <w:rFonts w:ascii="Calibri Light" w:eastAsia="Times New Roman" w:hAnsi="Calibri Light"/>
                <w:sz w:val="16"/>
                <w:szCs w:val="18"/>
                <w:lang w:eastAsia="ko-KR"/>
              </w:rPr>
              <w:t xml:space="preserve"> </w:t>
            </w:r>
            <w:r w:rsidRPr="0063351D">
              <w:rPr>
                <w:rFonts w:ascii="Arial" w:eastAsia="Times New Roman" w:hAnsi="Arial"/>
                <w:sz w:val="18"/>
                <w:lang w:eastAsia="ko-KR"/>
              </w:rPr>
              <w:t>defined in each test configuration,</w:t>
            </w:r>
          </w:p>
        </w:tc>
      </w:tr>
    </w:tbl>
    <w:p w14:paraId="0C90B46A" w14:textId="77777777" w:rsidR="0063351D" w:rsidRPr="0063351D" w:rsidRDefault="0063351D" w:rsidP="0063351D">
      <w:pPr>
        <w:overflowPunct w:val="0"/>
        <w:autoSpaceDE w:val="0"/>
        <w:autoSpaceDN w:val="0"/>
        <w:adjustRightInd w:val="0"/>
        <w:textAlignment w:val="baseline"/>
        <w:rPr>
          <w:rFonts w:eastAsia="Times New Roman"/>
          <w:lang w:eastAsia="zh-CN"/>
        </w:rPr>
      </w:pPr>
    </w:p>
    <w:p w14:paraId="2665FE7B" w14:textId="77777777" w:rsidR="0063351D" w:rsidRPr="0063351D" w:rsidRDefault="0063351D" w:rsidP="0063351D">
      <w:pPr>
        <w:keepNext/>
        <w:keepLines/>
        <w:overflowPunct w:val="0"/>
        <w:autoSpaceDE w:val="0"/>
        <w:autoSpaceDN w:val="0"/>
        <w:adjustRightInd w:val="0"/>
        <w:spacing w:before="60"/>
        <w:jc w:val="center"/>
        <w:textAlignment w:val="baseline"/>
        <w:rPr>
          <w:rFonts w:ascii="Arial" w:eastAsia="Times New Roman" w:hAnsi="Arial"/>
          <w:b/>
          <w:lang w:eastAsia="ko-KR"/>
        </w:rPr>
      </w:pPr>
      <w:r w:rsidRPr="0063351D">
        <w:rPr>
          <w:rFonts w:ascii="Arial" w:eastAsia="Times New Roman" w:hAnsi="Arial"/>
          <w:b/>
          <w:lang w:eastAsia="ko-KR"/>
        </w:rPr>
        <w:lastRenderedPageBreak/>
        <w:t>Table A.4.5.3.1.1-2: General test parameters for known FR1 SCell activation case, 160ms SCell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63351D" w:rsidRPr="0063351D" w14:paraId="2A9921B1"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E0827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3351D">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0CF9B12D"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3351D">
              <w:rPr>
                <w:rFonts w:ascii="Arial" w:eastAsia="Times New Roman" w:hAnsi="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620EC9B0"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3351D">
              <w:rPr>
                <w:rFonts w:ascii="Arial" w:eastAsia="Times New Roman" w:hAnsi="Arial"/>
                <w:b/>
                <w:sz w:val="18"/>
                <w:lang w:eastAsia="ko-KR"/>
              </w:rPr>
              <w:t>Value</w:t>
            </w:r>
          </w:p>
        </w:tc>
        <w:tc>
          <w:tcPr>
            <w:tcW w:w="3401" w:type="dxa"/>
            <w:tcBorders>
              <w:top w:val="single" w:sz="4" w:space="0" w:color="auto"/>
              <w:left w:val="single" w:sz="4" w:space="0" w:color="auto"/>
              <w:bottom w:val="single" w:sz="4" w:space="0" w:color="auto"/>
              <w:right w:val="single" w:sz="4" w:space="0" w:color="auto"/>
            </w:tcBorders>
            <w:hideMark/>
          </w:tcPr>
          <w:p w14:paraId="6C5C4392"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3351D">
              <w:rPr>
                <w:rFonts w:ascii="Arial" w:eastAsia="Times New Roman" w:hAnsi="Arial"/>
                <w:b/>
                <w:sz w:val="18"/>
                <w:lang w:eastAsia="ko-KR"/>
              </w:rPr>
              <w:t>Comment</w:t>
            </w:r>
          </w:p>
        </w:tc>
      </w:tr>
      <w:tr w:rsidR="0063351D" w:rsidRPr="0063351D" w14:paraId="37AB924E"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AE3B4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val="it-IT" w:eastAsia="ja-JP"/>
              </w:rPr>
            </w:pPr>
            <w:r w:rsidRPr="0063351D">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6A24BA3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084B90"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63351D">
              <w:rPr>
                <w:rFonts w:ascii="Arial" w:eastAsia="Times New Roman" w:hAnsi="Arial"/>
                <w:sz w:val="18"/>
                <w:lang w:val="sv-SE" w:eastAsia="ko-KR"/>
              </w:rPr>
              <w:t>1,2,3</w:t>
            </w:r>
          </w:p>
        </w:tc>
        <w:tc>
          <w:tcPr>
            <w:tcW w:w="3401" w:type="dxa"/>
            <w:tcBorders>
              <w:top w:val="single" w:sz="4" w:space="0" w:color="auto"/>
              <w:left w:val="single" w:sz="4" w:space="0" w:color="auto"/>
              <w:bottom w:val="single" w:sz="4" w:space="0" w:color="auto"/>
              <w:right w:val="single" w:sz="4" w:space="0" w:color="auto"/>
            </w:tcBorders>
            <w:hideMark/>
          </w:tcPr>
          <w:p w14:paraId="3F4791A7"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One E-UTRAN radio channel (1) and two NR radio channel (2,3) are used for this test</w:t>
            </w:r>
          </w:p>
        </w:tc>
      </w:tr>
      <w:tr w:rsidR="0063351D" w:rsidRPr="0063351D" w14:paraId="60479236"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187D9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Active PCell</w:t>
            </w:r>
          </w:p>
        </w:tc>
        <w:tc>
          <w:tcPr>
            <w:tcW w:w="709" w:type="dxa"/>
            <w:tcBorders>
              <w:top w:val="single" w:sz="4" w:space="0" w:color="auto"/>
              <w:left w:val="single" w:sz="4" w:space="0" w:color="auto"/>
              <w:bottom w:val="single" w:sz="4" w:space="0" w:color="auto"/>
              <w:right w:val="single" w:sz="4" w:space="0" w:color="auto"/>
            </w:tcBorders>
          </w:tcPr>
          <w:p w14:paraId="62981AF2"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4E9C1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Cell 1</w:t>
            </w:r>
          </w:p>
        </w:tc>
        <w:tc>
          <w:tcPr>
            <w:tcW w:w="3401" w:type="dxa"/>
            <w:tcBorders>
              <w:top w:val="single" w:sz="4" w:space="0" w:color="auto"/>
              <w:left w:val="single" w:sz="4" w:space="0" w:color="auto"/>
              <w:bottom w:val="single" w:sz="4" w:space="0" w:color="auto"/>
              <w:right w:val="single" w:sz="4" w:space="0" w:color="auto"/>
            </w:tcBorders>
            <w:hideMark/>
          </w:tcPr>
          <w:p w14:paraId="62C7FB7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Primary cell on E-UTRAN RF channel number 1.</w:t>
            </w:r>
          </w:p>
          <w:p w14:paraId="2D06285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As specified in clause A.3.7.2.1</w:t>
            </w:r>
          </w:p>
        </w:tc>
      </w:tr>
      <w:tr w:rsidR="0063351D" w:rsidRPr="0063351D" w14:paraId="426F0F39"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C1095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Active PSCell</w:t>
            </w:r>
          </w:p>
        </w:tc>
        <w:tc>
          <w:tcPr>
            <w:tcW w:w="709" w:type="dxa"/>
            <w:tcBorders>
              <w:top w:val="single" w:sz="4" w:space="0" w:color="auto"/>
              <w:left w:val="single" w:sz="4" w:space="0" w:color="auto"/>
              <w:bottom w:val="single" w:sz="4" w:space="0" w:color="auto"/>
              <w:right w:val="single" w:sz="4" w:space="0" w:color="auto"/>
            </w:tcBorders>
          </w:tcPr>
          <w:p w14:paraId="6C8F5140"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12CE282"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Cell 2</w:t>
            </w:r>
          </w:p>
        </w:tc>
        <w:tc>
          <w:tcPr>
            <w:tcW w:w="3401" w:type="dxa"/>
            <w:tcBorders>
              <w:top w:val="single" w:sz="4" w:space="0" w:color="auto"/>
              <w:left w:val="single" w:sz="4" w:space="0" w:color="auto"/>
              <w:bottom w:val="single" w:sz="4" w:space="0" w:color="auto"/>
              <w:right w:val="single" w:sz="4" w:space="0" w:color="auto"/>
            </w:tcBorders>
            <w:hideMark/>
          </w:tcPr>
          <w:p w14:paraId="41FA828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Primary secondary cell on NR RF channel number 2.</w:t>
            </w:r>
          </w:p>
        </w:tc>
      </w:tr>
      <w:tr w:rsidR="0063351D" w:rsidRPr="0063351D" w14:paraId="5870B902"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A7D9CB"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775B23A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738E8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Cell 3</w:t>
            </w:r>
          </w:p>
        </w:tc>
        <w:tc>
          <w:tcPr>
            <w:tcW w:w="3401" w:type="dxa"/>
            <w:tcBorders>
              <w:top w:val="single" w:sz="4" w:space="0" w:color="auto"/>
              <w:left w:val="single" w:sz="4" w:space="0" w:color="auto"/>
              <w:bottom w:val="single" w:sz="4" w:space="0" w:color="auto"/>
              <w:right w:val="single" w:sz="4" w:space="0" w:color="auto"/>
            </w:tcBorders>
            <w:hideMark/>
          </w:tcPr>
          <w:p w14:paraId="322F377E"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Configured deactivated secondary cell on NR RF channel number 3</w:t>
            </w:r>
          </w:p>
        </w:tc>
      </w:tr>
      <w:tr w:rsidR="0063351D" w:rsidRPr="0063351D" w14:paraId="7A95173F"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76729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161613A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FC7B3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Normal</w:t>
            </w:r>
          </w:p>
        </w:tc>
        <w:tc>
          <w:tcPr>
            <w:tcW w:w="3401" w:type="dxa"/>
            <w:tcBorders>
              <w:top w:val="single" w:sz="4" w:space="0" w:color="auto"/>
              <w:left w:val="single" w:sz="4" w:space="0" w:color="auto"/>
              <w:bottom w:val="single" w:sz="4" w:space="0" w:color="auto"/>
              <w:right w:val="single" w:sz="4" w:space="0" w:color="auto"/>
            </w:tcBorders>
          </w:tcPr>
          <w:p w14:paraId="5C105B8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3351D" w:rsidRPr="0063351D" w14:paraId="0080A5D6"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A9C2B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351D">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3FA0105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A9FD15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OFF</w:t>
            </w:r>
          </w:p>
        </w:tc>
        <w:tc>
          <w:tcPr>
            <w:tcW w:w="3401" w:type="dxa"/>
            <w:tcBorders>
              <w:top w:val="single" w:sz="4" w:space="0" w:color="auto"/>
              <w:left w:val="single" w:sz="4" w:space="0" w:color="auto"/>
              <w:bottom w:val="single" w:sz="4" w:space="0" w:color="auto"/>
              <w:right w:val="single" w:sz="4" w:space="0" w:color="auto"/>
            </w:tcBorders>
            <w:hideMark/>
          </w:tcPr>
          <w:p w14:paraId="602EDA7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Continuous monitoring of primary cell</w:t>
            </w:r>
          </w:p>
        </w:tc>
      </w:tr>
      <w:tr w:rsidR="0063351D" w:rsidRPr="0063351D" w14:paraId="5A542467"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66AD9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181EC2E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dB</w:t>
            </w:r>
          </w:p>
        </w:tc>
        <w:tc>
          <w:tcPr>
            <w:tcW w:w="2977" w:type="dxa"/>
            <w:tcBorders>
              <w:top w:val="single" w:sz="4" w:space="0" w:color="auto"/>
              <w:left w:val="single" w:sz="4" w:space="0" w:color="auto"/>
              <w:bottom w:val="single" w:sz="4" w:space="0" w:color="auto"/>
              <w:right w:val="single" w:sz="4" w:space="0" w:color="auto"/>
            </w:tcBorders>
            <w:hideMark/>
          </w:tcPr>
          <w:p w14:paraId="6F2770E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0</w:t>
            </w:r>
          </w:p>
        </w:tc>
        <w:tc>
          <w:tcPr>
            <w:tcW w:w="3401" w:type="dxa"/>
            <w:tcBorders>
              <w:top w:val="single" w:sz="4" w:space="0" w:color="auto"/>
              <w:left w:val="single" w:sz="4" w:space="0" w:color="auto"/>
              <w:bottom w:val="single" w:sz="4" w:space="0" w:color="auto"/>
              <w:right w:val="single" w:sz="4" w:space="0" w:color="auto"/>
            </w:tcBorders>
            <w:hideMark/>
          </w:tcPr>
          <w:p w14:paraId="57224F9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Individual offset for cells on primary component carrier.</w:t>
            </w:r>
          </w:p>
        </w:tc>
      </w:tr>
      <w:tr w:rsidR="0063351D" w:rsidRPr="0063351D" w14:paraId="7E4C9264"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05675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F5B8D3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dB</w:t>
            </w:r>
          </w:p>
        </w:tc>
        <w:tc>
          <w:tcPr>
            <w:tcW w:w="2977" w:type="dxa"/>
            <w:tcBorders>
              <w:top w:val="single" w:sz="4" w:space="0" w:color="auto"/>
              <w:left w:val="single" w:sz="4" w:space="0" w:color="auto"/>
              <w:bottom w:val="single" w:sz="4" w:space="0" w:color="auto"/>
              <w:right w:val="single" w:sz="4" w:space="0" w:color="auto"/>
            </w:tcBorders>
            <w:hideMark/>
          </w:tcPr>
          <w:p w14:paraId="464456E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0</w:t>
            </w:r>
          </w:p>
        </w:tc>
        <w:tc>
          <w:tcPr>
            <w:tcW w:w="3401" w:type="dxa"/>
            <w:tcBorders>
              <w:top w:val="single" w:sz="4" w:space="0" w:color="auto"/>
              <w:left w:val="single" w:sz="4" w:space="0" w:color="auto"/>
              <w:bottom w:val="single" w:sz="4" w:space="0" w:color="auto"/>
              <w:right w:val="single" w:sz="4" w:space="0" w:color="auto"/>
            </w:tcBorders>
            <w:hideMark/>
          </w:tcPr>
          <w:p w14:paraId="46C7E94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Individual offset for cells on secondary component carrier.</w:t>
            </w:r>
          </w:p>
        </w:tc>
      </w:tr>
      <w:tr w:rsidR="0063351D" w:rsidRPr="0063351D" w14:paraId="36A73249"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990B7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351D">
              <w:rPr>
                <w:rFonts w:ascii="Arial" w:eastAsia="Times New Roman" w:hAnsi="Arial" w:cs="Arial"/>
                <w:sz w:val="18"/>
                <w:lang w:eastAsia="ko-KR"/>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3C5A189E"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ms</w:t>
            </w:r>
          </w:p>
        </w:tc>
        <w:tc>
          <w:tcPr>
            <w:tcW w:w="2977" w:type="dxa"/>
            <w:tcBorders>
              <w:top w:val="single" w:sz="4" w:space="0" w:color="auto"/>
              <w:left w:val="single" w:sz="4" w:space="0" w:color="auto"/>
              <w:bottom w:val="single" w:sz="4" w:space="0" w:color="auto"/>
              <w:right w:val="single" w:sz="4" w:space="0" w:color="auto"/>
            </w:tcBorders>
            <w:hideMark/>
          </w:tcPr>
          <w:p w14:paraId="676F424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160</w:t>
            </w:r>
          </w:p>
        </w:tc>
        <w:tc>
          <w:tcPr>
            <w:tcW w:w="3401" w:type="dxa"/>
            <w:tcBorders>
              <w:top w:val="single" w:sz="4" w:space="0" w:color="auto"/>
              <w:left w:val="single" w:sz="4" w:space="0" w:color="auto"/>
              <w:bottom w:val="single" w:sz="4" w:space="0" w:color="auto"/>
              <w:right w:val="single" w:sz="4" w:space="0" w:color="auto"/>
            </w:tcBorders>
          </w:tcPr>
          <w:p w14:paraId="324FB388"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3351D" w:rsidRPr="0063351D" w14:paraId="1396E243"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40F81B"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351D">
              <w:rPr>
                <w:rFonts w:ascii="Arial" w:eastAsia="Times New Roman"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227AF8A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bCs/>
                <w:sz w:val="18"/>
                <w:lang w:eastAsia="ko-KR"/>
              </w:rPr>
              <w:sym w:font="Symbol" w:char="F06D"/>
            </w:r>
            <w:r w:rsidRPr="0063351D">
              <w:rPr>
                <w:rFonts w:ascii="Arial" w:eastAsia="Times New Roman" w:hAnsi="Arial"/>
                <w:bCs/>
                <w:sz w:val="18"/>
                <w:lang w:eastAsia="ko-KR"/>
              </w:rPr>
              <w:t>s</w:t>
            </w:r>
          </w:p>
        </w:tc>
        <w:tc>
          <w:tcPr>
            <w:tcW w:w="2977" w:type="dxa"/>
            <w:tcBorders>
              <w:top w:val="single" w:sz="4" w:space="0" w:color="auto"/>
              <w:left w:val="single" w:sz="4" w:space="0" w:color="auto"/>
              <w:bottom w:val="single" w:sz="4" w:space="0" w:color="auto"/>
              <w:right w:val="single" w:sz="4" w:space="0" w:color="auto"/>
            </w:tcBorders>
            <w:hideMark/>
          </w:tcPr>
          <w:p w14:paraId="62A103A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0</w:t>
            </w:r>
          </w:p>
        </w:tc>
        <w:tc>
          <w:tcPr>
            <w:tcW w:w="3401" w:type="dxa"/>
            <w:tcBorders>
              <w:top w:val="single" w:sz="4" w:space="0" w:color="auto"/>
              <w:left w:val="single" w:sz="4" w:space="0" w:color="auto"/>
              <w:bottom w:val="single" w:sz="4" w:space="0" w:color="auto"/>
              <w:right w:val="single" w:sz="4" w:space="0" w:color="auto"/>
            </w:tcBorders>
          </w:tcPr>
          <w:p w14:paraId="56158B8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3351D" w:rsidRPr="0063351D" w14:paraId="4BCE355E"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72CF80"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3351D">
              <w:rPr>
                <w:rFonts w:ascii="Arial" w:eastAsia="Times New Roman"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358F2CF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bCs/>
                <w:sz w:val="18"/>
                <w:lang w:eastAsia="ko-KR"/>
              </w:rPr>
              <w:sym w:font="Symbol" w:char="F06D"/>
            </w:r>
            <w:r w:rsidRPr="0063351D">
              <w:rPr>
                <w:rFonts w:ascii="Arial" w:eastAsia="Times New Roman" w:hAnsi="Arial"/>
                <w:bCs/>
                <w:sz w:val="18"/>
                <w:lang w:eastAsia="ko-KR"/>
              </w:rPr>
              <w:t>s</w:t>
            </w:r>
          </w:p>
        </w:tc>
        <w:tc>
          <w:tcPr>
            <w:tcW w:w="2977" w:type="dxa"/>
            <w:tcBorders>
              <w:top w:val="single" w:sz="4" w:space="0" w:color="auto"/>
              <w:left w:val="single" w:sz="4" w:space="0" w:color="auto"/>
              <w:bottom w:val="single" w:sz="4" w:space="0" w:color="auto"/>
              <w:right w:val="single" w:sz="4" w:space="0" w:color="auto"/>
            </w:tcBorders>
            <w:hideMark/>
          </w:tcPr>
          <w:p w14:paraId="50BC631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cs="Arial"/>
                <w:sz w:val="18"/>
                <w:lang w:eastAsia="ko-KR"/>
              </w:rPr>
              <w:sym w:font="Symbol" w:char="F0A3"/>
            </w:r>
            <w:r w:rsidRPr="0063351D">
              <w:rPr>
                <w:rFonts w:ascii="Arial" w:eastAsia="Times New Roman" w:hAnsi="Arial" w:cs="Arial"/>
                <w:sz w:val="18"/>
                <w:lang w:eastAsia="zh-CN"/>
              </w:rPr>
              <w:t xml:space="preserve"> </w:t>
            </w:r>
            <w:r w:rsidRPr="0063351D">
              <w:rPr>
                <w:rFonts w:ascii="Arial" w:eastAsia="Times New Roman" w:hAnsi="Arial" w:cs="Arial"/>
                <w:sz w:val="18"/>
                <w:lang w:eastAsia="ko-KR"/>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6632F42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cs="Arial"/>
                <w:sz w:val="18"/>
                <w:lang w:eastAsia="ko-KR"/>
              </w:rPr>
              <w:t>The value of time alignment error depends upon the type of carrier aggregation.</w:t>
            </w:r>
          </w:p>
        </w:tc>
      </w:tr>
      <w:tr w:rsidR="0063351D" w:rsidRPr="0063351D" w14:paraId="5BC324F4"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E23AE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41F99A8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hideMark/>
          </w:tcPr>
          <w:p w14:paraId="1FA9661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cs="Arial"/>
                <w:sz w:val="18"/>
                <w:lang w:eastAsia="ko-KR"/>
              </w:rPr>
              <w:t>7</w:t>
            </w:r>
          </w:p>
        </w:tc>
        <w:tc>
          <w:tcPr>
            <w:tcW w:w="3401" w:type="dxa"/>
            <w:tcBorders>
              <w:top w:val="single" w:sz="4" w:space="0" w:color="auto"/>
              <w:left w:val="single" w:sz="4" w:space="0" w:color="auto"/>
              <w:bottom w:val="single" w:sz="4" w:space="0" w:color="auto"/>
              <w:right w:val="single" w:sz="4" w:space="0" w:color="auto"/>
            </w:tcBorders>
            <w:hideMark/>
          </w:tcPr>
          <w:p w14:paraId="40BE334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During this time the PSCell shall be known and the SCell configured and detected.</w:t>
            </w:r>
          </w:p>
        </w:tc>
      </w:tr>
      <w:tr w:rsidR="0063351D" w:rsidRPr="0063351D" w14:paraId="549AE6F7"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6D9AE0"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FDB755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hideMark/>
          </w:tcPr>
          <w:p w14:paraId="31316F0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cs="Arial"/>
                <w:sz w:val="18"/>
                <w:lang w:eastAsia="ko-KR"/>
              </w:rPr>
              <w:t>1</w:t>
            </w:r>
          </w:p>
        </w:tc>
        <w:tc>
          <w:tcPr>
            <w:tcW w:w="3401" w:type="dxa"/>
            <w:tcBorders>
              <w:top w:val="single" w:sz="4" w:space="0" w:color="auto"/>
              <w:left w:val="single" w:sz="4" w:space="0" w:color="auto"/>
              <w:bottom w:val="single" w:sz="4" w:space="0" w:color="auto"/>
              <w:right w:val="single" w:sz="4" w:space="0" w:color="auto"/>
            </w:tcBorders>
            <w:hideMark/>
          </w:tcPr>
          <w:p w14:paraId="507C88D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ja-JP"/>
              </w:rPr>
              <w:t>During this time the UE shall activate the SCell.</w:t>
            </w:r>
          </w:p>
        </w:tc>
      </w:tr>
      <w:tr w:rsidR="0063351D" w:rsidRPr="0063351D" w14:paraId="739ED6EA"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9B6E6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ja-JP"/>
              </w:rPr>
            </w:pPr>
            <w:r w:rsidRPr="0063351D">
              <w:rPr>
                <w:rFonts w:ascii="Arial" w:eastAsia="Times New Roman" w:hAnsi="Arial"/>
                <w:sz w:val="18"/>
                <w:lang w:eastAsia="ko-KR"/>
              </w:rPr>
              <w:t>T3</w:t>
            </w:r>
          </w:p>
        </w:tc>
        <w:tc>
          <w:tcPr>
            <w:tcW w:w="709" w:type="dxa"/>
            <w:tcBorders>
              <w:top w:val="single" w:sz="4" w:space="0" w:color="auto"/>
              <w:left w:val="single" w:sz="4" w:space="0" w:color="auto"/>
              <w:bottom w:val="single" w:sz="4" w:space="0" w:color="auto"/>
              <w:right w:val="single" w:sz="4" w:space="0" w:color="auto"/>
            </w:tcBorders>
            <w:hideMark/>
          </w:tcPr>
          <w:p w14:paraId="46E7CCCC"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hideMark/>
          </w:tcPr>
          <w:p w14:paraId="45A8845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3351D">
              <w:rPr>
                <w:rFonts w:ascii="Arial" w:eastAsia="Times New Roman" w:hAnsi="Arial"/>
                <w:sz w:val="18"/>
                <w:lang w:eastAsia="ko-KR"/>
              </w:rPr>
              <w:t>1</w:t>
            </w:r>
          </w:p>
        </w:tc>
        <w:tc>
          <w:tcPr>
            <w:tcW w:w="3401" w:type="dxa"/>
            <w:tcBorders>
              <w:top w:val="single" w:sz="4" w:space="0" w:color="auto"/>
              <w:left w:val="single" w:sz="4" w:space="0" w:color="auto"/>
              <w:bottom w:val="single" w:sz="4" w:space="0" w:color="auto"/>
              <w:right w:val="single" w:sz="4" w:space="0" w:color="auto"/>
            </w:tcBorders>
            <w:hideMark/>
          </w:tcPr>
          <w:p w14:paraId="6CEA4D28"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During this time the UE shall deactivate the SCell.</w:t>
            </w:r>
          </w:p>
        </w:tc>
      </w:tr>
      <w:tr w:rsidR="0063351D" w:rsidRPr="0063351D" w14:paraId="6E340C9A"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tcPr>
          <w:p w14:paraId="2FA7B1B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4F588F5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w:t>
            </w:r>
          </w:p>
        </w:tc>
        <w:tc>
          <w:tcPr>
            <w:tcW w:w="2977" w:type="dxa"/>
            <w:tcBorders>
              <w:top w:val="single" w:sz="4" w:space="0" w:color="auto"/>
              <w:left w:val="single" w:sz="4" w:space="0" w:color="auto"/>
              <w:bottom w:val="single" w:sz="4" w:space="0" w:color="auto"/>
              <w:right w:val="single" w:sz="4" w:space="0" w:color="auto"/>
            </w:tcBorders>
          </w:tcPr>
          <w:p w14:paraId="137F033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-15</w:t>
            </w:r>
          </w:p>
        </w:tc>
        <w:tc>
          <w:tcPr>
            <w:tcW w:w="3401" w:type="dxa"/>
            <w:tcBorders>
              <w:top w:val="single" w:sz="4" w:space="0" w:color="auto"/>
              <w:left w:val="single" w:sz="4" w:space="0" w:color="auto"/>
              <w:bottom w:val="single" w:sz="4" w:space="0" w:color="auto"/>
              <w:right w:val="single" w:sz="4" w:space="0" w:color="auto"/>
            </w:tcBorders>
          </w:tcPr>
          <w:p w14:paraId="0AAB71A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574914BB"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D4503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T</w:t>
            </w:r>
            <w:r w:rsidRPr="0063351D">
              <w:rPr>
                <w:rFonts w:ascii="Arial" w:eastAsia="Times New Roman" w:hAnsi="Arial"/>
                <w:sz w:val="18"/>
                <w:vertAlign w:val="subscript"/>
                <w:lang w:eastAsia="ko-KR"/>
              </w:rPr>
              <w:t>HARQ</w:t>
            </w:r>
          </w:p>
        </w:tc>
        <w:tc>
          <w:tcPr>
            <w:tcW w:w="709" w:type="dxa"/>
            <w:tcBorders>
              <w:top w:val="single" w:sz="4" w:space="0" w:color="auto"/>
              <w:left w:val="single" w:sz="4" w:space="0" w:color="auto"/>
              <w:bottom w:val="single" w:sz="4" w:space="0" w:color="auto"/>
              <w:right w:val="single" w:sz="4" w:space="0" w:color="auto"/>
            </w:tcBorders>
            <w:hideMark/>
          </w:tcPr>
          <w:p w14:paraId="3516AAA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cs="v4.2.0"/>
                <w:sz w:val="18"/>
                <w:lang w:eastAsia="ko-KR"/>
              </w:rPr>
              <w:t>ms</w:t>
            </w:r>
          </w:p>
        </w:tc>
        <w:tc>
          <w:tcPr>
            <w:tcW w:w="2977" w:type="dxa"/>
            <w:tcBorders>
              <w:top w:val="single" w:sz="4" w:space="0" w:color="auto"/>
              <w:left w:val="single" w:sz="4" w:space="0" w:color="auto"/>
              <w:bottom w:val="single" w:sz="4" w:space="0" w:color="auto"/>
              <w:right w:val="single" w:sz="4" w:space="0" w:color="auto"/>
            </w:tcBorders>
            <w:hideMark/>
          </w:tcPr>
          <w:p w14:paraId="419D532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cs="v4.2.0"/>
                <w:sz w:val="18"/>
                <w:lang w:eastAsia="ko-KR"/>
              </w:rPr>
              <w:t>k</w:t>
            </w:r>
            <w:r w:rsidRPr="0063351D">
              <w:rPr>
                <w:rFonts w:ascii="Arial" w:eastAsia="Times New Roman" w:hAnsi="Arial" w:cs="v4.2.0"/>
                <w:sz w:val="18"/>
                <w:vertAlign w:val="subscript"/>
                <w:lang w:eastAsia="ko-KR"/>
              </w:rPr>
              <w:t>1</w:t>
            </w:r>
            <w:r w:rsidRPr="0063351D">
              <w:rPr>
                <w:rFonts w:ascii="Arial" w:eastAsia="Times New Roman" w:hAnsi="Arial" w:cs="v4.2.0" w:hint="eastAsia"/>
                <w:sz w:val="18"/>
                <w:lang w:eastAsia="zh-CN"/>
              </w:rPr>
              <w:t>N</w:t>
            </w:r>
            <w:r w:rsidRPr="0063351D">
              <w:rPr>
                <w:rFonts w:ascii="Arial" w:eastAsia="Times New Roman" w:hAnsi="Arial" w:cs="v4.2.0"/>
                <w:sz w:val="18"/>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4B8C0FDB"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v4.2.0"/>
                <w:sz w:val="18"/>
                <w:lang w:eastAsia="zh-CN"/>
              </w:rPr>
              <w:t>k</w:t>
            </w:r>
            <w:r w:rsidRPr="0063351D">
              <w:rPr>
                <w:rFonts w:ascii="Arial" w:eastAsia="Times New Roman" w:hAnsi="Arial" w:cs="v4.2.0"/>
                <w:sz w:val="18"/>
                <w:vertAlign w:val="subscript"/>
                <w:lang w:eastAsia="zh-CN"/>
              </w:rPr>
              <w:t>1</w:t>
            </w:r>
            <w:r w:rsidRPr="0063351D">
              <w:rPr>
                <w:rFonts w:ascii="Arial" w:eastAsia="Times New Roman" w:hAnsi="Arial"/>
                <w:sz w:val="18"/>
                <w:lang w:eastAsia="zh-CN"/>
              </w:rPr>
              <w:t xml:space="preserve"> is </w:t>
            </w:r>
            <w:r w:rsidRPr="0063351D">
              <w:rPr>
                <w:rFonts w:ascii="Arial" w:eastAsia="Times New Roman" w:hAnsi="Arial"/>
                <w:sz w:val="18"/>
                <w:lang w:eastAsia="ko-KR"/>
              </w:rPr>
              <w:t xml:space="preserve">a number of slots indicated by the PDSCH-to-HARQ_feedback timing indicator field in a corresponding DCI format or provided by </w:t>
            </w:r>
            <w:r w:rsidRPr="0063351D">
              <w:rPr>
                <w:rFonts w:ascii="Arial" w:eastAsia="Times New Roman" w:hAnsi="Arial"/>
                <w:i/>
                <w:sz w:val="18"/>
                <w:lang w:eastAsia="ko-KR"/>
              </w:rPr>
              <w:t>dl-DataToUL-ACK</w:t>
            </w:r>
            <w:r w:rsidRPr="0063351D">
              <w:rPr>
                <w:rFonts w:ascii="Arial" w:eastAsia="Times New Roman" w:hAnsi="Arial"/>
                <w:sz w:val="18"/>
                <w:lang w:val="en-US" w:eastAsia="zh-CN"/>
              </w:rPr>
              <w:t xml:space="preserve"> if the PDSCH-to-HARQ feedback timing field is not present in the DCI format</w:t>
            </w:r>
            <w:r w:rsidRPr="0063351D">
              <w:rPr>
                <w:rFonts w:ascii="Arial" w:eastAsia="Times New Roman" w:hAnsi="Arial"/>
                <w:sz w:val="18"/>
                <w:lang w:eastAsia="zh-CN"/>
              </w:rPr>
              <w:t xml:space="preserve">, the value is defined </w:t>
            </w:r>
            <w:proofErr w:type="gramStart"/>
            <w:r w:rsidRPr="0063351D">
              <w:rPr>
                <w:rFonts w:ascii="Arial" w:eastAsia="Times New Roman" w:hAnsi="Arial"/>
                <w:sz w:val="18"/>
                <w:lang w:eastAsia="zh-CN"/>
              </w:rPr>
              <w:t xml:space="preserve">in </w:t>
            </w:r>
            <w:r w:rsidRPr="0063351D">
              <w:rPr>
                <w:rFonts w:ascii="Arial" w:eastAsia="Times New Roman" w:hAnsi="Arial"/>
                <w:sz w:val="18"/>
                <w:lang w:eastAsia="ko-KR"/>
              </w:rPr>
              <w:t xml:space="preserve"> 38.</w:t>
            </w:r>
            <w:r w:rsidRPr="0063351D">
              <w:rPr>
                <w:rFonts w:ascii="Arial" w:eastAsia="Times New Roman" w:hAnsi="Arial"/>
                <w:sz w:val="18"/>
                <w:lang w:eastAsia="zh-CN"/>
              </w:rPr>
              <w:t>213</w:t>
            </w:r>
            <w:proofErr w:type="gramEnd"/>
            <w:r w:rsidRPr="0063351D">
              <w:rPr>
                <w:rFonts w:ascii="Arial" w:eastAsia="Times New Roman" w:hAnsi="Arial"/>
                <w:sz w:val="18"/>
                <w:lang w:eastAsia="ko-KR"/>
              </w:rPr>
              <w:t xml:space="preserve"> [</w:t>
            </w:r>
            <w:r w:rsidRPr="0063351D">
              <w:rPr>
                <w:rFonts w:ascii="Arial" w:eastAsia="Times New Roman" w:hAnsi="Arial"/>
                <w:sz w:val="18"/>
                <w:lang w:eastAsia="zh-CN"/>
              </w:rPr>
              <w:t>3</w:t>
            </w:r>
            <w:r w:rsidRPr="0063351D">
              <w:rPr>
                <w:rFonts w:ascii="Arial" w:eastAsia="Times New Roman" w:hAnsi="Arial"/>
                <w:sz w:val="18"/>
                <w:lang w:eastAsia="ko-KR"/>
              </w:rPr>
              <w:t>]</w:t>
            </w:r>
          </w:p>
        </w:tc>
      </w:tr>
      <w:tr w:rsidR="0063351D" w:rsidRPr="0063351D" w14:paraId="722F2A5F"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AD316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T</w:t>
            </w:r>
            <w:r w:rsidRPr="0063351D">
              <w:rPr>
                <w:rFonts w:ascii="Arial" w:eastAsia="Times New Roman" w:hAnsi="Arial"/>
                <w:sz w:val="18"/>
                <w:vertAlign w:val="subscript"/>
                <w:lang w:eastAsia="ko-KR"/>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744D5D10"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ms</w:t>
            </w:r>
          </w:p>
        </w:tc>
        <w:tc>
          <w:tcPr>
            <w:tcW w:w="2977" w:type="dxa"/>
            <w:tcBorders>
              <w:top w:val="single" w:sz="4" w:space="0" w:color="auto"/>
              <w:left w:val="single" w:sz="4" w:space="0" w:color="auto"/>
              <w:bottom w:val="single" w:sz="4" w:space="0" w:color="auto"/>
              <w:right w:val="single" w:sz="4" w:space="0" w:color="auto"/>
            </w:tcBorders>
          </w:tcPr>
          <w:p w14:paraId="56F8196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15</w:t>
            </w:r>
          </w:p>
        </w:tc>
        <w:tc>
          <w:tcPr>
            <w:tcW w:w="3401" w:type="dxa"/>
            <w:tcBorders>
              <w:top w:val="single" w:sz="4" w:space="0" w:color="auto"/>
              <w:left w:val="single" w:sz="4" w:space="0" w:color="auto"/>
              <w:bottom w:val="single" w:sz="4" w:space="0" w:color="auto"/>
              <w:right w:val="single" w:sz="4" w:space="0" w:color="auto"/>
            </w:tcBorders>
            <w:hideMark/>
          </w:tcPr>
          <w:p w14:paraId="06F4A37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the delay (in ms) </w:t>
            </w:r>
            <w:r w:rsidRPr="0063351D">
              <w:rPr>
                <w:rFonts w:ascii="Arial" w:eastAsia="Times New Roman" w:hAnsi="Arial"/>
                <w:sz w:val="18"/>
                <w:lang w:eastAsia="zh-CN"/>
              </w:rPr>
              <w:t xml:space="preserve">including </w:t>
            </w:r>
            <w:r w:rsidRPr="0063351D">
              <w:rPr>
                <w:rFonts w:ascii="Arial" w:eastAsia="Times New Roman" w:hAnsi="Arial"/>
                <w:sz w:val="18"/>
                <w:lang w:eastAsia="ko-KR"/>
              </w:rPr>
              <w:t>uncertainty in acquiring the first available downlink CSI reference resource</w:t>
            </w:r>
            <w:r w:rsidRPr="0063351D">
              <w:rPr>
                <w:rFonts w:ascii="Arial" w:eastAsia="Times New Roman" w:hAnsi="Arial"/>
                <w:sz w:val="18"/>
                <w:lang w:eastAsia="zh-CN"/>
              </w:rPr>
              <w:t xml:space="preserve">, UE processing time for CSI reporting </w:t>
            </w:r>
            <w:r w:rsidRPr="0063351D">
              <w:rPr>
                <w:rFonts w:ascii="Arial" w:eastAsia="Times New Roman" w:hAnsi="Arial" w:cs="v4.2.0"/>
                <w:sz w:val="18"/>
                <w:lang w:eastAsia="ko-KR"/>
              </w:rPr>
              <w:t xml:space="preserve">(clause 5.2.2.5 in TS 38.214) </w:t>
            </w:r>
            <w:r w:rsidRPr="0063351D">
              <w:rPr>
                <w:rFonts w:ascii="Arial" w:eastAsia="Times New Roman" w:hAnsi="Arial"/>
                <w:sz w:val="18"/>
                <w:lang w:eastAsia="zh-CN"/>
              </w:rPr>
              <w:t xml:space="preserve">and </w:t>
            </w:r>
            <w:r w:rsidRPr="0063351D">
              <w:rPr>
                <w:rFonts w:ascii="Arial" w:eastAsia="Times New Roman" w:hAnsi="Arial"/>
                <w:sz w:val="18"/>
                <w:lang w:eastAsia="ko-KR"/>
              </w:rPr>
              <w:t>uncertainty in acquiring the first available CSI reporting resources as specified in TS 38.331 [2]</w:t>
            </w:r>
          </w:p>
        </w:tc>
      </w:tr>
      <w:tr w:rsidR="0063351D" w:rsidRPr="0063351D" w14:paraId="458CCB3D" w14:textId="77777777" w:rsidTr="001B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79762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k</w:t>
            </w:r>
          </w:p>
        </w:tc>
        <w:tc>
          <w:tcPr>
            <w:tcW w:w="709" w:type="dxa"/>
            <w:tcBorders>
              <w:top w:val="single" w:sz="4" w:space="0" w:color="auto"/>
              <w:left w:val="single" w:sz="4" w:space="0" w:color="auto"/>
              <w:bottom w:val="single" w:sz="4" w:space="0" w:color="auto"/>
              <w:right w:val="single" w:sz="4" w:space="0" w:color="auto"/>
            </w:tcBorders>
            <w:hideMark/>
          </w:tcPr>
          <w:p w14:paraId="4CB752F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cs="v4.2.0"/>
                <w:sz w:val="18"/>
                <w:lang w:eastAsia="ko-KR"/>
              </w:rPr>
              <w:t>slot</w:t>
            </w:r>
          </w:p>
        </w:tc>
        <w:tc>
          <w:tcPr>
            <w:tcW w:w="2977" w:type="dxa"/>
            <w:tcBorders>
              <w:top w:val="single" w:sz="4" w:space="0" w:color="auto"/>
              <w:left w:val="single" w:sz="4" w:space="0" w:color="auto"/>
              <w:bottom w:val="single" w:sz="4" w:space="0" w:color="auto"/>
              <w:right w:val="single" w:sz="4" w:space="0" w:color="auto"/>
            </w:tcBorders>
            <w:hideMark/>
          </w:tcPr>
          <w:p w14:paraId="2FF6DDE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position w:val="-10"/>
                <w:sz w:val="18"/>
                <w:lang w:eastAsia="ko-KR"/>
              </w:rPr>
              <w:object w:dxaOrig="1725" w:dyaOrig="285" w14:anchorId="77BA0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16.9pt" o:ole="">
                  <v:imagedata r:id="rId13" o:title=""/>
                </v:shape>
                <o:OLEObject Type="Embed" ProgID="Equation.3" ShapeID="_x0000_i1025" DrawAspect="Content" ObjectID="_1777983954" r:id="rId14"/>
              </w:object>
            </w:r>
          </w:p>
        </w:tc>
        <w:tc>
          <w:tcPr>
            <w:tcW w:w="3401" w:type="dxa"/>
            <w:tcBorders>
              <w:top w:val="single" w:sz="4" w:space="0" w:color="auto"/>
              <w:left w:val="single" w:sz="4" w:space="0" w:color="auto"/>
              <w:bottom w:val="single" w:sz="4" w:space="0" w:color="auto"/>
              <w:right w:val="single" w:sz="4" w:space="0" w:color="auto"/>
            </w:tcBorders>
            <w:hideMark/>
          </w:tcPr>
          <w:p w14:paraId="2CAB5FF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As specified in clause 4.3 of TS 38.213 [3]</w:t>
            </w:r>
          </w:p>
        </w:tc>
      </w:tr>
    </w:tbl>
    <w:p w14:paraId="455DB475" w14:textId="77777777" w:rsidR="0063351D" w:rsidRPr="0063351D" w:rsidRDefault="0063351D" w:rsidP="0063351D">
      <w:pPr>
        <w:overflowPunct w:val="0"/>
        <w:autoSpaceDE w:val="0"/>
        <w:autoSpaceDN w:val="0"/>
        <w:adjustRightInd w:val="0"/>
        <w:textAlignment w:val="baseline"/>
        <w:rPr>
          <w:rFonts w:eastAsia="MS Mincho"/>
          <w:lang w:eastAsia="ko-KR"/>
        </w:rPr>
      </w:pPr>
    </w:p>
    <w:p w14:paraId="36E0C96A" w14:textId="77777777" w:rsidR="0063351D" w:rsidRPr="0063351D" w:rsidRDefault="0063351D" w:rsidP="0063351D">
      <w:pPr>
        <w:keepNext/>
        <w:keepLines/>
        <w:overflowPunct w:val="0"/>
        <w:autoSpaceDE w:val="0"/>
        <w:autoSpaceDN w:val="0"/>
        <w:adjustRightInd w:val="0"/>
        <w:spacing w:before="60"/>
        <w:jc w:val="center"/>
        <w:textAlignment w:val="baseline"/>
        <w:rPr>
          <w:rFonts w:ascii="Arial" w:eastAsia="Times New Roman" w:hAnsi="Arial"/>
          <w:b/>
          <w:lang w:eastAsia="ko-KR"/>
        </w:rPr>
      </w:pPr>
      <w:r w:rsidRPr="0063351D">
        <w:rPr>
          <w:rFonts w:ascii="Arial" w:eastAsia="Times New Roman" w:hAnsi="Arial"/>
          <w:b/>
          <w:lang w:eastAsia="ko-KR"/>
        </w:rPr>
        <w:t>Table A.4.5.3.1.1-3: Cell specific test parameters for NR PSCell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63351D" w:rsidRPr="0063351D" w14:paraId="246622AC" w14:textId="77777777" w:rsidTr="001B5417">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9BCA5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E357C"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46B3A2"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Cell 2</w:t>
            </w:r>
          </w:p>
        </w:tc>
      </w:tr>
      <w:tr w:rsidR="0063351D" w:rsidRPr="0063351D" w14:paraId="352C1A17" w14:textId="77777777" w:rsidTr="001B5417">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7D4CEBA2"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b/>
                <w:sz w:val="18"/>
                <w:lang w:eastAsia="ko-KR"/>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F8AD2D"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b/>
                <w:sz w:val="18"/>
                <w:lang w:eastAsia="ko-KR"/>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1184CA0"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404F39"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2C00E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T3</w:t>
            </w:r>
          </w:p>
        </w:tc>
      </w:tr>
      <w:tr w:rsidR="0063351D" w:rsidRPr="0063351D" w14:paraId="65CB7EC7"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7F1B6E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0F038262"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ADACD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freq1</w:t>
            </w:r>
          </w:p>
        </w:tc>
      </w:tr>
      <w:tr w:rsidR="0063351D" w:rsidRPr="0063351D" w14:paraId="42D41F81" w14:textId="77777777" w:rsidTr="001B5417">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ACB829E"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C5EB79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8B5438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CEBF2F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FDD</w:t>
            </w:r>
          </w:p>
        </w:tc>
      </w:tr>
      <w:tr w:rsidR="0063351D" w:rsidRPr="0063351D" w14:paraId="5E2A97E4" w14:textId="77777777" w:rsidTr="001B5417">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EC97FCA"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3383FB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F27AA5"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457FA50"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TDD</w:t>
            </w:r>
          </w:p>
        </w:tc>
      </w:tr>
      <w:tr w:rsidR="0063351D" w:rsidRPr="0063351D" w14:paraId="2038BA1A" w14:textId="77777777" w:rsidTr="001B5417">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311F4F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2EED01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EB0E21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2DE2B8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Not Applicable</w:t>
            </w:r>
          </w:p>
        </w:tc>
      </w:tr>
      <w:tr w:rsidR="0063351D" w:rsidRPr="0063351D" w14:paraId="693C54B6" w14:textId="77777777" w:rsidTr="001B5417">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B484C0B"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F9A0F3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447C824"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0D5E84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TDDConf.1.1</w:t>
            </w:r>
          </w:p>
        </w:tc>
      </w:tr>
      <w:tr w:rsidR="0063351D" w:rsidRPr="0063351D" w14:paraId="2FE207FA" w14:textId="77777777" w:rsidTr="001B5417">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A8ACC6B"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9D0F9D7"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10D8631"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EE204E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TDDConf.2.1</w:t>
            </w:r>
          </w:p>
        </w:tc>
      </w:tr>
      <w:tr w:rsidR="0063351D" w:rsidRPr="0063351D" w14:paraId="19142C07" w14:textId="77777777" w:rsidTr="001B5417">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D58CC4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lastRenderedPageBreak/>
              <w:t>BW</w:t>
            </w:r>
            <w:r w:rsidRPr="0063351D">
              <w:rPr>
                <w:rFonts w:ascii="Arial" w:eastAsia="Times New Roman" w:hAnsi="Arial"/>
                <w:sz w:val="18"/>
                <w:vertAlign w:val="subscript"/>
                <w:lang w:eastAsia="ko-KR"/>
              </w:rPr>
              <w:t>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2A26E95"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78FDF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8B4545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3351D">
              <w:rPr>
                <w:rFonts w:ascii="Arial" w:eastAsia="Times New Roman" w:hAnsi="Arial"/>
                <w:sz w:val="18"/>
                <w:szCs w:val="18"/>
                <w:lang w:eastAsia="ko-KR"/>
              </w:rPr>
              <w:t>Note 7</w:t>
            </w:r>
          </w:p>
        </w:tc>
      </w:tr>
      <w:tr w:rsidR="0063351D" w:rsidRPr="0063351D" w14:paraId="0DEE30BD" w14:textId="77777777" w:rsidTr="001B5417">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5E9D8A4"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728EC15"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7F5E009"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EA07D2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3351D">
              <w:rPr>
                <w:rFonts w:ascii="Arial" w:eastAsia="Times New Roman" w:hAnsi="Arial"/>
                <w:sz w:val="18"/>
                <w:szCs w:val="18"/>
                <w:lang w:eastAsia="ko-KR"/>
              </w:rPr>
              <w:t>Note 7</w:t>
            </w:r>
          </w:p>
        </w:tc>
      </w:tr>
      <w:tr w:rsidR="0063351D" w:rsidRPr="0063351D" w14:paraId="7FD438B8" w14:textId="77777777" w:rsidTr="001B5417">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5D087E6"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FA2FB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8062D71"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0A225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3351D">
              <w:rPr>
                <w:rFonts w:ascii="Arial" w:eastAsia="Times New Roman" w:hAnsi="Arial"/>
                <w:sz w:val="18"/>
                <w:szCs w:val="18"/>
                <w:lang w:eastAsia="ko-KR"/>
              </w:rPr>
              <w:t xml:space="preserve">Note 7 </w:t>
            </w:r>
          </w:p>
        </w:tc>
      </w:tr>
      <w:tr w:rsidR="0063351D" w:rsidRPr="0063351D" w14:paraId="799668A3" w14:textId="77777777" w:rsidTr="001B5417">
        <w:trPr>
          <w:trHeight w:val="283"/>
          <w:jc w:val="center"/>
        </w:trPr>
        <w:tc>
          <w:tcPr>
            <w:tcW w:w="2119" w:type="dxa"/>
            <w:tcBorders>
              <w:top w:val="single" w:sz="4" w:space="0" w:color="auto"/>
              <w:left w:val="single" w:sz="4" w:space="0" w:color="auto"/>
              <w:bottom w:val="nil"/>
              <w:right w:val="single" w:sz="4" w:space="0" w:color="auto"/>
            </w:tcBorders>
            <w:vAlign w:val="center"/>
            <w:hideMark/>
          </w:tcPr>
          <w:p w14:paraId="0B90F83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Arial"/>
                <w:sz w:val="18"/>
                <w:lang w:eastAsia="ko-KR"/>
              </w:rPr>
              <w:t>BW</w:t>
            </w:r>
            <w:r w:rsidRPr="0063351D">
              <w:rPr>
                <w:rFonts w:ascii="Arial" w:eastAsia="Times New Roman" w:hAnsi="Arial" w:cs="Arial"/>
                <w:sz w:val="18"/>
                <w:vertAlign w:val="subscript"/>
                <w:lang w:eastAsia="ko-KR"/>
              </w:rPr>
              <w:t>occupied</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38FE658"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1,4</w:t>
            </w:r>
          </w:p>
        </w:tc>
        <w:tc>
          <w:tcPr>
            <w:tcW w:w="1535" w:type="dxa"/>
            <w:tcBorders>
              <w:top w:val="single" w:sz="4" w:space="0" w:color="auto"/>
              <w:left w:val="single" w:sz="4" w:space="0" w:color="auto"/>
              <w:bottom w:val="nil"/>
              <w:right w:val="single" w:sz="4" w:space="0" w:color="auto"/>
            </w:tcBorders>
            <w:vAlign w:val="center"/>
            <w:hideMark/>
          </w:tcPr>
          <w:p w14:paraId="5284A1EC"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44C069"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3351D">
              <w:rPr>
                <w:rFonts w:ascii="Arial" w:eastAsia="Times New Roman" w:hAnsi="Arial"/>
                <w:sz w:val="18"/>
                <w:szCs w:val="18"/>
                <w:lang w:eastAsia="ja-JP"/>
              </w:rPr>
              <w:t xml:space="preserve">52 </w:t>
            </w:r>
            <w:r w:rsidRPr="0063351D">
              <w:rPr>
                <w:rFonts w:ascii="Arial" w:eastAsia="Times New Roman" w:hAnsi="Arial"/>
                <w:sz w:val="18"/>
                <w:szCs w:val="18"/>
                <w:vertAlign w:val="superscript"/>
                <w:lang w:eastAsia="ja-JP"/>
              </w:rPr>
              <w:t>Note 5</w:t>
            </w:r>
          </w:p>
        </w:tc>
      </w:tr>
      <w:tr w:rsidR="0063351D" w:rsidRPr="0063351D" w14:paraId="30BA0336" w14:textId="77777777" w:rsidTr="001B5417">
        <w:trPr>
          <w:trHeight w:val="283"/>
          <w:jc w:val="center"/>
        </w:trPr>
        <w:tc>
          <w:tcPr>
            <w:tcW w:w="2119" w:type="dxa"/>
            <w:tcBorders>
              <w:top w:val="nil"/>
              <w:left w:val="single" w:sz="4" w:space="0" w:color="auto"/>
              <w:bottom w:val="nil"/>
              <w:right w:val="single" w:sz="4" w:space="0" w:color="auto"/>
            </w:tcBorders>
            <w:vAlign w:val="center"/>
          </w:tcPr>
          <w:p w14:paraId="1A393605"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FDA1A9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2,5</w:t>
            </w:r>
          </w:p>
        </w:tc>
        <w:tc>
          <w:tcPr>
            <w:tcW w:w="1535" w:type="dxa"/>
            <w:tcBorders>
              <w:top w:val="nil"/>
              <w:left w:val="single" w:sz="4" w:space="0" w:color="auto"/>
              <w:bottom w:val="nil"/>
              <w:right w:val="single" w:sz="4" w:space="0" w:color="auto"/>
            </w:tcBorders>
            <w:vAlign w:val="center"/>
          </w:tcPr>
          <w:p w14:paraId="0D3AABE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EE0CA3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3351D">
              <w:rPr>
                <w:rFonts w:ascii="Arial" w:eastAsia="Times New Roman" w:hAnsi="Arial"/>
                <w:sz w:val="18"/>
                <w:szCs w:val="18"/>
                <w:lang w:eastAsia="ja-JP"/>
              </w:rPr>
              <w:t xml:space="preserve">52 </w:t>
            </w:r>
            <w:r w:rsidRPr="0063351D">
              <w:rPr>
                <w:rFonts w:ascii="Arial" w:eastAsia="Times New Roman" w:hAnsi="Arial"/>
                <w:sz w:val="18"/>
                <w:szCs w:val="18"/>
                <w:vertAlign w:val="superscript"/>
                <w:lang w:eastAsia="ja-JP"/>
              </w:rPr>
              <w:t>Note 5</w:t>
            </w:r>
          </w:p>
        </w:tc>
      </w:tr>
      <w:tr w:rsidR="0063351D" w:rsidRPr="0063351D" w14:paraId="36660F4E" w14:textId="77777777" w:rsidTr="001B5417">
        <w:trPr>
          <w:trHeight w:val="283"/>
          <w:jc w:val="center"/>
        </w:trPr>
        <w:tc>
          <w:tcPr>
            <w:tcW w:w="2119" w:type="dxa"/>
            <w:tcBorders>
              <w:top w:val="nil"/>
              <w:left w:val="single" w:sz="4" w:space="0" w:color="auto"/>
              <w:bottom w:val="single" w:sz="4" w:space="0" w:color="auto"/>
              <w:right w:val="single" w:sz="4" w:space="0" w:color="auto"/>
            </w:tcBorders>
            <w:vAlign w:val="center"/>
          </w:tcPr>
          <w:p w14:paraId="6B19EBAE"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C7373D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3,6</w:t>
            </w:r>
          </w:p>
        </w:tc>
        <w:tc>
          <w:tcPr>
            <w:tcW w:w="1535" w:type="dxa"/>
            <w:tcBorders>
              <w:top w:val="nil"/>
              <w:left w:val="single" w:sz="4" w:space="0" w:color="auto"/>
              <w:bottom w:val="single" w:sz="4" w:space="0" w:color="auto"/>
              <w:right w:val="single" w:sz="4" w:space="0" w:color="auto"/>
            </w:tcBorders>
            <w:vAlign w:val="center"/>
          </w:tcPr>
          <w:p w14:paraId="542FBBD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473FC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3351D">
              <w:rPr>
                <w:rFonts w:ascii="Arial" w:eastAsia="Times New Roman" w:hAnsi="Arial"/>
                <w:sz w:val="18"/>
                <w:szCs w:val="18"/>
                <w:lang w:eastAsia="ja-JP"/>
              </w:rPr>
              <w:t xml:space="preserve">106 </w:t>
            </w:r>
            <w:r w:rsidRPr="0063351D">
              <w:rPr>
                <w:rFonts w:ascii="Arial" w:eastAsia="Times New Roman" w:hAnsi="Arial"/>
                <w:sz w:val="18"/>
                <w:szCs w:val="18"/>
                <w:vertAlign w:val="superscript"/>
                <w:lang w:eastAsia="ja-JP"/>
              </w:rPr>
              <w:t>Note 6</w:t>
            </w:r>
          </w:p>
        </w:tc>
      </w:tr>
      <w:tr w:rsidR="0063351D" w:rsidRPr="0063351D" w14:paraId="7D0D9117" w14:textId="77777777" w:rsidTr="001B5417">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0465F9A8"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DL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57275F1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lang w:eastAsia="zh-TW"/>
              </w:rPr>
              <w:t xml:space="preserve"> </w:t>
            </w:r>
            <w:r w:rsidRPr="0063351D">
              <w:rPr>
                <w:rFonts w:ascii="Arial" w:eastAsia="Times New Roman" w:hAnsi="Arial"/>
                <w:sz w:val="18"/>
                <w:lang w:eastAsia="ko-KR"/>
              </w:rPr>
              <w:t>1, 2, 3, 4,</w:t>
            </w:r>
            <w:r w:rsidRPr="0063351D">
              <w:rPr>
                <w:rFonts w:ascii="Arial" w:eastAsia="Times New Roman" w:hAnsi="Arial"/>
                <w:sz w:val="18"/>
                <w:lang w:eastAsia="zh-TW"/>
              </w:rPr>
              <w:t xml:space="preserve"> </w:t>
            </w:r>
            <w:r w:rsidRPr="0063351D">
              <w:rPr>
                <w:rFonts w:ascii="Arial" w:eastAsia="Times New Roman" w:hAnsi="Arial"/>
                <w:sz w:val="18"/>
                <w:lang w:eastAsia="ko-KR"/>
              </w:rPr>
              <w:t>5, 6</w:t>
            </w:r>
          </w:p>
        </w:tc>
        <w:tc>
          <w:tcPr>
            <w:tcW w:w="1535" w:type="dxa"/>
            <w:tcBorders>
              <w:top w:val="single" w:sz="4" w:space="0" w:color="auto"/>
              <w:left w:val="single" w:sz="4" w:space="0" w:color="auto"/>
              <w:bottom w:val="single" w:sz="4" w:space="0" w:color="auto"/>
              <w:right w:val="single" w:sz="4" w:space="0" w:color="auto"/>
            </w:tcBorders>
            <w:vAlign w:val="center"/>
          </w:tcPr>
          <w:p w14:paraId="1C781D59"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0A9BF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DLBWP.0.1</w:t>
            </w:r>
          </w:p>
        </w:tc>
      </w:tr>
      <w:tr w:rsidR="0063351D" w:rsidRPr="0063351D" w14:paraId="17DE7182" w14:textId="77777777" w:rsidTr="001B5417">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0C841B1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DL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430F0A75"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lang w:eastAsia="zh-TW"/>
              </w:rPr>
              <w:t xml:space="preserve"> </w:t>
            </w:r>
            <w:r w:rsidRPr="0063351D">
              <w:rPr>
                <w:rFonts w:ascii="Arial" w:eastAsia="Times New Roman" w:hAnsi="Arial"/>
                <w:sz w:val="18"/>
                <w:lang w:eastAsia="ko-KR"/>
              </w:rPr>
              <w:t>1, 2, 3, 4,</w:t>
            </w:r>
            <w:r w:rsidRPr="0063351D">
              <w:rPr>
                <w:rFonts w:ascii="Arial" w:eastAsia="Times New Roman" w:hAnsi="Arial"/>
                <w:sz w:val="18"/>
                <w:lang w:eastAsia="zh-TW"/>
              </w:rPr>
              <w:t xml:space="preserve"> </w:t>
            </w:r>
            <w:r w:rsidRPr="0063351D">
              <w:rPr>
                <w:rFonts w:ascii="Arial" w:eastAsia="Times New Roman" w:hAnsi="Arial"/>
                <w:sz w:val="18"/>
                <w:lang w:eastAsia="ko-KR"/>
              </w:rPr>
              <w:t>5, 6</w:t>
            </w:r>
          </w:p>
        </w:tc>
        <w:tc>
          <w:tcPr>
            <w:tcW w:w="1535" w:type="dxa"/>
            <w:tcBorders>
              <w:top w:val="single" w:sz="4" w:space="0" w:color="auto"/>
              <w:left w:val="single" w:sz="4" w:space="0" w:color="auto"/>
              <w:bottom w:val="single" w:sz="4" w:space="0" w:color="auto"/>
              <w:right w:val="single" w:sz="4" w:space="0" w:color="auto"/>
            </w:tcBorders>
            <w:vAlign w:val="center"/>
          </w:tcPr>
          <w:p w14:paraId="3310F59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CAA2F1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DLBWP.1.1</w:t>
            </w:r>
          </w:p>
        </w:tc>
      </w:tr>
      <w:tr w:rsidR="0063351D" w:rsidRPr="0063351D" w14:paraId="4B9C9EC6" w14:textId="77777777" w:rsidTr="001B5417">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4BB55960"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UL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073286D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lang w:eastAsia="zh-TW"/>
              </w:rPr>
              <w:t xml:space="preserve"> </w:t>
            </w:r>
            <w:r w:rsidRPr="0063351D">
              <w:rPr>
                <w:rFonts w:ascii="Arial" w:eastAsia="Times New Roman" w:hAnsi="Arial"/>
                <w:sz w:val="18"/>
                <w:lang w:eastAsia="ko-KR"/>
              </w:rPr>
              <w:t>1, 2, 3, 4,</w:t>
            </w:r>
            <w:r w:rsidRPr="0063351D">
              <w:rPr>
                <w:rFonts w:ascii="Arial" w:eastAsia="Times New Roman" w:hAnsi="Arial"/>
                <w:sz w:val="18"/>
                <w:lang w:eastAsia="zh-TW"/>
              </w:rPr>
              <w:t xml:space="preserve"> </w:t>
            </w:r>
            <w:r w:rsidRPr="0063351D">
              <w:rPr>
                <w:rFonts w:ascii="Arial" w:eastAsia="Times New Roman" w:hAnsi="Arial"/>
                <w:sz w:val="18"/>
                <w:lang w:eastAsia="ko-KR"/>
              </w:rPr>
              <w:t>5, 6</w:t>
            </w:r>
          </w:p>
        </w:tc>
        <w:tc>
          <w:tcPr>
            <w:tcW w:w="1535" w:type="dxa"/>
            <w:tcBorders>
              <w:top w:val="single" w:sz="4" w:space="0" w:color="auto"/>
              <w:left w:val="single" w:sz="4" w:space="0" w:color="auto"/>
              <w:bottom w:val="single" w:sz="4" w:space="0" w:color="auto"/>
              <w:right w:val="single" w:sz="4" w:space="0" w:color="auto"/>
            </w:tcBorders>
            <w:vAlign w:val="center"/>
          </w:tcPr>
          <w:p w14:paraId="386C1DE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C4166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ULBWP.0.1</w:t>
            </w:r>
          </w:p>
        </w:tc>
      </w:tr>
      <w:tr w:rsidR="0063351D" w:rsidRPr="0063351D" w14:paraId="24CBA7D5" w14:textId="77777777" w:rsidTr="001B5417">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5283E998"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UL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29A559FE"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lang w:eastAsia="zh-TW"/>
              </w:rPr>
              <w:t xml:space="preserve"> </w:t>
            </w:r>
            <w:r w:rsidRPr="0063351D">
              <w:rPr>
                <w:rFonts w:ascii="Arial" w:eastAsia="Times New Roman" w:hAnsi="Arial"/>
                <w:sz w:val="18"/>
                <w:lang w:eastAsia="ko-KR"/>
              </w:rPr>
              <w:t>1, 2, 3, 4,</w:t>
            </w:r>
            <w:r w:rsidRPr="0063351D">
              <w:rPr>
                <w:rFonts w:ascii="Arial" w:eastAsia="Times New Roman" w:hAnsi="Arial"/>
                <w:sz w:val="18"/>
                <w:lang w:eastAsia="zh-TW"/>
              </w:rPr>
              <w:t xml:space="preserve"> </w:t>
            </w:r>
            <w:r w:rsidRPr="0063351D">
              <w:rPr>
                <w:rFonts w:ascii="Arial" w:eastAsia="Times New Roman" w:hAnsi="Arial"/>
                <w:sz w:val="18"/>
                <w:lang w:eastAsia="ko-KR"/>
              </w:rPr>
              <w:t>5, 6</w:t>
            </w:r>
          </w:p>
        </w:tc>
        <w:tc>
          <w:tcPr>
            <w:tcW w:w="1535" w:type="dxa"/>
            <w:tcBorders>
              <w:top w:val="single" w:sz="4" w:space="0" w:color="auto"/>
              <w:left w:val="single" w:sz="4" w:space="0" w:color="auto"/>
              <w:bottom w:val="single" w:sz="4" w:space="0" w:color="auto"/>
              <w:right w:val="single" w:sz="4" w:space="0" w:color="auto"/>
            </w:tcBorders>
            <w:vAlign w:val="center"/>
          </w:tcPr>
          <w:p w14:paraId="477A1CB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ACA892"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ULBWP.1.1</w:t>
            </w:r>
          </w:p>
        </w:tc>
      </w:tr>
      <w:tr w:rsidR="0063351D" w:rsidRPr="0063351D" w14:paraId="31E73B42" w14:textId="77777777" w:rsidTr="001B5417">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3F2521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2445A00"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3DB8CC"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Not Applicable</w:t>
            </w:r>
          </w:p>
        </w:tc>
      </w:tr>
      <w:tr w:rsidR="0063351D" w:rsidRPr="0063351D" w14:paraId="7A2FFFD2" w14:textId="77777777" w:rsidTr="001B5417">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ED921F4"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AF8525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37C0FD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977F64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SR.1.1 FDD</w:t>
            </w:r>
          </w:p>
        </w:tc>
      </w:tr>
      <w:tr w:rsidR="0063351D" w:rsidRPr="0063351D" w14:paraId="274DCE12" w14:textId="77777777" w:rsidTr="001B5417">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E760910"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146625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4374791"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C18D1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SR.1.1 TDD</w:t>
            </w:r>
          </w:p>
        </w:tc>
      </w:tr>
      <w:tr w:rsidR="0063351D" w:rsidRPr="0063351D" w14:paraId="62D9A6D7" w14:textId="77777777" w:rsidTr="001B5417">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EE75CE8"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CE41E5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66D3618"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6C0F08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SR.2.1 TDD</w:t>
            </w:r>
          </w:p>
        </w:tc>
      </w:tr>
      <w:tr w:rsidR="0063351D" w:rsidRPr="0063351D" w14:paraId="6B712BA0" w14:textId="77777777" w:rsidTr="001B5417">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2E280E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v5.0.0"/>
                <w:sz w:val="18"/>
                <w:lang w:eastAsia="ko-KR"/>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6785FAE"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2FB8BC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2E048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CR.1.1 FDD</w:t>
            </w:r>
          </w:p>
        </w:tc>
      </w:tr>
      <w:tr w:rsidR="0063351D" w:rsidRPr="0063351D" w14:paraId="1D2E3931" w14:textId="77777777" w:rsidTr="001B5417">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FA37EE0"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474AF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cs="v5.0.0"/>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014B03D"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4B9F66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CR.1.1 TDD</w:t>
            </w:r>
          </w:p>
        </w:tc>
      </w:tr>
      <w:tr w:rsidR="0063351D" w:rsidRPr="0063351D" w14:paraId="2FB3E628" w14:textId="77777777" w:rsidTr="001B5417">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154BEC8"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27B80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cs="v5.0.0"/>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CCA9CF"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F9B310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CR.2.1 TDD</w:t>
            </w:r>
          </w:p>
        </w:tc>
      </w:tr>
      <w:tr w:rsidR="0063351D" w:rsidRPr="0063351D" w14:paraId="6BE025FD" w14:textId="77777777" w:rsidTr="001B5417">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3914A80"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cs="v5.0.0"/>
                <w:sz w:val="18"/>
                <w:lang w:eastAsia="ko-KR"/>
              </w:rPr>
            </w:pPr>
            <w:r w:rsidRPr="0063351D">
              <w:rPr>
                <w:rFonts w:ascii="Arial" w:eastAsia="Times New Roman" w:hAnsi="Arial" w:cs="v5.0.0"/>
                <w:sz w:val="18"/>
                <w:lang w:eastAsia="ko-KR"/>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7E3CC4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1921312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966E80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CCR.1.1 FDD</w:t>
            </w:r>
          </w:p>
        </w:tc>
      </w:tr>
      <w:tr w:rsidR="0063351D" w:rsidRPr="0063351D" w14:paraId="206E38B1" w14:textId="77777777" w:rsidTr="001B5417">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11E45C3"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cs="v5.0.0"/>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166FE37"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77335C8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872352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CCR.1.1 TDD</w:t>
            </w:r>
          </w:p>
        </w:tc>
      </w:tr>
      <w:tr w:rsidR="0063351D" w:rsidRPr="0063351D" w14:paraId="527C3496" w14:textId="77777777" w:rsidTr="001B5417">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F81AD20"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cs="v5.0.0"/>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CDB81C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3C0DE73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C6BE6A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CCR.2.1 TDD</w:t>
            </w:r>
          </w:p>
        </w:tc>
      </w:tr>
      <w:tr w:rsidR="0063351D" w:rsidRPr="0063351D" w14:paraId="2DFDDBB7" w14:textId="77777777" w:rsidTr="001B5417">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1FA4705"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cs="v5.0.0"/>
                <w:sz w:val="18"/>
                <w:lang w:eastAsia="ko-KR"/>
              </w:rPr>
            </w:pPr>
            <w:r w:rsidRPr="0063351D">
              <w:rPr>
                <w:rFonts w:ascii="Arial" w:eastAsia="Times New Roman" w:hAnsi="Arial" w:cs="v5.0.0"/>
                <w:sz w:val="18"/>
                <w:lang w:eastAsia="ko-KR"/>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79834D3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 1,4</w:t>
            </w:r>
          </w:p>
        </w:tc>
        <w:tc>
          <w:tcPr>
            <w:tcW w:w="1535" w:type="dxa"/>
            <w:tcBorders>
              <w:top w:val="single" w:sz="4" w:space="0" w:color="auto"/>
              <w:left w:val="single" w:sz="4" w:space="0" w:color="auto"/>
              <w:bottom w:val="single" w:sz="4" w:space="0" w:color="auto"/>
              <w:right w:val="single" w:sz="4" w:space="0" w:color="auto"/>
            </w:tcBorders>
          </w:tcPr>
          <w:p w14:paraId="3D359B2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C8F3C0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63351D">
              <w:rPr>
                <w:rFonts w:ascii="Arial" w:eastAsia="Times New Roman" w:hAnsi="Arial"/>
                <w:sz w:val="18"/>
                <w:lang w:eastAsia="ko-KR"/>
              </w:rPr>
              <w:t>TRS.1.1 FDD</w:t>
            </w:r>
          </w:p>
        </w:tc>
      </w:tr>
      <w:tr w:rsidR="0063351D" w:rsidRPr="0063351D" w14:paraId="5D504AED" w14:textId="77777777" w:rsidTr="001B5417">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EE2BDCA"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cs="v5.0.0"/>
                <w:sz w:val="18"/>
                <w:lang w:eastAsia="ko-KR"/>
              </w:rPr>
            </w:pPr>
          </w:p>
        </w:tc>
        <w:tc>
          <w:tcPr>
            <w:tcW w:w="1586" w:type="dxa"/>
            <w:tcBorders>
              <w:top w:val="single" w:sz="4" w:space="0" w:color="auto"/>
              <w:left w:val="single" w:sz="4" w:space="0" w:color="auto"/>
              <w:bottom w:val="single" w:sz="4" w:space="0" w:color="auto"/>
              <w:right w:val="single" w:sz="4" w:space="0" w:color="auto"/>
            </w:tcBorders>
            <w:hideMark/>
          </w:tcPr>
          <w:p w14:paraId="5B97E51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 2,5</w:t>
            </w:r>
          </w:p>
        </w:tc>
        <w:tc>
          <w:tcPr>
            <w:tcW w:w="1535" w:type="dxa"/>
            <w:tcBorders>
              <w:top w:val="single" w:sz="4" w:space="0" w:color="auto"/>
              <w:left w:val="single" w:sz="4" w:space="0" w:color="auto"/>
              <w:bottom w:val="single" w:sz="4" w:space="0" w:color="auto"/>
              <w:right w:val="single" w:sz="4" w:space="0" w:color="auto"/>
            </w:tcBorders>
          </w:tcPr>
          <w:p w14:paraId="6D3BB29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63F1689"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63351D">
              <w:rPr>
                <w:rFonts w:ascii="Arial" w:eastAsia="Times New Roman" w:hAnsi="Arial"/>
                <w:sz w:val="18"/>
                <w:lang w:eastAsia="ko-KR"/>
              </w:rPr>
              <w:t>TRS.1.1 TDD</w:t>
            </w:r>
          </w:p>
        </w:tc>
      </w:tr>
      <w:tr w:rsidR="0063351D" w:rsidRPr="0063351D" w14:paraId="3F0C3003" w14:textId="77777777" w:rsidTr="001B5417">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C575909"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cs="v5.0.0"/>
                <w:sz w:val="18"/>
                <w:lang w:eastAsia="ko-KR"/>
              </w:rPr>
            </w:pPr>
          </w:p>
        </w:tc>
        <w:tc>
          <w:tcPr>
            <w:tcW w:w="1586" w:type="dxa"/>
            <w:tcBorders>
              <w:top w:val="single" w:sz="4" w:space="0" w:color="auto"/>
              <w:left w:val="single" w:sz="4" w:space="0" w:color="auto"/>
              <w:bottom w:val="single" w:sz="4" w:space="0" w:color="auto"/>
              <w:right w:val="single" w:sz="4" w:space="0" w:color="auto"/>
            </w:tcBorders>
            <w:hideMark/>
          </w:tcPr>
          <w:p w14:paraId="6DFFA088"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 3,6</w:t>
            </w:r>
          </w:p>
        </w:tc>
        <w:tc>
          <w:tcPr>
            <w:tcW w:w="1535" w:type="dxa"/>
            <w:tcBorders>
              <w:top w:val="single" w:sz="4" w:space="0" w:color="auto"/>
              <w:left w:val="single" w:sz="4" w:space="0" w:color="auto"/>
              <w:bottom w:val="single" w:sz="4" w:space="0" w:color="auto"/>
              <w:right w:val="single" w:sz="4" w:space="0" w:color="auto"/>
            </w:tcBorders>
          </w:tcPr>
          <w:p w14:paraId="02BE81C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184CF29"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63351D">
              <w:rPr>
                <w:rFonts w:ascii="Arial" w:eastAsia="Times New Roman" w:hAnsi="Arial"/>
                <w:sz w:val="18"/>
                <w:lang w:eastAsia="ko-KR"/>
              </w:rPr>
              <w:t>TRS.1.2 TDD</w:t>
            </w:r>
          </w:p>
        </w:tc>
      </w:tr>
      <w:tr w:rsidR="0063351D" w:rsidRPr="0063351D" w14:paraId="2BA6537D" w14:textId="77777777" w:rsidTr="001B5417">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519AC4F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OCNG Patterns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9825A4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58CEDC0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2DC61F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napToGrid w:val="0"/>
                <w:sz w:val="18"/>
                <w:lang w:eastAsia="ko-KR"/>
              </w:rPr>
              <w:t>OP.1</w:t>
            </w:r>
            <w:r w:rsidRPr="0063351D">
              <w:rPr>
                <w:rFonts w:ascii="Arial" w:eastAsia="Times New Roman" w:hAnsi="Arial"/>
                <w:snapToGrid w:val="0"/>
                <w:sz w:val="18"/>
                <w:vertAlign w:val="superscript"/>
                <w:lang w:eastAsia="ko-KR"/>
              </w:rPr>
              <w:t xml:space="preserve"> Note 5</w:t>
            </w:r>
          </w:p>
        </w:tc>
      </w:tr>
      <w:tr w:rsidR="0063351D" w:rsidRPr="0063351D" w14:paraId="32725BC2" w14:textId="77777777" w:rsidTr="001B5417">
        <w:trPr>
          <w:trHeight w:val="98"/>
          <w:jc w:val="center"/>
        </w:trPr>
        <w:tc>
          <w:tcPr>
            <w:tcW w:w="2119" w:type="dxa"/>
            <w:tcBorders>
              <w:top w:val="nil"/>
              <w:left w:val="single" w:sz="4" w:space="0" w:color="auto"/>
              <w:bottom w:val="single" w:sz="4" w:space="0" w:color="auto"/>
              <w:right w:val="single" w:sz="4" w:space="0" w:color="auto"/>
            </w:tcBorders>
            <w:vAlign w:val="center"/>
          </w:tcPr>
          <w:p w14:paraId="26DD9C55"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EC32C04"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ja-JP"/>
              </w:rPr>
              <w:t>Config 3,6</w:t>
            </w:r>
          </w:p>
        </w:tc>
        <w:tc>
          <w:tcPr>
            <w:tcW w:w="1535" w:type="dxa"/>
            <w:tcBorders>
              <w:top w:val="nil"/>
              <w:left w:val="single" w:sz="4" w:space="0" w:color="auto"/>
              <w:bottom w:val="single" w:sz="4" w:space="0" w:color="auto"/>
              <w:right w:val="single" w:sz="4" w:space="0" w:color="auto"/>
            </w:tcBorders>
            <w:vAlign w:val="center"/>
          </w:tcPr>
          <w:p w14:paraId="407C65B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F56727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63351D">
              <w:rPr>
                <w:rFonts w:ascii="Arial" w:eastAsia="Times New Roman" w:hAnsi="Arial" w:cs="Arial"/>
                <w:sz w:val="18"/>
                <w:szCs w:val="16"/>
                <w:lang w:eastAsia="ja-JP"/>
              </w:rPr>
              <w:t xml:space="preserve">OP.1 </w:t>
            </w:r>
            <w:r w:rsidRPr="0063351D">
              <w:rPr>
                <w:rFonts w:ascii="Arial" w:eastAsia="Times New Roman" w:hAnsi="Arial" w:cs="Arial"/>
                <w:sz w:val="18"/>
                <w:szCs w:val="16"/>
                <w:vertAlign w:val="superscript"/>
                <w:lang w:eastAsia="ja-JP"/>
              </w:rPr>
              <w:t>Note 6</w:t>
            </w:r>
          </w:p>
        </w:tc>
      </w:tr>
      <w:tr w:rsidR="0063351D" w:rsidRPr="0063351D" w14:paraId="214A1301" w14:textId="77777777" w:rsidTr="001B5417">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836E62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1D298892"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D69074E"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63351D">
              <w:rPr>
                <w:rFonts w:ascii="Arial" w:eastAsia="Times New Roman" w:hAnsi="Arial"/>
                <w:snapToGrid w:val="0"/>
                <w:sz w:val="18"/>
                <w:lang w:eastAsia="ko-KR"/>
              </w:rPr>
              <w:t>SMTC.1</w:t>
            </w:r>
          </w:p>
        </w:tc>
      </w:tr>
      <w:tr w:rsidR="0063351D" w:rsidRPr="0063351D" w14:paraId="347F0761" w14:textId="77777777" w:rsidTr="001B5417">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1C7D4C5"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A3A6760"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w:t>
            </w:r>
            <w:r w:rsidRPr="0063351D">
              <w:rPr>
                <w:rFonts w:ascii="Arial" w:eastAsia="Times New Roman" w:hAnsi="Arial"/>
                <w:sz w:val="18"/>
                <w:lang w:eastAsia="ko-KR"/>
              </w:rP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D9CB79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3C4DBC"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SSB.1 FR1</w:t>
            </w:r>
          </w:p>
        </w:tc>
      </w:tr>
      <w:tr w:rsidR="0063351D" w:rsidRPr="0063351D" w14:paraId="23069C31" w14:textId="77777777" w:rsidTr="001B5417">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84AE52A"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C463654"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w:t>
            </w:r>
            <w:r w:rsidRPr="0063351D">
              <w:rPr>
                <w:rFonts w:ascii="Arial" w:eastAsia="Times New Roman" w:hAnsi="Arial"/>
                <w:sz w:val="18"/>
                <w:lang w:eastAsia="ko-KR"/>
              </w:rP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C9F0596"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A639DD"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SSB.2 FR1</w:t>
            </w:r>
          </w:p>
        </w:tc>
      </w:tr>
      <w:tr w:rsidR="0063351D" w:rsidRPr="0063351D" w14:paraId="1326AAC7" w14:textId="77777777" w:rsidTr="001B5417">
        <w:trPr>
          <w:trHeight w:val="164"/>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FA2D38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4999FB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0490CF6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271646E"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CSI-RS.1.1 FDD</w:t>
            </w:r>
          </w:p>
        </w:tc>
      </w:tr>
      <w:tr w:rsidR="0063351D" w:rsidRPr="0063351D" w14:paraId="20611993" w14:textId="77777777" w:rsidTr="001B5417">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D724D76"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512986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256DC73E"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F8159D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CSI-RS.1.1 TDD</w:t>
            </w:r>
          </w:p>
        </w:tc>
      </w:tr>
      <w:tr w:rsidR="0063351D" w:rsidRPr="0063351D" w14:paraId="4BA0E35E" w14:textId="77777777" w:rsidTr="001B5417">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81EEF59"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5D10617"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1EE39B9D"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CD5A829"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CSI-RS.2.1 TDD</w:t>
            </w:r>
          </w:p>
        </w:tc>
      </w:tr>
      <w:tr w:rsidR="0063351D" w:rsidRPr="0063351D" w14:paraId="63E72EF9" w14:textId="77777777" w:rsidTr="001B5417">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63F690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79AC661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w:t>
            </w:r>
            <w:r w:rsidRPr="0063351D">
              <w:rPr>
                <w:rFonts w:ascii="Arial" w:eastAsia="Times New Roman" w:hAnsi="Arial"/>
                <w:sz w:val="18"/>
                <w:lang w:eastAsia="ko-KR"/>
              </w:rP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D55DA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763BF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15</w:t>
            </w:r>
          </w:p>
        </w:tc>
      </w:tr>
      <w:tr w:rsidR="0063351D" w:rsidRPr="0063351D" w14:paraId="1E2BD421" w14:textId="77777777" w:rsidTr="001B5417">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701E1CC"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hideMark/>
          </w:tcPr>
          <w:p w14:paraId="5E4012B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sz w:val="18"/>
                <w:szCs w:val="18"/>
                <w:lang w:eastAsia="ko-KR"/>
              </w:rPr>
              <w:t xml:space="preserve"> </w:t>
            </w:r>
            <w:r w:rsidRPr="0063351D">
              <w:rPr>
                <w:rFonts w:ascii="Arial" w:eastAsia="Times New Roman" w:hAnsi="Arial"/>
                <w:sz w:val="18"/>
                <w:lang w:eastAsia="ko-KR"/>
              </w:rP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B1A0A5C"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0C412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30</w:t>
            </w:r>
          </w:p>
        </w:tc>
      </w:tr>
      <w:tr w:rsidR="0063351D" w:rsidRPr="0063351D" w14:paraId="3CA5F34B" w14:textId="77777777" w:rsidTr="001B5417">
        <w:trPr>
          <w:jc w:val="center"/>
        </w:trPr>
        <w:tc>
          <w:tcPr>
            <w:tcW w:w="2119" w:type="dxa"/>
            <w:tcBorders>
              <w:top w:val="single" w:sz="4" w:space="0" w:color="auto"/>
              <w:left w:val="single" w:sz="4" w:space="0" w:color="auto"/>
              <w:bottom w:val="nil"/>
              <w:right w:val="single" w:sz="4" w:space="0" w:color="auto"/>
            </w:tcBorders>
            <w:vAlign w:val="center"/>
            <w:hideMark/>
          </w:tcPr>
          <w:p w14:paraId="1275A57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reportConfigType</w:t>
            </w:r>
          </w:p>
        </w:tc>
        <w:tc>
          <w:tcPr>
            <w:tcW w:w="1586" w:type="dxa"/>
            <w:tcBorders>
              <w:top w:val="single" w:sz="4" w:space="0" w:color="auto"/>
              <w:left w:val="single" w:sz="4" w:space="0" w:color="auto"/>
              <w:bottom w:val="single" w:sz="4" w:space="0" w:color="auto"/>
              <w:right w:val="single" w:sz="4" w:space="0" w:color="auto"/>
            </w:tcBorders>
            <w:hideMark/>
          </w:tcPr>
          <w:p w14:paraId="465AB2C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zh-CN"/>
              </w:rPr>
            </w:pPr>
            <w:r w:rsidRPr="0063351D">
              <w:rPr>
                <w:rFonts w:ascii="Arial" w:eastAsia="Times New Roman" w:hAnsi="Arial"/>
                <w:sz w:val="18"/>
                <w:lang w:eastAsia="zh-CN"/>
              </w:rPr>
              <w:t>Config 1-6</w:t>
            </w:r>
          </w:p>
        </w:tc>
        <w:tc>
          <w:tcPr>
            <w:tcW w:w="1535" w:type="dxa"/>
            <w:tcBorders>
              <w:top w:val="single" w:sz="4" w:space="0" w:color="auto"/>
              <w:left w:val="single" w:sz="4" w:space="0" w:color="auto"/>
              <w:bottom w:val="nil"/>
              <w:right w:val="single" w:sz="4" w:space="0" w:color="auto"/>
            </w:tcBorders>
            <w:vAlign w:val="center"/>
          </w:tcPr>
          <w:p w14:paraId="20888A1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26E82E"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3351D">
              <w:rPr>
                <w:rFonts w:ascii="Arial" w:eastAsia="Times New Roman" w:hAnsi="Arial"/>
                <w:sz w:val="18"/>
                <w:lang w:eastAsia="zh-CN"/>
              </w:rPr>
              <w:t>periodic</w:t>
            </w:r>
          </w:p>
        </w:tc>
      </w:tr>
      <w:tr w:rsidR="0063351D" w:rsidRPr="0063351D" w14:paraId="020F4689" w14:textId="77777777" w:rsidTr="001B5417">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4573622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reportQuantity</w:t>
            </w:r>
          </w:p>
        </w:tc>
        <w:tc>
          <w:tcPr>
            <w:tcW w:w="1586" w:type="dxa"/>
            <w:tcBorders>
              <w:top w:val="single" w:sz="4" w:space="0" w:color="auto"/>
              <w:left w:val="single" w:sz="4" w:space="0" w:color="auto"/>
              <w:bottom w:val="single" w:sz="4" w:space="0" w:color="auto"/>
              <w:right w:val="single" w:sz="4" w:space="0" w:color="auto"/>
            </w:tcBorders>
            <w:hideMark/>
          </w:tcPr>
          <w:p w14:paraId="76887CA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zh-CN"/>
              </w:rPr>
            </w:pPr>
            <w:r w:rsidRPr="0063351D">
              <w:rPr>
                <w:rFonts w:ascii="Arial" w:eastAsia="Times New Roman" w:hAnsi="Arial"/>
                <w:sz w:val="18"/>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6D24003E"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92A2D0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3351D">
              <w:rPr>
                <w:rFonts w:ascii="Arial" w:eastAsia="Times New Roman" w:hAnsi="Arial"/>
                <w:sz w:val="18"/>
                <w:lang w:eastAsia="zh-CN"/>
              </w:rPr>
              <w:t>cri-RI-PMI-CQI</w:t>
            </w:r>
          </w:p>
        </w:tc>
      </w:tr>
      <w:tr w:rsidR="0063351D" w:rsidRPr="0063351D" w14:paraId="2B0B8D97" w14:textId="77777777" w:rsidTr="001B5417">
        <w:trPr>
          <w:jc w:val="center"/>
        </w:trPr>
        <w:tc>
          <w:tcPr>
            <w:tcW w:w="2119" w:type="dxa"/>
            <w:tcBorders>
              <w:top w:val="single" w:sz="4" w:space="0" w:color="auto"/>
              <w:left w:val="single" w:sz="4" w:space="0" w:color="auto"/>
              <w:bottom w:val="nil"/>
              <w:right w:val="single" w:sz="4" w:space="0" w:color="auto"/>
            </w:tcBorders>
            <w:vAlign w:val="center"/>
            <w:hideMark/>
          </w:tcPr>
          <w:p w14:paraId="1F119E15"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63351D">
              <w:rPr>
                <w:rFonts w:ascii="Arial" w:eastAsia="Times New Roman" w:hAnsi="Arial"/>
                <w:sz w:val="18"/>
                <w:lang w:eastAsia="ko-KR"/>
              </w:rPr>
              <w:t>CSI reporting periodicity</w:t>
            </w:r>
          </w:p>
        </w:tc>
        <w:tc>
          <w:tcPr>
            <w:tcW w:w="1586" w:type="dxa"/>
            <w:tcBorders>
              <w:top w:val="single" w:sz="4" w:space="0" w:color="auto"/>
              <w:left w:val="single" w:sz="4" w:space="0" w:color="auto"/>
              <w:bottom w:val="single" w:sz="4" w:space="0" w:color="auto"/>
              <w:right w:val="single" w:sz="4" w:space="0" w:color="auto"/>
            </w:tcBorders>
            <w:hideMark/>
          </w:tcPr>
          <w:p w14:paraId="01EA5AD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63351D">
              <w:rPr>
                <w:rFonts w:ascii="Arial" w:eastAsia="Times New Roman" w:hAnsi="Arial"/>
                <w:sz w:val="18"/>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16AB67A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63351D">
              <w:rPr>
                <w:rFonts w:ascii="Arial" w:eastAsia="Times New Roman" w:hAnsi="Arial"/>
                <w:sz w:val="18"/>
                <w:lang w:eastAsia="ko-KR"/>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8B38BE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63351D">
              <w:rPr>
                <w:rFonts w:ascii="Arial" w:eastAsia="Times New Roman" w:hAnsi="Arial"/>
                <w:sz w:val="18"/>
                <w:lang w:eastAsia="zh-CN"/>
              </w:rPr>
              <w:t>5</w:t>
            </w:r>
          </w:p>
        </w:tc>
      </w:tr>
      <w:tr w:rsidR="0063351D" w:rsidRPr="0063351D" w14:paraId="663DCD0D" w14:textId="77777777" w:rsidTr="001B5417">
        <w:trPr>
          <w:jc w:val="center"/>
        </w:trPr>
        <w:tc>
          <w:tcPr>
            <w:tcW w:w="2119" w:type="dxa"/>
            <w:tcBorders>
              <w:top w:val="nil"/>
              <w:left w:val="single" w:sz="4" w:space="0" w:color="auto"/>
              <w:bottom w:val="single" w:sz="4" w:space="0" w:color="auto"/>
              <w:right w:val="single" w:sz="4" w:space="0" w:color="auto"/>
            </w:tcBorders>
            <w:vAlign w:val="center"/>
          </w:tcPr>
          <w:p w14:paraId="75439DD0"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hideMark/>
          </w:tcPr>
          <w:p w14:paraId="3E0A2B1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zh-CN"/>
              </w:rPr>
            </w:pPr>
            <w:r w:rsidRPr="0063351D">
              <w:rPr>
                <w:rFonts w:ascii="Arial" w:eastAsia="Times New Roman" w:hAnsi="Arial"/>
                <w:sz w:val="18"/>
                <w:lang w:eastAsia="zh-CN"/>
              </w:rPr>
              <w:t>Config 3,6</w:t>
            </w:r>
          </w:p>
        </w:tc>
        <w:tc>
          <w:tcPr>
            <w:tcW w:w="1535" w:type="dxa"/>
            <w:tcBorders>
              <w:top w:val="nil"/>
              <w:left w:val="single" w:sz="4" w:space="0" w:color="auto"/>
              <w:bottom w:val="single" w:sz="4" w:space="0" w:color="auto"/>
              <w:right w:val="single" w:sz="4" w:space="0" w:color="auto"/>
            </w:tcBorders>
            <w:vAlign w:val="center"/>
          </w:tcPr>
          <w:p w14:paraId="272445B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593129C"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3351D">
              <w:rPr>
                <w:rFonts w:ascii="Arial" w:eastAsia="Times New Roman" w:hAnsi="Arial"/>
                <w:sz w:val="18"/>
                <w:lang w:eastAsia="zh-CN"/>
              </w:rPr>
              <w:t>10</w:t>
            </w:r>
          </w:p>
        </w:tc>
      </w:tr>
      <w:tr w:rsidR="0063351D" w:rsidRPr="0063351D" w14:paraId="60B82B60" w14:textId="77777777" w:rsidTr="001B5417">
        <w:trPr>
          <w:jc w:val="center"/>
        </w:trPr>
        <w:tc>
          <w:tcPr>
            <w:tcW w:w="2119" w:type="dxa"/>
            <w:tcBorders>
              <w:top w:val="single" w:sz="4" w:space="0" w:color="auto"/>
              <w:left w:val="single" w:sz="4" w:space="0" w:color="auto"/>
              <w:bottom w:val="nil"/>
              <w:right w:val="single" w:sz="4" w:space="0" w:color="auto"/>
            </w:tcBorders>
            <w:vAlign w:val="center"/>
            <w:hideMark/>
          </w:tcPr>
          <w:p w14:paraId="6BF05884"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CSI reporting offset</w:t>
            </w:r>
          </w:p>
        </w:tc>
        <w:tc>
          <w:tcPr>
            <w:tcW w:w="1586" w:type="dxa"/>
            <w:tcBorders>
              <w:top w:val="single" w:sz="4" w:space="0" w:color="auto"/>
              <w:left w:val="single" w:sz="4" w:space="0" w:color="auto"/>
              <w:bottom w:val="single" w:sz="4" w:space="0" w:color="auto"/>
              <w:right w:val="single" w:sz="4" w:space="0" w:color="auto"/>
            </w:tcBorders>
            <w:hideMark/>
          </w:tcPr>
          <w:p w14:paraId="7E80B64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zh-CN"/>
              </w:rPr>
            </w:pPr>
            <w:r w:rsidRPr="0063351D">
              <w:rPr>
                <w:rFonts w:ascii="Arial" w:eastAsia="Times New Roman" w:hAnsi="Arial"/>
                <w:sz w:val="18"/>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2ADD215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0553AA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3351D">
              <w:rPr>
                <w:rFonts w:ascii="Arial" w:eastAsia="Times New Roman" w:hAnsi="Arial"/>
                <w:sz w:val="18"/>
                <w:lang w:eastAsia="zh-CN"/>
              </w:rPr>
              <w:t>2</w:t>
            </w:r>
          </w:p>
        </w:tc>
      </w:tr>
      <w:tr w:rsidR="0063351D" w:rsidRPr="0063351D" w14:paraId="748781E9" w14:textId="77777777" w:rsidTr="001B5417">
        <w:trPr>
          <w:jc w:val="center"/>
        </w:trPr>
        <w:tc>
          <w:tcPr>
            <w:tcW w:w="2119" w:type="dxa"/>
            <w:tcBorders>
              <w:top w:val="nil"/>
              <w:left w:val="single" w:sz="4" w:space="0" w:color="auto"/>
              <w:bottom w:val="single" w:sz="4" w:space="0" w:color="auto"/>
              <w:right w:val="single" w:sz="4" w:space="0" w:color="auto"/>
            </w:tcBorders>
            <w:vAlign w:val="center"/>
          </w:tcPr>
          <w:p w14:paraId="1464F4B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hideMark/>
          </w:tcPr>
          <w:p w14:paraId="000DF05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zh-CN"/>
              </w:rPr>
            </w:pPr>
            <w:r w:rsidRPr="0063351D">
              <w:rPr>
                <w:rFonts w:ascii="Arial" w:eastAsia="Times New Roman" w:hAnsi="Arial"/>
                <w:sz w:val="18"/>
                <w:lang w:eastAsia="zh-CN"/>
              </w:rPr>
              <w:t>Config 3,6</w:t>
            </w:r>
          </w:p>
        </w:tc>
        <w:tc>
          <w:tcPr>
            <w:tcW w:w="1535" w:type="dxa"/>
            <w:tcBorders>
              <w:top w:val="nil"/>
              <w:left w:val="single" w:sz="4" w:space="0" w:color="auto"/>
              <w:bottom w:val="single" w:sz="4" w:space="0" w:color="auto"/>
              <w:right w:val="single" w:sz="4" w:space="0" w:color="auto"/>
            </w:tcBorders>
            <w:vAlign w:val="center"/>
          </w:tcPr>
          <w:p w14:paraId="31CA393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6018CE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3351D">
              <w:rPr>
                <w:rFonts w:ascii="Arial" w:eastAsia="Times New Roman" w:hAnsi="Arial"/>
                <w:sz w:val="18"/>
                <w:lang w:eastAsia="zh-CN"/>
              </w:rPr>
              <w:t>4</w:t>
            </w:r>
          </w:p>
        </w:tc>
      </w:tr>
      <w:tr w:rsidR="0063351D" w:rsidRPr="0063351D" w14:paraId="0E55CD2B"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D8FBB7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1856FE"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CE2B0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6"/>
                <w:szCs w:val="16"/>
                <w:lang w:eastAsia="ja-JP"/>
              </w:rPr>
              <w:t>0</w:t>
            </w:r>
          </w:p>
        </w:tc>
      </w:tr>
      <w:tr w:rsidR="0063351D" w:rsidRPr="0063351D" w14:paraId="17F69535"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CAC966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411E413"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D6788C4"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03144962"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9C6C91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1DC2CA"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2C678C7"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63F6F895"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C4FD4F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DAA19EB"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1B12576"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41215FEF"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4AB485E"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0408A1"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7CBD118"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7C8A1049"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86A21F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A6389A"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5D66268"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7E766C3C"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79FBEE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66C4E0F"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3FB65A0"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45A09D95"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0233415"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EPRE ratio of OCNG DMRS to SSS </w:t>
            </w:r>
            <w:r w:rsidRPr="0063351D">
              <w:rPr>
                <w:rFonts w:ascii="Arial" w:eastAsia="Times New Roman" w:hAnsi="Arial"/>
                <w:sz w:val="18"/>
                <w:vertAlign w:val="superscript"/>
                <w:lang w:eastAsia="ko-KR"/>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191CDE5"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1946983"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2A7F8181"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DCA3E0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EPRE ratio of OCNG to OCNG DMRS </w:t>
            </w:r>
            <w:r w:rsidRPr="0063351D">
              <w:rPr>
                <w:rFonts w:ascii="Arial" w:eastAsia="Times New Roman" w:hAnsi="Arial"/>
                <w:sz w:val="18"/>
                <w:vertAlign w:val="superscript"/>
                <w:lang w:eastAsia="ko-KR"/>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B9CD9D"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D11AF50"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1CDD16BF" w14:textId="77777777" w:rsidTr="001B5417">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8980C00"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Calibri" w:hAnsi="Arial"/>
                <w:position w:val="-12"/>
                <w:sz w:val="18"/>
                <w:szCs w:val="22"/>
                <w:lang w:eastAsia="ko-KR"/>
              </w:rPr>
              <w:object w:dxaOrig="420" w:dyaOrig="450" w14:anchorId="35BA1B16">
                <v:shape id="_x0000_i1026" type="#_x0000_t75" style="width:20.05pt;height:20.05pt" o:ole="" fillcolor="window">
                  <v:imagedata r:id="rId15" o:title=""/>
                </v:shape>
                <o:OLEObject Type="Embed" ProgID="Equation.3" ShapeID="_x0000_i1026" DrawAspect="Content" ObjectID="_1777983955" r:id="rId16"/>
              </w:object>
            </w:r>
            <w:r w:rsidRPr="0063351D">
              <w:rPr>
                <w:rFonts w:ascii="Arial" w:eastAsia="Times New Roman" w:hAnsi="Arial"/>
                <w:sz w:val="18"/>
                <w:vertAlign w:val="superscript"/>
                <w:lang w:eastAsia="ko-KR"/>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C11498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E3F48E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-104</w:t>
            </w:r>
          </w:p>
        </w:tc>
      </w:tr>
      <w:tr w:rsidR="0063351D" w:rsidRPr="0063351D" w14:paraId="0D215B1D" w14:textId="77777777" w:rsidTr="001B5417">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8BE59C7"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Calibri" w:hAnsi="Arial"/>
                <w:position w:val="-12"/>
                <w:sz w:val="18"/>
                <w:szCs w:val="22"/>
                <w:lang w:eastAsia="ko-KR"/>
              </w:rPr>
              <w:object w:dxaOrig="420" w:dyaOrig="450" w14:anchorId="3FADF43B">
                <v:shape id="_x0000_i1027" type="#_x0000_t75" style="width:20.05pt;height:20.05pt" o:ole="" fillcolor="window">
                  <v:imagedata r:id="rId15" o:title=""/>
                </v:shape>
                <o:OLEObject Type="Embed" ProgID="Equation.3" ShapeID="_x0000_i1027" DrawAspect="Content" ObjectID="_1777983956" r:id="rId17"/>
              </w:object>
            </w:r>
            <w:r w:rsidRPr="0063351D">
              <w:rPr>
                <w:rFonts w:ascii="Arial" w:eastAsia="Times New Roman" w:hAnsi="Arial"/>
                <w:sz w:val="18"/>
                <w:vertAlign w:val="superscript"/>
                <w:lang w:eastAsia="ko-KR"/>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9871091"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Calibri" w:hAnsi="Arial"/>
                <w:sz w:val="18"/>
                <w:szCs w:val="22"/>
                <w:lang w:eastAsia="ko-KR"/>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936C6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B1C00C"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-104</w:t>
            </w:r>
          </w:p>
        </w:tc>
      </w:tr>
      <w:tr w:rsidR="0063351D" w:rsidRPr="0063351D" w14:paraId="1AE05812" w14:textId="77777777" w:rsidTr="001B5417">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3B11757" w14:textId="77777777" w:rsidR="0063351D" w:rsidRPr="0063351D" w:rsidRDefault="0063351D" w:rsidP="0063351D">
            <w:pPr>
              <w:overflowPunct w:val="0"/>
              <w:autoSpaceDE w:val="0"/>
              <w:autoSpaceDN w:val="0"/>
              <w:adjustRightInd w:val="0"/>
              <w:spacing w:after="0"/>
              <w:textAlignment w:val="baseline"/>
              <w:rPr>
                <w:rFonts w:ascii="Arial" w:eastAsia="Calibri" w:hAnsi="Arial"/>
                <w:sz w:val="18"/>
                <w:szCs w:val="22"/>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BD93A19"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Calibri" w:hAnsi="Arial"/>
                <w:sz w:val="18"/>
                <w:szCs w:val="22"/>
                <w:lang w:eastAsia="ko-KR"/>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96B496"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9AC0B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-101</w:t>
            </w:r>
          </w:p>
        </w:tc>
      </w:tr>
      <w:tr w:rsidR="0063351D" w:rsidRPr="0063351D" w14:paraId="167A4D38"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B9F5C5E"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i/>
                <w:sz w:val="18"/>
                <w:lang w:eastAsia="ko-KR"/>
              </w:rPr>
            </w:pPr>
            <w:r w:rsidRPr="0063351D">
              <w:rPr>
                <w:rFonts w:ascii="Arial" w:eastAsia="Calibri" w:hAnsi="Arial"/>
                <w:i/>
                <w:position w:val="-12"/>
                <w:sz w:val="18"/>
                <w:szCs w:val="22"/>
                <w:lang w:eastAsia="ko-KR"/>
              </w:rPr>
              <w:object w:dxaOrig="615" w:dyaOrig="450" w14:anchorId="0F7F6217">
                <v:shape id="_x0000_i1028" type="#_x0000_t75" style="width:30.7pt;height:20.05pt" o:ole="" fillcolor="window">
                  <v:imagedata r:id="rId18" o:title=""/>
                </v:shape>
                <o:OLEObject Type="Embed" ProgID="Equation.3" ShapeID="_x0000_i1028" DrawAspect="Content" ObjectID="_1777983957" r:id="rId19"/>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1BA753F9"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4D386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17</w:t>
            </w:r>
          </w:p>
        </w:tc>
      </w:tr>
      <w:tr w:rsidR="0063351D" w:rsidRPr="0063351D" w14:paraId="554BA3A6"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CF129FE"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Calibri" w:hAnsi="Arial"/>
                <w:position w:val="-12"/>
                <w:sz w:val="18"/>
                <w:szCs w:val="22"/>
                <w:lang w:eastAsia="ko-KR"/>
              </w:rPr>
              <w:object w:dxaOrig="825" w:dyaOrig="450" w14:anchorId="24E2B9FD">
                <v:shape id="_x0000_i1029" type="#_x0000_t75" style="width:41.3pt;height:20.05pt" o:ole="" fillcolor="window">
                  <v:imagedata r:id="rId20" o:title=""/>
                </v:shape>
                <o:OLEObject Type="Embed" ProgID="Equation.3" ShapeID="_x0000_i1029" DrawAspect="Content" ObjectID="_1777983958" r:id="rId21"/>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7AE4EE8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B9EC72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17</w:t>
            </w:r>
          </w:p>
        </w:tc>
      </w:tr>
      <w:tr w:rsidR="0063351D" w:rsidRPr="0063351D" w14:paraId="5756E7C7" w14:textId="77777777" w:rsidTr="001B5417">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1D1E7C7"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Times New Roman" w:hAnsi="Arial"/>
                <w:sz w:val="18"/>
                <w:lang w:eastAsia="ko-KR"/>
              </w:rPr>
              <w:t xml:space="preserve">SS-RSRP </w:t>
            </w:r>
            <w:r w:rsidRPr="0063351D">
              <w:rPr>
                <w:rFonts w:ascii="Arial" w:eastAsia="Times New Roman" w:hAnsi="Arial"/>
                <w:sz w:val="18"/>
                <w:vertAlign w:val="superscript"/>
                <w:lang w:eastAsia="ko-KR"/>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CB59A47"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Calibri" w:hAnsi="Arial"/>
                <w:sz w:val="18"/>
                <w:szCs w:val="22"/>
                <w:lang w:eastAsia="ko-KR"/>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EC7F9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4E7AFF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-87</w:t>
            </w:r>
          </w:p>
        </w:tc>
      </w:tr>
      <w:tr w:rsidR="0063351D" w:rsidRPr="0063351D" w14:paraId="3BD33451" w14:textId="77777777" w:rsidTr="001B5417">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C06B4F4" w14:textId="77777777" w:rsidR="0063351D" w:rsidRPr="0063351D" w:rsidRDefault="0063351D" w:rsidP="0063351D">
            <w:pPr>
              <w:overflowPunct w:val="0"/>
              <w:autoSpaceDE w:val="0"/>
              <w:autoSpaceDN w:val="0"/>
              <w:adjustRightInd w:val="0"/>
              <w:spacing w:after="0"/>
              <w:textAlignment w:val="baseline"/>
              <w:rPr>
                <w:rFonts w:ascii="Arial" w:eastAsia="Calibri" w:hAnsi="Arial"/>
                <w:sz w:val="18"/>
                <w:szCs w:val="22"/>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858D18D"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Calibri" w:hAnsi="Arial"/>
                <w:sz w:val="18"/>
                <w:szCs w:val="22"/>
                <w:lang w:eastAsia="ko-KR"/>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26BF10E"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0B6FF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-84</w:t>
            </w:r>
          </w:p>
        </w:tc>
      </w:tr>
      <w:tr w:rsidR="0063351D" w:rsidRPr="0063351D" w14:paraId="4A40148C"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08ADC5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SCH_RP</w:t>
            </w:r>
            <w:r w:rsidRPr="0063351D">
              <w:rPr>
                <w:rFonts w:ascii="Arial" w:eastAsia="Times New Roman" w:hAnsi="Arial"/>
                <w:sz w:val="18"/>
                <w:vertAlign w:val="superscript"/>
                <w:lang w:eastAsia="ko-KR"/>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A3307E9"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C3527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-87</w:t>
            </w:r>
          </w:p>
        </w:tc>
      </w:tr>
      <w:tr w:rsidR="0063351D" w:rsidRPr="0063351D" w14:paraId="75664BC5" w14:textId="77777777" w:rsidTr="001B5417">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7610D0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val="en-US" w:eastAsia="ko-KR"/>
              </w:rPr>
              <w:t>Io</w:t>
            </w:r>
            <w:r w:rsidRPr="0063351D">
              <w:rPr>
                <w:rFonts w:ascii="Arial" w:eastAsia="Times New Roman" w:hAnsi="Arial"/>
                <w:sz w:val="18"/>
                <w:vertAlign w:val="superscript"/>
                <w:lang w:val="en-US" w:eastAsia="ko-KR"/>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13CF0E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Calibri" w:hAnsi="Arial"/>
                <w:sz w:val="18"/>
                <w:szCs w:val="22"/>
                <w:lang w:eastAsia="ko-KR"/>
              </w:rPr>
              <w:t>Config 1,2,4,5</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9F1917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366AF7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zh-CN"/>
              </w:rPr>
              <w:t>-58.96</w:t>
            </w:r>
          </w:p>
        </w:tc>
      </w:tr>
      <w:tr w:rsidR="0063351D" w:rsidRPr="0063351D" w14:paraId="37B585FB" w14:textId="77777777" w:rsidTr="001B5417">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075BD80"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FF3B7EE"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Calibri" w:hAnsi="Arial"/>
                <w:sz w:val="18"/>
                <w:szCs w:val="22"/>
                <w:lang w:eastAsia="ko-KR"/>
              </w:rPr>
              <w:t>Config 3,6</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3E41CF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384B82"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zh-CN"/>
              </w:rPr>
              <w:t>-52.87</w:t>
            </w:r>
          </w:p>
        </w:tc>
      </w:tr>
      <w:tr w:rsidR="0063351D" w:rsidRPr="0063351D" w14:paraId="6EA6DE34"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9E1BA2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3AF97C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5E81D0"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AWGN</w:t>
            </w:r>
          </w:p>
        </w:tc>
      </w:tr>
      <w:tr w:rsidR="0063351D" w:rsidRPr="0063351D" w14:paraId="2D684CE8"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12A7625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val="en-US" w:eastAsia="ko-KR"/>
              </w:rPr>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3A74310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6895400"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2x2 Low</w:t>
            </w:r>
          </w:p>
        </w:tc>
      </w:tr>
      <w:tr w:rsidR="0063351D" w:rsidRPr="0063351D" w14:paraId="32975DCC" w14:textId="77777777" w:rsidTr="001B5417">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155B3002"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3351D">
              <w:rPr>
                <w:rFonts w:ascii="Arial" w:eastAsia="Times New Roman" w:hAnsi="Arial"/>
                <w:sz w:val="18"/>
                <w:lang w:eastAsia="ko-KR"/>
              </w:rPr>
              <w:t>Note 1:</w:t>
            </w:r>
            <w:r w:rsidRPr="0063351D">
              <w:rPr>
                <w:rFonts w:ascii="Arial" w:eastAsia="Times New Roman" w:hAnsi="Arial"/>
                <w:sz w:val="18"/>
                <w:lang w:eastAsia="ko-KR"/>
              </w:rPr>
              <w:tab/>
              <w:t xml:space="preserve">OCNG shall be used such that both cells are fully </w:t>
            </w:r>
            <w:proofErr w:type="gramStart"/>
            <w:r w:rsidRPr="0063351D">
              <w:rPr>
                <w:rFonts w:ascii="Arial" w:eastAsia="Times New Roman" w:hAnsi="Arial"/>
                <w:sz w:val="18"/>
                <w:lang w:eastAsia="ko-KR"/>
              </w:rPr>
              <w:t>allocated</w:t>
            </w:r>
            <w:proofErr w:type="gramEnd"/>
            <w:r w:rsidRPr="0063351D">
              <w:rPr>
                <w:rFonts w:ascii="Arial" w:eastAsia="Times New Roman" w:hAnsi="Arial"/>
                <w:sz w:val="18"/>
                <w:lang w:eastAsia="ko-KR"/>
              </w:rPr>
              <w:t xml:space="preserve"> and a constant total transmitted power spectral density is achieved for all OFDM symbols.</w:t>
            </w:r>
          </w:p>
          <w:p w14:paraId="664D7A64"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3351D">
              <w:rPr>
                <w:rFonts w:ascii="Arial" w:eastAsia="Times New Roman" w:hAnsi="Arial"/>
                <w:sz w:val="18"/>
                <w:lang w:eastAsia="ko-KR"/>
              </w:rPr>
              <w:t>Note 2:</w:t>
            </w:r>
            <w:r w:rsidRPr="0063351D">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63351D">
              <w:rPr>
                <w:rFonts w:ascii="Arial" w:eastAsia="Calibri" w:hAnsi="Arial" w:cs="v4.2.0"/>
                <w:position w:val="-12"/>
                <w:sz w:val="18"/>
                <w:szCs w:val="22"/>
                <w:lang w:eastAsia="ko-KR"/>
              </w:rPr>
              <w:object w:dxaOrig="420" w:dyaOrig="450" w14:anchorId="2905EA24">
                <v:shape id="_x0000_i1030" type="#_x0000_t75" style="width:20.05pt;height:20.05pt" o:ole="" fillcolor="window">
                  <v:imagedata r:id="rId15" o:title=""/>
                </v:shape>
                <o:OLEObject Type="Embed" ProgID="Equation.3" ShapeID="_x0000_i1030" DrawAspect="Content" ObjectID="_1777983959" r:id="rId22"/>
              </w:object>
            </w:r>
            <w:r w:rsidRPr="0063351D">
              <w:rPr>
                <w:rFonts w:ascii="Arial" w:eastAsia="Times New Roman" w:hAnsi="Arial"/>
                <w:sz w:val="18"/>
                <w:lang w:eastAsia="ko-KR"/>
              </w:rPr>
              <w:t xml:space="preserve"> to be fulfilled within BW</w:t>
            </w:r>
            <w:r w:rsidRPr="0063351D">
              <w:rPr>
                <w:rFonts w:ascii="Arial" w:eastAsia="Times New Roman" w:hAnsi="Arial"/>
                <w:sz w:val="18"/>
                <w:vertAlign w:val="subscript"/>
                <w:lang w:eastAsia="ko-KR"/>
              </w:rPr>
              <w:t>occupied</w:t>
            </w:r>
            <w:r w:rsidRPr="0063351D">
              <w:rPr>
                <w:rFonts w:ascii="Arial" w:eastAsia="Times New Roman" w:hAnsi="Arial"/>
                <w:sz w:val="18"/>
                <w:lang w:eastAsia="ko-KR"/>
              </w:rPr>
              <w:t>.</w:t>
            </w:r>
          </w:p>
          <w:p w14:paraId="455D3AF9"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3351D">
              <w:rPr>
                <w:rFonts w:ascii="Arial" w:eastAsia="Times New Roman" w:hAnsi="Arial"/>
                <w:sz w:val="18"/>
                <w:lang w:eastAsia="ko-KR"/>
              </w:rPr>
              <w:t>Note 3:</w:t>
            </w:r>
            <w:r w:rsidRPr="0063351D">
              <w:rPr>
                <w:rFonts w:ascii="Arial" w:eastAsia="Times New Roman" w:hAnsi="Arial"/>
                <w:sz w:val="18"/>
                <w:lang w:eastAsia="ko-KR"/>
              </w:rPr>
              <w:tab/>
              <w:t>SS-RSRP, Io and SCH_RP levels have been derived from other parameters for information purposes. They are not settable parameters themselves.</w:t>
            </w:r>
          </w:p>
          <w:p w14:paraId="24AC4AD6"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3351D">
              <w:rPr>
                <w:rFonts w:ascii="Arial" w:eastAsia="Times New Roman" w:hAnsi="Arial"/>
                <w:sz w:val="18"/>
                <w:lang w:eastAsia="ko-KR"/>
              </w:rPr>
              <w:t>Note 4:</w:t>
            </w:r>
            <w:r w:rsidRPr="0063351D">
              <w:rPr>
                <w:rFonts w:ascii="Arial" w:eastAsia="Times New Roman" w:hAnsi="Arial"/>
                <w:sz w:val="18"/>
                <w:lang w:eastAsia="ko-KR"/>
              </w:rPr>
              <w:tab/>
              <w:t xml:space="preserve">The uplink resources for CSI reporting are assigned to the UE prior to the start of </w:t>
            </w:r>
            <w:proofErr w:type="gramStart"/>
            <w:r w:rsidRPr="0063351D">
              <w:rPr>
                <w:rFonts w:ascii="Arial" w:eastAsia="Times New Roman" w:hAnsi="Arial"/>
                <w:sz w:val="18"/>
                <w:lang w:eastAsia="ko-KR"/>
              </w:rPr>
              <w:t>time period</w:t>
            </w:r>
            <w:proofErr w:type="gramEnd"/>
            <w:r w:rsidRPr="0063351D">
              <w:rPr>
                <w:rFonts w:ascii="Arial" w:eastAsia="Times New Roman" w:hAnsi="Arial"/>
                <w:sz w:val="18"/>
                <w:lang w:eastAsia="ko-KR"/>
              </w:rPr>
              <w:t xml:space="preserve"> T2.]</w:t>
            </w:r>
          </w:p>
          <w:p w14:paraId="00BFA832"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63351D">
              <w:rPr>
                <w:rFonts w:ascii="Arial" w:eastAsia="Times New Roman" w:hAnsi="Arial"/>
                <w:sz w:val="18"/>
                <w:szCs w:val="18"/>
                <w:lang w:eastAsia="ko-KR"/>
              </w:rPr>
              <w:t xml:space="preserve">Note </w:t>
            </w:r>
            <w:r w:rsidRPr="0063351D">
              <w:rPr>
                <w:rFonts w:ascii="Arial" w:eastAsia="Times New Roman" w:hAnsi="Arial"/>
                <w:sz w:val="18"/>
                <w:szCs w:val="18"/>
                <w:lang w:eastAsia="zh-CN"/>
              </w:rPr>
              <w:t>5</w:t>
            </w:r>
            <w:r w:rsidRPr="0063351D">
              <w:rPr>
                <w:rFonts w:ascii="Arial" w:eastAsia="Times New Roman" w:hAnsi="Arial"/>
                <w:sz w:val="18"/>
                <w:szCs w:val="18"/>
                <w:lang w:eastAsia="ko-KR"/>
              </w:rPr>
              <w:t>:</w:t>
            </w:r>
            <w:r w:rsidRPr="0063351D">
              <w:rPr>
                <w:rFonts w:ascii="Arial" w:eastAsia="Times New Roman" w:hAnsi="Arial"/>
                <w:sz w:val="18"/>
                <w:lang w:eastAsia="ja-JP"/>
              </w:rPr>
              <w:tab/>
              <w:t xml:space="preserve">All UL/DL transmission shall be confined within </w:t>
            </w:r>
            <w:r w:rsidRPr="0063351D">
              <w:rPr>
                <w:rFonts w:ascii="Arial" w:eastAsia="Times New Roman" w:hAnsi="Arial"/>
                <w:sz w:val="18"/>
                <w:lang w:eastAsia="ko-KR"/>
              </w:rPr>
              <w:t>BW</w:t>
            </w:r>
            <w:r w:rsidRPr="0063351D">
              <w:rPr>
                <w:rFonts w:ascii="Arial" w:eastAsia="Times New Roman" w:hAnsi="Arial"/>
                <w:sz w:val="18"/>
                <w:vertAlign w:val="subscript"/>
                <w:lang w:eastAsia="ko-KR"/>
              </w:rPr>
              <w:t>channel_</w:t>
            </w:r>
            <w:r w:rsidRPr="0063351D">
              <w:rPr>
                <w:rFonts w:ascii="Arial" w:eastAsia="Times New Roman" w:hAnsi="Arial"/>
                <w:sz w:val="18"/>
                <w:vertAlign w:val="subscript"/>
                <w:lang w:eastAsia="ja-JP"/>
              </w:rPr>
              <w:t>actual</w:t>
            </w:r>
            <w:r w:rsidRPr="0063351D">
              <w:rPr>
                <w:rFonts w:ascii="Arial" w:eastAsia="Times New Roman" w:hAnsi="Arial"/>
                <w:sz w:val="18"/>
                <w:vertAlign w:val="subscript"/>
                <w:lang w:eastAsia="ko-KR"/>
              </w:rPr>
              <w:t>-occupied</w:t>
            </w:r>
            <w:r w:rsidRPr="0063351D">
              <w:rPr>
                <w:rFonts w:ascii="Arial" w:eastAsia="Times New Roman" w:hAnsi="Arial"/>
                <w:sz w:val="18"/>
                <w:lang w:eastAsia="ja-JP"/>
              </w:rPr>
              <w:t xml:space="preserve"> (i.e. 1</w:t>
            </w:r>
            <w:r w:rsidRPr="0063351D">
              <w:rPr>
                <w:rFonts w:ascii="Arial" w:eastAsia="Malgun Gothic" w:hAnsi="Arial"/>
                <w:sz w:val="18"/>
                <w:szCs w:val="18"/>
                <w:lang w:eastAsia="ko-KR"/>
              </w:rPr>
              <w:t xml:space="preserve">0 MHz, 52 RBs) from </w:t>
            </w:r>
            <w:proofErr w:type="gramStart"/>
            <w:r w:rsidRPr="0063351D">
              <w:rPr>
                <w:rFonts w:ascii="Arial" w:eastAsia="Times New Roman" w:hAnsi="Arial"/>
                <w:sz w:val="18"/>
                <w:lang w:eastAsia="ko-KR"/>
              </w:rPr>
              <w:t>F</w:t>
            </w:r>
            <w:r w:rsidRPr="0063351D">
              <w:rPr>
                <w:rFonts w:ascii="Arial" w:eastAsia="Times New Roman" w:hAnsi="Arial"/>
                <w:sz w:val="18"/>
                <w:vertAlign w:val="subscript"/>
                <w:lang w:eastAsia="ko-KR"/>
              </w:rPr>
              <w:t>C,low</w:t>
            </w:r>
            <w:proofErr w:type="gramEnd"/>
            <w:r w:rsidRPr="0063351D">
              <w:rPr>
                <w:rFonts w:ascii="Arial" w:eastAsia="Malgun Gothic" w:hAnsi="Arial"/>
                <w:sz w:val="18"/>
                <w:szCs w:val="18"/>
                <w:lang w:eastAsia="ko-KR"/>
              </w:rPr>
              <w:t>, and Io is independent of the BW</w:t>
            </w:r>
            <w:r w:rsidRPr="0063351D">
              <w:rPr>
                <w:rFonts w:ascii="Arial" w:eastAsia="Malgun Gothic" w:hAnsi="Arial"/>
                <w:sz w:val="18"/>
                <w:szCs w:val="18"/>
                <w:vertAlign w:val="subscript"/>
                <w:lang w:eastAsia="ko-KR"/>
              </w:rPr>
              <w:t>channel</w:t>
            </w:r>
            <w:r w:rsidRPr="0063351D">
              <w:rPr>
                <w:rFonts w:ascii="Arial" w:eastAsia="Malgun Gothic" w:hAnsi="Arial"/>
                <w:sz w:val="18"/>
                <w:szCs w:val="18"/>
                <w:lang w:eastAsia="ko-KR"/>
              </w:rPr>
              <w:t xml:space="preserve"> configured</w:t>
            </w:r>
            <w:r w:rsidRPr="0063351D">
              <w:rPr>
                <w:rFonts w:ascii="Arial" w:eastAsia="Times New Roman" w:hAnsi="Arial" w:cs="v4.2.0"/>
                <w:sz w:val="18"/>
                <w:lang w:eastAsia="zh-CN"/>
              </w:rPr>
              <w:t>.</w:t>
            </w:r>
          </w:p>
          <w:p w14:paraId="53A43F55"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63351D">
              <w:rPr>
                <w:rFonts w:ascii="Arial" w:eastAsia="Times New Roman" w:hAnsi="Arial"/>
                <w:sz w:val="18"/>
                <w:szCs w:val="18"/>
                <w:lang w:eastAsia="ko-KR"/>
              </w:rPr>
              <w:t xml:space="preserve">Note </w:t>
            </w:r>
            <w:r w:rsidRPr="0063351D">
              <w:rPr>
                <w:rFonts w:ascii="Arial" w:eastAsia="Times New Roman" w:hAnsi="Arial"/>
                <w:sz w:val="18"/>
                <w:szCs w:val="18"/>
                <w:lang w:eastAsia="zh-CN"/>
              </w:rPr>
              <w:t>6</w:t>
            </w:r>
            <w:r w:rsidRPr="0063351D">
              <w:rPr>
                <w:rFonts w:ascii="Arial" w:eastAsia="Times New Roman" w:hAnsi="Arial"/>
                <w:sz w:val="18"/>
                <w:szCs w:val="18"/>
                <w:lang w:eastAsia="ko-KR"/>
              </w:rPr>
              <w:t>:</w:t>
            </w:r>
            <w:r w:rsidRPr="0063351D">
              <w:rPr>
                <w:rFonts w:ascii="Arial" w:eastAsia="Times New Roman" w:hAnsi="Arial"/>
                <w:sz w:val="18"/>
                <w:lang w:eastAsia="ja-JP"/>
              </w:rPr>
              <w:tab/>
              <w:t xml:space="preserve">All UL/DL transmission shall be confined within </w:t>
            </w:r>
            <w:r w:rsidRPr="0063351D">
              <w:rPr>
                <w:rFonts w:ascii="Arial" w:eastAsia="Times New Roman" w:hAnsi="Arial"/>
                <w:sz w:val="18"/>
                <w:lang w:eastAsia="ko-KR"/>
              </w:rPr>
              <w:t>BW</w:t>
            </w:r>
            <w:r w:rsidRPr="0063351D">
              <w:rPr>
                <w:rFonts w:ascii="Arial" w:eastAsia="Times New Roman" w:hAnsi="Arial"/>
                <w:sz w:val="18"/>
                <w:vertAlign w:val="subscript"/>
                <w:lang w:eastAsia="ko-KR"/>
              </w:rPr>
              <w:t>channel_</w:t>
            </w:r>
            <w:r w:rsidRPr="0063351D">
              <w:rPr>
                <w:rFonts w:ascii="Arial" w:eastAsia="Times New Roman" w:hAnsi="Arial"/>
                <w:sz w:val="18"/>
                <w:vertAlign w:val="subscript"/>
                <w:lang w:eastAsia="ja-JP"/>
              </w:rPr>
              <w:t>actual</w:t>
            </w:r>
            <w:r w:rsidRPr="0063351D">
              <w:rPr>
                <w:rFonts w:ascii="Arial" w:eastAsia="Times New Roman" w:hAnsi="Arial"/>
                <w:sz w:val="18"/>
                <w:vertAlign w:val="subscript"/>
                <w:lang w:eastAsia="ko-KR"/>
              </w:rPr>
              <w:t>-occupied</w:t>
            </w:r>
            <w:r w:rsidRPr="0063351D">
              <w:rPr>
                <w:rFonts w:ascii="Arial" w:eastAsia="Times New Roman" w:hAnsi="Arial"/>
                <w:sz w:val="18"/>
                <w:lang w:eastAsia="ja-JP"/>
              </w:rPr>
              <w:t xml:space="preserve"> (i.e. </w:t>
            </w:r>
            <w:r w:rsidRPr="0063351D">
              <w:rPr>
                <w:rFonts w:ascii="Arial" w:eastAsia="Malgun Gothic" w:hAnsi="Arial"/>
                <w:sz w:val="18"/>
                <w:szCs w:val="18"/>
                <w:lang w:eastAsia="ko-KR"/>
              </w:rPr>
              <w:t xml:space="preserve">40 MHz, 106 RBs) from </w:t>
            </w:r>
            <w:proofErr w:type="gramStart"/>
            <w:r w:rsidRPr="0063351D">
              <w:rPr>
                <w:rFonts w:ascii="Arial" w:eastAsia="Times New Roman" w:hAnsi="Arial"/>
                <w:sz w:val="18"/>
                <w:lang w:eastAsia="ko-KR"/>
              </w:rPr>
              <w:t>F</w:t>
            </w:r>
            <w:r w:rsidRPr="0063351D">
              <w:rPr>
                <w:rFonts w:ascii="Arial" w:eastAsia="Times New Roman" w:hAnsi="Arial"/>
                <w:sz w:val="18"/>
                <w:vertAlign w:val="subscript"/>
                <w:lang w:eastAsia="ko-KR"/>
              </w:rPr>
              <w:t>C,low</w:t>
            </w:r>
            <w:proofErr w:type="gramEnd"/>
            <w:r w:rsidRPr="0063351D">
              <w:rPr>
                <w:rFonts w:ascii="Arial" w:eastAsia="Malgun Gothic" w:hAnsi="Arial"/>
                <w:sz w:val="18"/>
                <w:szCs w:val="18"/>
                <w:lang w:eastAsia="ko-KR"/>
              </w:rPr>
              <w:t>, and Io is independent of the BW</w:t>
            </w:r>
            <w:r w:rsidRPr="0063351D">
              <w:rPr>
                <w:rFonts w:ascii="Arial" w:eastAsia="Malgun Gothic" w:hAnsi="Arial"/>
                <w:sz w:val="18"/>
                <w:szCs w:val="18"/>
                <w:vertAlign w:val="subscript"/>
                <w:lang w:eastAsia="ko-KR"/>
              </w:rPr>
              <w:t>channel</w:t>
            </w:r>
            <w:r w:rsidRPr="0063351D">
              <w:rPr>
                <w:rFonts w:ascii="Arial" w:eastAsia="Malgun Gothic" w:hAnsi="Arial"/>
                <w:sz w:val="18"/>
                <w:szCs w:val="18"/>
                <w:lang w:eastAsia="ko-KR"/>
              </w:rPr>
              <w:t xml:space="preserve"> configured</w:t>
            </w:r>
            <w:r w:rsidRPr="0063351D">
              <w:rPr>
                <w:rFonts w:ascii="Arial" w:eastAsia="Times New Roman" w:hAnsi="Arial" w:cs="v4.2.0"/>
                <w:sz w:val="18"/>
                <w:lang w:eastAsia="zh-CN"/>
              </w:rPr>
              <w:t>.</w:t>
            </w:r>
          </w:p>
          <w:p w14:paraId="5F1E906C"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63351D">
              <w:rPr>
                <w:rFonts w:ascii="Arial" w:eastAsia="Times New Roman" w:hAnsi="Arial"/>
                <w:sz w:val="18"/>
                <w:szCs w:val="18"/>
                <w:lang w:eastAsia="ko-KR"/>
              </w:rPr>
              <w:t xml:space="preserve">Note </w:t>
            </w:r>
            <w:r w:rsidRPr="0063351D">
              <w:rPr>
                <w:rFonts w:ascii="Arial" w:eastAsia="Times New Roman" w:hAnsi="Arial"/>
                <w:sz w:val="18"/>
                <w:szCs w:val="18"/>
                <w:lang w:eastAsia="zh-CN"/>
              </w:rPr>
              <w:t>7</w:t>
            </w:r>
            <w:r w:rsidRPr="0063351D">
              <w:rPr>
                <w:rFonts w:ascii="Arial" w:eastAsia="Times New Roman" w:hAnsi="Arial"/>
                <w:sz w:val="18"/>
                <w:szCs w:val="18"/>
                <w:lang w:eastAsia="ko-KR"/>
              </w:rPr>
              <w:t>:</w:t>
            </w:r>
            <w:r w:rsidRPr="0063351D">
              <w:rPr>
                <w:rFonts w:ascii="Arial" w:eastAsia="Times New Roman" w:hAnsi="Arial"/>
                <w:sz w:val="18"/>
                <w:lang w:eastAsia="ja-JP"/>
              </w:rPr>
              <w:tab/>
            </w:r>
            <w:proofErr w:type="gramStart"/>
            <w:r w:rsidRPr="0063351D">
              <w:rPr>
                <w:rFonts w:ascii="Arial" w:eastAsia="Malgun Gothic" w:hAnsi="Arial"/>
                <w:sz w:val="18"/>
                <w:szCs w:val="18"/>
                <w:lang w:eastAsia="ko-KR"/>
              </w:rPr>
              <w:t>N</w:t>
            </w:r>
            <w:r w:rsidRPr="0063351D">
              <w:rPr>
                <w:rFonts w:ascii="Arial" w:eastAsia="Malgun Gothic" w:hAnsi="Arial"/>
                <w:sz w:val="18"/>
                <w:szCs w:val="18"/>
                <w:vertAlign w:val="subscript"/>
                <w:lang w:eastAsia="ko-KR"/>
              </w:rPr>
              <w:t>RB,c</w:t>
            </w:r>
            <w:r w:rsidRPr="0063351D">
              <w:rPr>
                <w:rFonts w:ascii="Arial" w:eastAsia="Times New Roman" w:hAnsi="Arial" w:cs="v4.2.0"/>
                <w:sz w:val="18"/>
                <w:lang w:eastAsia="zh-CN"/>
              </w:rPr>
              <w:t>.</w:t>
            </w:r>
            <w:proofErr w:type="gramEnd"/>
            <w:r w:rsidRPr="0063351D">
              <w:rPr>
                <w:rFonts w:ascii="Arial" w:eastAsia="Times New Roman" w:hAnsi="Arial" w:cs="v4.2.0"/>
                <w:sz w:val="18"/>
                <w:lang w:eastAsia="zh-CN"/>
              </w:rPr>
              <w:t xml:space="preserve"> is derived from </w:t>
            </w:r>
            <w:r w:rsidRPr="0063351D">
              <w:rPr>
                <w:rFonts w:ascii="Arial" w:eastAsia="Times New Roman" w:hAnsi="Arial"/>
                <w:sz w:val="18"/>
                <w:lang w:eastAsia="ko-KR"/>
              </w:rPr>
              <w:t>Table 5.3.2-1 in TS38.101-1[2] with configured BW</w:t>
            </w:r>
            <w:r w:rsidRPr="0063351D">
              <w:rPr>
                <w:rFonts w:ascii="Arial" w:eastAsia="Times New Roman" w:hAnsi="Arial"/>
                <w:sz w:val="18"/>
                <w:vertAlign w:val="subscript"/>
                <w:lang w:eastAsia="ko-KR"/>
              </w:rPr>
              <w:t>channel</w:t>
            </w:r>
            <w:r w:rsidRPr="0063351D">
              <w:rPr>
                <w:rFonts w:ascii="Arial" w:eastAsia="Times New Roman" w:hAnsi="Arial"/>
                <w:sz w:val="18"/>
                <w:lang w:eastAsia="ko-KR"/>
              </w:rPr>
              <w:t>.</w:t>
            </w:r>
          </w:p>
        </w:tc>
      </w:tr>
    </w:tbl>
    <w:p w14:paraId="73F6176C" w14:textId="77777777" w:rsidR="0063351D" w:rsidRPr="0063351D" w:rsidRDefault="0063351D" w:rsidP="0063351D">
      <w:pPr>
        <w:overflowPunct w:val="0"/>
        <w:autoSpaceDE w:val="0"/>
        <w:autoSpaceDN w:val="0"/>
        <w:adjustRightInd w:val="0"/>
        <w:textAlignment w:val="baseline"/>
        <w:rPr>
          <w:rFonts w:eastAsia="Times New Roman"/>
          <w:lang w:eastAsia="ko-KR"/>
        </w:rPr>
      </w:pPr>
    </w:p>
    <w:p w14:paraId="42ED92E7" w14:textId="77777777" w:rsidR="0063351D" w:rsidRPr="0063351D" w:rsidRDefault="0063351D" w:rsidP="0063351D">
      <w:pPr>
        <w:keepNext/>
        <w:keepLines/>
        <w:overflowPunct w:val="0"/>
        <w:autoSpaceDE w:val="0"/>
        <w:autoSpaceDN w:val="0"/>
        <w:adjustRightInd w:val="0"/>
        <w:spacing w:before="60"/>
        <w:jc w:val="center"/>
        <w:textAlignment w:val="baseline"/>
        <w:rPr>
          <w:rFonts w:ascii="Arial" w:eastAsia="MS Mincho" w:hAnsi="Arial"/>
          <w:b/>
          <w:lang w:eastAsia="ko-KR"/>
        </w:rPr>
      </w:pPr>
      <w:r w:rsidRPr="0063351D">
        <w:rPr>
          <w:rFonts w:ascii="Arial" w:eastAsia="Times New Roman" w:hAnsi="Arial"/>
          <w:b/>
          <w:lang w:eastAsia="ko-KR"/>
        </w:rPr>
        <w:t>Table A.4.5.3.1.1-4: Cell specific test parameters for NR SCell for known FR1 SCell activation case, 160ms SCell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63351D" w:rsidRPr="0063351D" w14:paraId="49F474D5" w14:textId="77777777" w:rsidTr="001B5417">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298DB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2FAC7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Unit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7F7D6B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Cell 3</w:t>
            </w:r>
          </w:p>
        </w:tc>
      </w:tr>
      <w:tr w:rsidR="0063351D" w:rsidRPr="0063351D" w14:paraId="5AA3AC77" w14:textId="77777777" w:rsidTr="001B5417">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4232E71F"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b/>
                <w:sz w:val="18"/>
                <w:lang w:eastAsia="ko-KR"/>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D95EA3"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b/>
                <w:sz w:val="18"/>
                <w:lang w:eastAsia="ko-KR"/>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6F106CE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T1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42EC40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22AF1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3351D">
              <w:rPr>
                <w:rFonts w:ascii="Arial" w:eastAsia="Times New Roman" w:hAnsi="Arial"/>
                <w:b/>
                <w:sz w:val="18"/>
                <w:lang w:eastAsia="ko-KR"/>
              </w:rPr>
              <w:t>T3</w:t>
            </w:r>
          </w:p>
        </w:tc>
      </w:tr>
      <w:tr w:rsidR="0063351D" w:rsidRPr="0063351D" w14:paraId="3D69B81D"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41C4A8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5C646CE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3B2621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freq2</w:t>
            </w:r>
          </w:p>
        </w:tc>
      </w:tr>
      <w:tr w:rsidR="0063351D" w:rsidRPr="0063351D" w14:paraId="37C40DD5" w14:textId="77777777" w:rsidTr="001B5417">
        <w:trPr>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BC90D60"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Duplex mode</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B12D16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ko-KR"/>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BF71DD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241F79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FDD</w:t>
            </w:r>
          </w:p>
        </w:tc>
      </w:tr>
      <w:tr w:rsidR="0063351D" w:rsidRPr="0063351D" w14:paraId="466D86F7" w14:textId="77777777" w:rsidTr="001B5417">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7538423"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A0128C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ko-KR"/>
              </w:rPr>
              <w:t xml:space="preserve"> 2,3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872480"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50902F2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TDD</w:t>
            </w:r>
          </w:p>
        </w:tc>
      </w:tr>
      <w:tr w:rsidR="0063351D" w:rsidRPr="0063351D" w14:paraId="5A8AD336" w14:textId="77777777" w:rsidTr="001B5417">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2DF9A7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TDD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73637FB"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60E3CD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B403DAD"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Not Applicable</w:t>
            </w:r>
          </w:p>
        </w:tc>
      </w:tr>
      <w:tr w:rsidR="0063351D" w:rsidRPr="0063351D" w14:paraId="59D5CA7E" w14:textId="77777777" w:rsidTr="001B5417">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AD5B5C1"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3AA7F9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EE5CFD"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721D2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TDDConf.1.1</w:t>
            </w:r>
          </w:p>
        </w:tc>
      </w:tr>
      <w:tr w:rsidR="0063351D" w:rsidRPr="0063351D" w14:paraId="516B8BB1" w14:textId="77777777" w:rsidTr="001B5417">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9C635BC"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4087810"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F2E6F1"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89258F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TDDConf.2.1</w:t>
            </w:r>
          </w:p>
        </w:tc>
      </w:tr>
      <w:tr w:rsidR="0063351D" w:rsidRPr="0063351D" w14:paraId="5066336B" w14:textId="77777777" w:rsidTr="001B5417">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5DAD33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BW</w:t>
            </w:r>
            <w:r w:rsidRPr="0063351D">
              <w:rPr>
                <w:rFonts w:ascii="Arial" w:eastAsia="Times New Roman" w:hAnsi="Arial"/>
                <w:sz w:val="18"/>
                <w:vertAlign w:val="subscript"/>
                <w:lang w:eastAsia="ko-KR"/>
              </w:rPr>
              <w:t>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6E62E50"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B8F8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00DE71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3351D">
              <w:rPr>
                <w:rFonts w:ascii="Arial" w:eastAsia="Times New Roman" w:hAnsi="Arial"/>
                <w:sz w:val="18"/>
                <w:szCs w:val="18"/>
                <w:lang w:eastAsia="ko-KR"/>
              </w:rPr>
              <w:t>Note 7</w:t>
            </w:r>
          </w:p>
        </w:tc>
      </w:tr>
      <w:tr w:rsidR="0063351D" w:rsidRPr="0063351D" w14:paraId="2B0F7D72" w14:textId="77777777" w:rsidTr="001B5417">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BCF6B35"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F50BA3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0430BC"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6CE7FF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3351D">
              <w:rPr>
                <w:rFonts w:ascii="Arial" w:eastAsia="Times New Roman" w:hAnsi="Arial"/>
                <w:sz w:val="18"/>
                <w:szCs w:val="18"/>
                <w:lang w:eastAsia="ko-KR"/>
              </w:rPr>
              <w:t>Note 7</w:t>
            </w:r>
          </w:p>
        </w:tc>
      </w:tr>
      <w:tr w:rsidR="0063351D" w:rsidRPr="0063351D" w14:paraId="05C655FA" w14:textId="77777777" w:rsidTr="001B5417">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C4C5509"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766ECD8"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2990B9C"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5F442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3351D">
              <w:rPr>
                <w:rFonts w:ascii="Arial" w:eastAsia="Times New Roman" w:hAnsi="Arial"/>
                <w:sz w:val="18"/>
                <w:szCs w:val="18"/>
                <w:lang w:eastAsia="ko-KR"/>
              </w:rPr>
              <w:t xml:space="preserve">Note 7 </w:t>
            </w:r>
          </w:p>
        </w:tc>
      </w:tr>
      <w:tr w:rsidR="0063351D" w:rsidRPr="0063351D" w14:paraId="4172C63F" w14:textId="77777777" w:rsidTr="001B5417">
        <w:trPr>
          <w:trHeight w:val="283"/>
          <w:jc w:val="center"/>
        </w:trPr>
        <w:tc>
          <w:tcPr>
            <w:tcW w:w="2263" w:type="dxa"/>
            <w:tcBorders>
              <w:top w:val="single" w:sz="4" w:space="0" w:color="auto"/>
              <w:left w:val="single" w:sz="4" w:space="0" w:color="auto"/>
              <w:bottom w:val="nil"/>
              <w:right w:val="single" w:sz="4" w:space="0" w:color="auto"/>
            </w:tcBorders>
            <w:vAlign w:val="center"/>
            <w:hideMark/>
          </w:tcPr>
          <w:p w14:paraId="24DD0827"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Arial"/>
                <w:sz w:val="18"/>
                <w:lang w:eastAsia="ko-KR"/>
              </w:rPr>
              <w:t>BW</w:t>
            </w:r>
            <w:r w:rsidRPr="0063351D">
              <w:rPr>
                <w:rFonts w:ascii="Arial" w:eastAsia="Times New Roman" w:hAnsi="Arial" w:cs="Arial"/>
                <w:sz w:val="18"/>
                <w:vertAlign w:val="subscript"/>
                <w:lang w:eastAsia="ko-KR"/>
              </w:rPr>
              <w:t>occupied</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E8E79B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1</w:t>
            </w:r>
          </w:p>
        </w:tc>
        <w:tc>
          <w:tcPr>
            <w:tcW w:w="1535" w:type="dxa"/>
            <w:tcBorders>
              <w:top w:val="single" w:sz="4" w:space="0" w:color="auto"/>
              <w:left w:val="single" w:sz="4" w:space="0" w:color="auto"/>
              <w:bottom w:val="nil"/>
              <w:right w:val="single" w:sz="4" w:space="0" w:color="auto"/>
            </w:tcBorders>
            <w:vAlign w:val="center"/>
            <w:hideMark/>
          </w:tcPr>
          <w:p w14:paraId="4AE0282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ja-JP"/>
              </w:rPr>
              <w:t>RB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70AB92"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3351D">
              <w:rPr>
                <w:rFonts w:ascii="Arial" w:eastAsia="Times New Roman" w:hAnsi="Arial"/>
                <w:sz w:val="18"/>
                <w:szCs w:val="18"/>
                <w:lang w:eastAsia="ja-JP"/>
              </w:rPr>
              <w:t xml:space="preserve">52 </w:t>
            </w:r>
            <w:r w:rsidRPr="0063351D">
              <w:rPr>
                <w:rFonts w:ascii="Arial" w:eastAsia="Times New Roman" w:hAnsi="Arial"/>
                <w:sz w:val="18"/>
                <w:szCs w:val="18"/>
                <w:vertAlign w:val="superscript"/>
                <w:lang w:eastAsia="ja-JP"/>
              </w:rPr>
              <w:t>Note 5</w:t>
            </w:r>
          </w:p>
        </w:tc>
      </w:tr>
      <w:tr w:rsidR="0063351D" w:rsidRPr="0063351D" w14:paraId="5A3CD6B5" w14:textId="77777777" w:rsidTr="001B5417">
        <w:trPr>
          <w:trHeight w:val="283"/>
          <w:jc w:val="center"/>
        </w:trPr>
        <w:tc>
          <w:tcPr>
            <w:tcW w:w="2263" w:type="dxa"/>
            <w:tcBorders>
              <w:top w:val="nil"/>
              <w:left w:val="single" w:sz="4" w:space="0" w:color="auto"/>
              <w:bottom w:val="nil"/>
              <w:right w:val="single" w:sz="4" w:space="0" w:color="auto"/>
            </w:tcBorders>
            <w:vAlign w:val="center"/>
          </w:tcPr>
          <w:p w14:paraId="6B2C404B"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BAB5C2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2</w:t>
            </w:r>
          </w:p>
        </w:tc>
        <w:tc>
          <w:tcPr>
            <w:tcW w:w="1535" w:type="dxa"/>
            <w:tcBorders>
              <w:top w:val="nil"/>
              <w:left w:val="single" w:sz="4" w:space="0" w:color="auto"/>
              <w:bottom w:val="nil"/>
              <w:right w:val="single" w:sz="4" w:space="0" w:color="auto"/>
            </w:tcBorders>
            <w:vAlign w:val="center"/>
          </w:tcPr>
          <w:p w14:paraId="17FC2FF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0C82B9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3351D">
              <w:rPr>
                <w:rFonts w:ascii="Arial" w:eastAsia="Times New Roman" w:hAnsi="Arial"/>
                <w:sz w:val="18"/>
                <w:szCs w:val="18"/>
                <w:lang w:eastAsia="ja-JP"/>
              </w:rPr>
              <w:t xml:space="preserve">52 </w:t>
            </w:r>
            <w:r w:rsidRPr="0063351D">
              <w:rPr>
                <w:rFonts w:ascii="Arial" w:eastAsia="Times New Roman" w:hAnsi="Arial"/>
                <w:sz w:val="18"/>
                <w:szCs w:val="18"/>
                <w:vertAlign w:val="superscript"/>
                <w:lang w:eastAsia="ja-JP"/>
              </w:rPr>
              <w:t>Note 5</w:t>
            </w:r>
          </w:p>
        </w:tc>
      </w:tr>
      <w:tr w:rsidR="0063351D" w:rsidRPr="0063351D" w14:paraId="08F03A54" w14:textId="77777777" w:rsidTr="001B5417">
        <w:trPr>
          <w:trHeight w:val="283"/>
          <w:jc w:val="center"/>
        </w:trPr>
        <w:tc>
          <w:tcPr>
            <w:tcW w:w="2263" w:type="dxa"/>
            <w:tcBorders>
              <w:top w:val="nil"/>
              <w:left w:val="single" w:sz="4" w:space="0" w:color="auto"/>
              <w:bottom w:val="single" w:sz="4" w:space="0" w:color="auto"/>
              <w:right w:val="single" w:sz="4" w:space="0" w:color="auto"/>
            </w:tcBorders>
            <w:vAlign w:val="center"/>
          </w:tcPr>
          <w:p w14:paraId="6B05C6F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7AE596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3</w:t>
            </w:r>
          </w:p>
        </w:tc>
        <w:tc>
          <w:tcPr>
            <w:tcW w:w="1535" w:type="dxa"/>
            <w:tcBorders>
              <w:top w:val="nil"/>
              <w:left w:val="single" w:sz="4" w:space="0" w:color="auto"/>
              <w:bottom w:val="single" w:sz="4" w:space="0" w:color="auto"/>
              <w:right w:val="single" w:sz="4" w:space="0" w:color="auto"/>
            </w:tcBorders>
            <w:vAlign w:val="center"/>
          </w:tcPr>
          <w:p w14:paraId="56A7B6E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B1FAB0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3351D">
              <w:rPr>
                <w:rFonts w:ascii="Arial" w:eastAsia="Times New Roman" w:hAnsi="Arial"/>
                <w:sz w:val="18"/>
                <w:szCs w:val="18"/>
                <w:lang w:eastAsia="ja-JP"/>
              </w:rPr>
              <w:t xml:space="preserve">106 </w:t>
            </w:r>
            <w:r w:rsidRPr="0063351D">
              <w:rPr>
                <w:rFonts w:ascii="Arial" w:eastAsia="Times New Roman" w:hAnsi="Arial"/>
                <w:sz w:val="18"/>
                <w:szCs w:val="18"/>
                <w:vertAlign w:val="superscript"/>
                <w:lang w:eastAsia="ja-JP"/>
              </w:rPr>
              <w:t>Note 6</w:t>
            </w:r>
          </w:p>
        </w:tc>
      </w:tr>
      <w:tr w:rsidR="0063351D" w:rsidRPr="0063351D" w14:paraId="4E98F3F1" w14:textId="77777777" w:rsidTr="001B541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FA70D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DL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5CC70CFE"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zh-TW"/>
              </w:rPr>
              <w:t xml:space="preserve"> </w:t>
            </w:r>
            <w:r w:rsidRPr="0063351D">
              <w:rPr>
                <w:rFonts w:ascii="Arial" w:eastAsia="Times New Roman" w:hAnsi="Arial"/>
                <w:sz w:val="18"/>
                <w:lang w:eastAsia="ko-KR"/>
              </w:rPr>
              <w:t>1-3</w:t>
            </w:r>
          </w:p>
        </w:tc>
        <w:tc>
          <w:tcPr>
            <w:tcW w:w="1535" w:type="dxa"/>
            <w:tcBorders>
              <w:top w:val="single" w:sz="4" w:space="0" w:color="auto"/>
              <w:left w:val="single" w:sz="4" w:space="0" w:color="auto"/>
              <w:bottom w:val="single" w:sz="4" w:space="0" w:color="auto"/>
              <w:right w:val="single" w:sz="4" w:space="0" w:color="auto"/>
            </w:tcBorders>
            <w:vAlign w:val="center"/>
          </w:tcPr>
          <w:p w14:paraId="5B4A4AE9"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C28A6E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DLBWP.0.1</w:t>
            </w:r>
          </w:p>
        </w:tc>
      </w:tr>
      <w:tr w:rsidR="0063351D" w:rsidRPr="0063351D" w14:paraId="53F88B48" w14:textId="77777777" w:rsidTr="001B541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D34B9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DL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31073D3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zh-TW"/>
              </w:rPr>
              <w:t xml:space="preserve"> </w:t>
            </w:r>
            <w:r w:rsidRPr="0063351D">
              <w:rPr>
                <w:rFonts w:ascii="Arial" w:eastAsia="Times New Roman" w:hAnsi="Arial"/>
                <w:sz w:val="18"/>
                <w:lang w:eastAsia="ko-KR"/>
              </w:rPr>
              <w:t>1-3</w:t>
            </w:r>
          </w:p>
        </w:tc>
        <w:tc>
          <w:tcPr>
            <w:tcW w:w="1535" w:type="dxa"/>
            <w:tcBorders>
              <w:top w:val="single" w:sz="4" w:space="0" w:color="auto"/>
              <w:left w:val="single" w:sz="4" w:space="0" w:color="auto"/>
              <w:bottom w:val="single" w:sz="4" w:space="0" w:color="auto"/>
              <w:right w:val="single" w:sz="4" w:space="0" w:color="auto"/>
            </w:tcBorders>
            <w:vAlign w:val="center"/>
          </w:tcPr>
          <w:p w14:paraId="7DC52A2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FEEB73E"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DLBWP.1.1</w:t>
            </w:r>
          </w:p>
        </w:tc>
      </w:tr>
      <w:tr w:rsidR="0063351D" w:rsidRPr="0063351D" w14:paraId="5470FB70" w14:textId="77777777" w:rsidTr="001B541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4271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UL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175D7B3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zh-TW"/>
              </w:rPr>
              <w:t xml:space="preserve"> </w:t>
            </w:r>
            <w:r w:rsidRPr="0063351D">
              <w:rPr>
                <w:rFonts w:ascii="Arial" w:eastAsia="Times New Roman" w:hAnsi="Arial"/>
                <w:sz w:val="18"/>
                <w:lang w:eastAsia="ko-KR"/>
              </w:rPr>
              <w:t>1-3</w:t>
            </w:r>
          </w:p>
        </w:tc>
        <w:tc>
          <w:tcPr>
            <w:tcW w:w="1535" w:type="dxa"/>
            <w:tcBorders>
              <w:top w:val="single" w:sz="4" w:space="0" w:color="auto"/>
              <w:left w:val="single" w:sz="4" w:space="0" w:color="auto"/>
              <w:bottom w:val="single" w:sz="4" w:space="0" w:color="auto"/>
              <w:right w:val="single" w:sz="4" w:space="0" w:color="auto"/>
            </w:tcBorders>
            <w:vAlign w:val="center"/>
          </w:tcPr>
          <w:p w14:paraId="784C0A1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82B693D"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ULBWP.0.1</w:t>
            </w:r>
          </w:p>
        </w:tc>
      </w:tr>
      <w:tr w:rsidR="0063351D" w:rsidRPr="0063351D" w14:paraId="16E35D7B" w14:textId="77777777" w:rsidTr="001B541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6ACCF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UL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5545A19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zh-TW"/>
              </w:rPr>
              <w:t xml:space="preserve"> </w:t>
            </w:r>
            <w:r w:rsidRPr="0063351D">
              <w:rPr>
                <w:rFonts w:ascii="Arial" w:eastAsia="Times New Roman" w:hAnsi="Arial"/>
                <w:sz w:val="18"/>
                <w:lang w:eastAsia="ko-KR"/>
              </w:rPr>
              <w:t>1-3</w:t>
            </w:r>
          </w:p>
        </w:tc>
        <w:tc>
          <w:tcPr>
            <w:tcW w:w="1535" w:type="dxa"/>
            <w:tcBorders>
              <w:top w:val="single" w:sz="4" w:space="0" w:color="auto"/>
              <w:left w:val="single" w:sz="4" w:space="0" w:color="auto"/>
              <w:bottom w:val="single" w:sz="4" w:space="0" w:color="auto"/>
              <w:right w:val="single" w:sz="4" w:space="0" w:color="auto"/>
            </w:tcBorders>
            <w:vAlign w:val="center"/>
          </w:tcPr>
          <w:p w14:paraId="6B557F8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A0AAEDE"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ULBWP.1.1</w:t>
            </w:r>
          </w:p>
        </w:tc>
      </w:tr>
      <w:tr w:rsidR="0063351D" w:rsidRPr="0063351D" w14:paraId="686F8807" w14:textId="77777777" w:rsidTr="001B5417">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B86019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EF6CEE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ms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D6C225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Not Applicable</w:t>
            </w:r>
          </w:p>
        </w:tc>
      </w:tr>
      <w:tr w:rsidR="0063351D" w:rsidRPr="0063351D" w14:paraId="7F107E20" w14:textId="77777777" w:rsidTr="001B5417">
        <w:trPr>
          <w:trHeight w:val="22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9C25594"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PDSCH Reference measurement channel </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F59CAD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2C8275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39966FC"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SR.1.1 FDD</w:t>
            </w:r>
          </w:p>
        </w:tc>
      </w:tr>
      <w:tr w:rsidR="0063351D" w:rsidRPr="0063351D" w14:paraId="134418A6" w14:textId="77777777" w:rsidTr="001B5417">
        <w:trPr>
          <w:trHeight w:val="14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6C394C0"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82E5EC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5F771CD"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0D5C06E"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SR.1.1 TDD</w:t>
            </w:r>
          </w:p>
        </w:tc>
      </w:tr>
      <w:tr w:rsidR="0063351D" w:rsidRPr="0063351D" w14:paraId="50EA9E4F" w14:textId="77777777" w:rsidTr="001B5417">
        <w:trPr>
          <w:trHeight w:val="119"/>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672663B"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DC8BBA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8D4B84E"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3AF8E1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SR.2.1 TDD</w:t>
            </w:r>
          </w:p>
        </w:tc>
      </w:tr>
      <w:tr w:rsidR="0063351D" w:rsidRPr="0063351D" w14:paraId="7AFF4C0E" w14:textId="77777777" w:rsidTr="001B5417">
        <w:trPr>
          <w:trHeight w:val="13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3C81F0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cs="v5.0.0"/>
                <w:sz w:val="18"/>
                <w:lang w:eastAsia="ko-KR"/>
              </w:rPr>
              <w:t>RMSI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F5A4F3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69CDEE0"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B1EE33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 xml:space="preserve">CR.1.1 FDD </w:t>
            </w:r>
          </w:p>
        </w:tc>
      </w:tr>
      <w:tr w:rsidR="0063351D" w:rsidRPr="0063351D" w14:paraId="54F897CC" w14:textId="77777777" w:rsidTr="001B5417">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F15B331"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E882D40"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cs="v5.0.0"/>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3CD0E8"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D273A69"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CR.1.1 TDD</w:t>
            </w:r>
          </w:p>
        </w:tc>
      </w:tr>
      <w:tr w:rsidR="0063351D" w:rsidRPr="0063351D" w14:paraId="35EC1583" w14:textId="77777777" w:rsidTr="001B5417">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FE45C27"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6B0255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cs="v5.0.0"/>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E95B7BA"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0B61FB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CR.2.1 TDD</w:t>
            </w:r>
          </w:p>
        </w:tc>
      </w:tr>
      <w:tr w:rsidR="0063351D" w:rsidRPr="0063351D" w14:paraId="0C614BDF" w14:textId="77777777" w:rsidTr="001B5417">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D020E7E"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cs="v5.0.0"/>
                <w:sz w:val="18"/>
                <w:lang w:eastAsia="ko-KR"/>
              </w:rPr>
            </w:pPr>
            <w:r w:rsidRPr="0063351D">
              <w:rPr>
                <w:rFonts w:ascii="Arial" w:eastAsia="Times New Roman" w:hAnsi="Arial" w:cs="v5.0.0"/>
                <w:sz w:val="18"/>
                <w:lang w:eastAsia="ko-KR"/>
              </w:rPr>
              <w:t>RMC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2F2D1B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0863259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EA5740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CCR.1.1 FDD</w:t>
            </w:r>
          </w:p>
        </w:tc>
      </w:tr>
      <w:tr w:rsidR="0063351D" w:rsidRPr="0063351D" w14:paraId="348EF5F6" w14:textId="77777777" w:rsidTr="001B5417">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BA8723F"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cs="v5.0.0"/>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833924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4D7ED0B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51A7F3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CCR.1.1 TDD</w:t>
            </w:r>
          </w:p>
        </w:tc>
      </w:tr>
      <w:tr w:rsidR="0063351D" w:rsidRPr="0063351D" w14:paraId="7759260C" w14:textId="77777777" w:rsidTr="001B5417">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B7EB2CF"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cs="v5.0.0"/>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69EA43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3F0F8782"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1CE6DD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CCR.2.1 TDD</w:t>
            </w:r>
          </w:p>
        </w:tc>
      </w:tr>
      <w:tr w:rsidR="0063351D" w:rsidRPr="0063351D" w14:paraId="4613BD88" w14:textId="77777777" w:rsidTr="001B5417">
        <w:trPr>
          <w:trHeight w:val="13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215A31B"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cs="v5.0.0"/>
                <w:sz w:val="18"/>
                <w:lang w:eastAsia="ko-KR"/>
              </w:rPr>
            </w:pPr>
            <w:r w:rsidRPr="0063351D">
              <w:rPr>
                <w:rFonts w:ascii="Arial" w:eastAsia="Times New Roman" w:hAnsi="Arial" w:cs="v5.0.0"/>
                <w:sz w:val="18"/>
                <w:lang w:eastAsia="ko-KR"/>
              </w:rPr>
              <w:t>TRS configuration</w:t>
            </w:r>
          </w:p>
        </w:tc>
        <w:tc>
          <w:tcPr>
            <w:tcW w:w="1442" w:type="dxa"/>
            <w:tcBorders>
              <w:top w:val="single" w:sz="4" w:space="0" w:color="auto"/>
              <w:left w:val="single" w:sz="4" w:space="0" w:color="auto"/>
              <w:bottom w:val="single" w:sz="4" w:space="0" w:color="auto"/>
              <w:right w:val="single" w:sz="4" w:space="0" w:color="auto"/>
            </w:tcBorders>
            <w:hideMark/>
          </w:tcPr>
          <w:p w14:paraId="031F095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ko-KR"/>
              </w:rPr>
              <w:t xml:space="preserve"> 1</w:t>
            </w:r>
          </w:p>
        </w:tc>
        <w:tc>
          <w:tcPr>
            <w:tcW w:w="1535" w:type="dxa"/>
            <w:tcBorders>
              <w:top w:val="single" w:sz="4" w:space="0" w:color="auto"/>
              <w:left w:val="single" w:sz="4" w:space="0" w:color="auto"/>
              <w:bottom w:val="single" w:sz="4" w:space="0" w:color="auto"/>
              <w:right w:val="single" w:sz="4" w:space="0" w:color="auto"/>
            </w:tcBorders>
          </w:tcPr>
          <w:p w14:paraId="58B53F5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3C4BE16C"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TRS.1.1 FDD</w:t>
            </w:r>
          </w:p>
        </w:tc>
      </w:tr>
      <w:tr w:rsidR="0063351D" w:rsidRPr="0063351D" w14:paraId="67C6F589" w14:textId="77777777" w:rsidTr="001B5417">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E5AE750"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cs="v5.0.0"/>
                <w:sz w:val="18"/>
                <w:lang w:eastAsia="ko-KR"/>
              </w:rPr>
            </w:pPr>
          </w:p>
        </w:tc>
        <w:tc>
          <w:tcPr>
            <w:tcW w:w="1442" w:type="dxa"/>
            <w:tcBorders>
              <w:top w:val="single" w:sz="4" w:space="0" w:color="auto"/>
              <w:left w:val="single" w:sz="4" w:space="0" w:color="auto"/>
              <w:bottom w:val="single" w:sz="4" w:space="0" w:color="auto"/>
              <w:right w:val="single" w:sz="4" w:space="0" w:color="auto"/>
            </w:tcBorders>
            <w:hideMark/>
          </w:tcPr>
          <w:p w14:paraId="0068F14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ko-KR"/>
              </w:rPr>
              <w:t xml:space="preserve"> 2</w:t>
            </w:r>
          </w:p>
        </w:tc>
        <w:tc>
          <w:tcPr>
            <w:tcW w:w="1535" w:type="dxa"/>
            <w:tcBorders>
              <w:top w:val="single" w:sz="4" w:space="0" w:color="auto"/>
              <w:left w:val="single" w:sz="4" w:space="0" w:color="auto"/>
              <w:bottom w:val="single" w:sz="4" w:space="0" w:color="auto"/>
              <w:right w:val="single" w:sz="4" w:space="0" w:color="auto"/>
            </w:tcBorders>
          </w:tcPr>
          <w:p w14:paraId="54FC3AEE"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B6DA10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TRS.1.1 TDD</w:t>
            </w:r>
          </w:p>
        </w:tc>
      </w:tr>
      <w:tr w:rsidR="0063351D" w:rsidRPr="0063351D" w14:paraId="3990A142" w14:textId="77777777" w:rsidTr="001B5417">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6C675F0"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cs="v5.0.0"/>
                <w:sz w:val="18"/>
                <w:lang w:eastAsia="ko-KR"/>
              </w:rPr>
            </w:pPr>
          </w:p>
        </w:tc>
        <w:tc>
          <w:tcPr>
            <w:tcW w:w="1442" w:type="dxa"/>
            <w:tcBorders>
              <w:top w:val="single" w:sz="4" w:space="0" w:color="auto"/>
              <w:left w:val="single" w:sz="4" w:space="0" w:color="auto"/>
              <w:bottom w:val="single" w:sz="4" w:space="0" w:color="auto"/>
              <w:right w:val="single" w:sz="4" w:space="0" w:color="auto"/>
            </w:tcBorders>
            <w:hideMark/>
          </w:tcPr>
          <w:p w14:paraId="16A76AFB"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ko-KR"/>
              </w:rPr>
              <w:t xml:space="preserve"> 3</w:t>
            </w:r>
          </w:p>
        </w:tc>
        <w:tc>
          <w:tcPr>
            <w:tcW w:w="1535" w:type="dxa"/>
            <w:tcBorders>
              <w:top w:val="single" w:sz="4" w:space="0" w:color="auto"/>
              <w:left w:val="single" w:sz="4" w:space="0" w:color="auto"/>
              <w:bottom w:val="single" w:sz="4" w:space="0" w:color="auto"/>
              <w:right w:val="single" w:sz="4" w:space="0" w:color="auto"/>
            </w:tcBorders>
          </w:tcPr>
          <w:p w14:paraId="2FBFDD2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E93DCF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63351D">
              <w:rPr>
                <w:rFonts w:ascii="Arial" w:eastAsia="Times New Roman" w:hAnsi="Arial"/>
                <w:sz w:val="18"/>
                <w:lang w:eastAsia="ko-KR"/>
              </w:rPr>
              <w:t>TRS.1.2 TDD</w:t>
            </w:r>
          </w:p>
        </w:tc>
      </w:tr>
      <w:tr w:rsidR="0063351D" w:rsidRPr="0063351D" w14:paraId="6F64E4BE" w14:textId="77777777" w:rsidTr="001B5417">
        <w:trPr>
          <w:trHeight w:val="98"/>
          <w:jc w:val="center"/>
        </w:trPr>
        <w:tc>
          <w:tcPr>
            <w:tcW w:w="2263" w:type="dxa"/>
            <w:tcBorders>
              <w:top w:val="single" w:sz="4" w:space="0" w:color="auto"/>
              <w:left w:val="single" w:sz="4" w:space="0" w:color="auto"/>
              <w:bottom w:val="nil"/>
              <w:right w:val="single" w:sz="4" w:space="0" w:color="auto"/>
            </w:tcBorders>
            <w:vAlign w:val="center"/>
            <w:hideMark/>
          </w:tcPr>
          <w:p w14:paraId="7C873D5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OCNG Patterns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B49F13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ja-JP"/>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ja-JP"/>
              </w:rPr>
              <w:t xml:space="preserve"> 1,2</w:t>
            </w:r>
          </w:p>
        </w:tc>
        <w:tc>
          <w:tcPr>
            <w:tcW w:w="1535" w:type="dxa"/>
            <w:tcBorders>
              <w:top w:val="single" w:sz="4" w:space="0" w:color="auto"/>
              <w:left w:val="single" w:sz="4" w:space="0" w:color="auto"/>
              <w:bottom w:val="nil"/>
              <w:right w:val="single" w:sz="4" w:space="0" w:color="auto"/>
            </w:tcBorders>
            <w:vAlign w:val="center"/>
          </w:tcPr>
          <w:p w14:paraId="0EB71842"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2A50A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napToGrid w:val="0"/>
                <w:sz w:val="18"/>
                <w:lang w:eastAsia="ko-KR"/>
              </w:rPr>
              <w:t>OP.1</w:t>
            </w:r>
            <w:r w:rsidRPr="0063351D">
              <w:rPr>
                <w:rFonts w:ascii="Arial" w:eastAsia="Times New Roman" w:hAnsi="Arial"/>
                <w:snapToGrid w:val="0"/>
                <w:sz w:val="18"/>
                <w:vertAlign w:val="superscript"/>
                <w:lang w:eastAsia="ko-KR"/>
              </w:rPr>
              <w:t xml:space="preserve"> Note 5</w:t>
            </w:r>
          </w:p>
        </w:tc>
      </w:tr>
      <w:tr w:rsidR="0063351D" w:rsidRPr="0063351D" w14:paraId="355F5D40" w14:textId="77777777" w:rsidTr="001B5417">
        <w:trPr>
          <w:trHeight w:val="98"/>
          <w:jc w:val="center"/>
        </w:trPr>
        <w:tc>
          <w:tcPr>
            <w:tcW w:w="2263" w:type="dxa"/>
            <w:tcBorders>
              <w:top w:val="nil"/>
              <w:left w:val="single" w:sz="4" w:space="0" w:color="auto"/>
              <w:bottom w:val="single" w:sz="4" w:space="0" w:color="auto"/>
              <w:right w:val="single" w:sz="4" w:space="0" w:color="auto"/>
            </w:tcBorders>
            <w:vAlign w:val="center"/>
          </w:tcPr>
          <w:p w14:paraId="0CA83135"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B746C30"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ja-JP"/>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ja-JP"/>
              </w:rPr>
              <w:t xml:space="preserve"> 3</w:t>
            </w:r>
          </w:p>
        </w:tc>
        <w:tc>
          <w:tcPr>
            <w:tcW w:w="1535" w:type="dxa"/>
            <w:tcBorders>
              <w:top w:val="nil"/>
              <w:left w:val="single" w:sz="4" w:space="0" w:color="auto"/>
              <w:bottom w:val="single" w:sz="4" w:space="0" w:color="auto"/>
              <w:right w:val="single" w:sz="4" w:space="0" w:color="auto"/>
            </w:tcBorders>
            <w:vAlign w:val="center"/>
          </w:tcPr>
          <w:p w14:paraId="2C672E2D"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D634BC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63351D">
              <w:rPr>
                <w:rFonts w:ascii="Arial" w:eastAsia="Times New Roman" w:hAnsi="Arial" w:cs="Arial"/>
                <w:sz w:val="18"/>
                <w:szCs w:val="16"/>
                <w:lang w:eastAsia="ja-JP"/>
              </w:rPr>
              <w:t xml:space="preserve">OP.1 </w:t>
            </w:r>
            <w:r w:rsidRPr="0063351D">
              <w:rPr>
                <w:rFonts w:ascii="Arial" w:eastAsia="Times New Roman" w:hAnsi="Arial" w:cs="Arial"/>
                <w:sz w:val="18"/>
                <w:szCs w:val="16"/>
                <w:vertAlign w:val="superscript"/>
                <w:lang w:eastAsia="ja-JP"/>
              </w:rPr>
              <w:t>Note 6</w:t>
            </w:r>
          </w:p>
        </w:tc>
      </w:tr>
      <w:tr w:rsidR="0063351D" w:rsidRPr="0063351D" w14:paraId="778E3A82" w14:textId="77777777" w:rsidTr="001B5417">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6892410"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76393C0C"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C1881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63351D">
              <w:rPr>
                <w:rFonts w:ascii="Arial" w:eastAsia="Times New Roman" w:hAnsi="Arial"/>
                <w:snapToGrid w:val="0"/>
                <w:sz w:val="18"/>
                <w:lang w:eastAsia="ko-KR"/>
              </w:rPr>
              <w:t>SMTC.1</w:t>
            </w:r>
          </w:p>
        </w:tc>
      </w:tr>
      <w:tr w:rsidR="0063351D" w:rsidRPr="0063351D" w14:paraId="42AF6F62" w14:textId="77777777" w:rsidTr="001B5417">
        <w:trPr>
          <w:trHeight w:val="89"/>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66785D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SSB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C8733D8"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w:t>
            </w:r>
            <w:r w:rsidRPr="0063351D">
              <w:rPr>
                <w:rFonts w:ascii="Arial" w:eastAsia="Times New Roman" w:hAnsi="Arial"/>
                <w:sz w:val="18"/>
                <w:lang w:eastAsia="ko-KR"/>
              </w:rPr>
              <w:t>1,2</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9DCC70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5CC1E3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SSB.1 FR1</w:t>
            </w:r>
          </w:p>
        </w:tc>
      </w:tr>
      <w:tr w:rsidR="0063351D" w:rsidRPr="0063351D" w14:paraId="100D5347" w14:textId="77777777" w:rsidTr="001B5417">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F50C8CF"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9348E9B"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w:t>
            </w:r>
            <w:r w:rsidRPr="0063351D">
              <w:rPr>
                <w:rFonts w:ascii="Arial" w:eastAsia="Times New Roman" w:hAnsi="Arial"/>
                <w:sz w:val="18"/>
                <w:lang w:eastAsia="ko-KR"/>
              </w:rP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4FAF3E"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C02BCAE"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SSB.2 FR1</w:t>
            </w:r>
          </w:p>
        </w:tc>
      </w:tr>
      <w:tr w:rsidR="0063351D" w:rsidRPr="0063351D" w14:paraId="05C5A2AB" w14:textId="77777777" w:rsidTr="001B5417">
        <w:trPr>
          <w:trHeight w:val="164"/>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A408C34"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CSI-RS configuration for CSI reporting</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94F96A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ko-KR"/>
              </w:rP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0D5491B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66E0A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CSI-RS.1.1 FDD</w:t>
            </w:r>
          </w:p>
        </w:tc>
      </w:tr>
      <w:tr w:rsidR="0063351D" w:rsidRPr="0063351D" w14:paraId="1FBC45E0" w14:textId="77777777" w:rsidTr="001B5417">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9FE237D"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5A41815"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ko-KR"/>
              </w:rP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333CD4F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FC2657D"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CSI-RS.1.1 TDD</w:t>
            </w:r>
          </w:p>
        </w:tc>
      </w:tr>
      <w:tr w:rsidR="0063351D" w:rsidRPr="0063351D" w14:paraId="17C0AFBA" w14:textId="77777777" w:rsidTr="001B5417">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4D17792"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2E4E3A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ko-KR"/>
              </w:rP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61FF09D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029341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CSI-RS.2.1 TDD</w:t>
            </w:r>
          </w:p>
        </w:tc>
      </w:tr>
      <w:tr w:rsidR="0063351D" w:rsidRPr="0063351D" w14:paraId="498FDDDF" w14:textId="77777777" w:rsidTr="001B5417">
        <w:trPr>
          <w:trHeight w:val="81"/>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62223B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PDSCH/PDCCH subcarrier spacing</w:t>
            </w:r>
          </w:p>
        </w:tc>
        <w:tc>
          <w:tcPr>
            <w:tcW w:w="1442" w:type="dxa"/>
            <w:tcBorders>
              <w:top w:val="single" w:sz="4" w:space="0" w:color="auto"/>
              <w:left w:val="single" w:sz="4" w:space="0" w:color="auto"/>
              <w:bottom w:val="single" w:sz="4" w:space="0" w:color="auto"/>
              <w:right w:val="single" w:sz="4" w:space="0" w:color="auto"/>
            </w:tcBorders>
            <w:hideMark/>
          </w:tcPr>
          <w:p w14:paraId="76C1500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w:t>
            </w:r>
            <w:r w:rsidRPr="0063351D">
              <w:rPr>
                <w:rFonts w:ascii="Arial" w:eastAsia="Times New Roman" w:hAnsi="Arial"/>
                <w:sz w:val="18"/>
                <w:lang w:eastAsia="ko-KR"/>
              </w:rPr>
              <w:t>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2875AF"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837A3B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15</w:t>
            </w:r>
          </w:p>
        </w:tc>
      </w:tr>
      <w:tr w:rsidR="0063351D" w:rsidRPr="0063351D" w14:paraId="41D80903" w14:textId="77777777" w:rsidTr="001B5417">
        <w:trPr>
          <w:trHeight w:val="15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F3F97AB"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hideMark/>
          </w:tcPr>
          <w:p w14:paraId="35AA44ED"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Config</w:t>
            </w:r>
            <w:r w:rsidRPr="0063351D">
              <w:rPr>
                <w:rFonts w:ascii="Arial" w:eastAsia="Times New Roman" w:hAnsi="Arial" w:cs="Arial"/>
                <w:sz w:val="18"/>
                <w:vertAlign w:val="subscript"/>
                <w:lang w:eastAsia="ko-KR"/>
              </w:rPr>
              <w:t>SCell</w:t>
            </w:r>
            <w:r w:rsidRPr="0063351D">
              <w:rPr>
                <w:rFonts w:ascii="Arial" w:eastAsia="Times New Roman" w:hAnsi="Arial"/>
                <w:sz w:val="18"/>
                <w:szCs w:val="18"/>
                <w:lang w:eastAsia="ko-KR"/>
              </w:rPr>
              <w:t xml:space="preserve"> </w:t>
            </w:r>
            <w:r w:rsidRPr="0063351D">
              <w:rPr>
                <w:rFonts w:ascii="Arial" w:eastAsia="Times New Roman" w:hAnsi="Arial"/>
                <w:sz w:val="18"/>
                <w:lang w:eastAsia="ko-KR"/>
              </w:rP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0230EB7"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BF85B6C"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30</w:t>
            </w:r>
          </w:p>
        </w:tc>
      </w:tr>
      <w:tr w:rsidR="0063351D" w:rsidRPr="0063351D" w14:paraId="5BB7AA66" w14:textId="77777777" w:rsidTr="001B5417">
        <w:trPr>
          <w:jc w:val="center"/>
        </w:trPr>
        <w:tc>
          <w:tcPr>
            <w:tcW w:w="2263" w:type="dxa"/>
            <w:tcBorders>
              <w:top w:val="single" w:sz="4" w:space="0" w:color="auto"/>
              <w:left w:val="single" w:sz="4" w:space="0" w:color="auto"/>
              <w:bottom w:val="nil"/>
              <w:right w:val="single" w:sz="4" w:space="0" w:color="auto"/>
            </w:tcBorders>
            <w:vAlign w:val="center"/>
            <w:hideMark/>
          </w:tcPr>
          <w:p w14:paraId="17DE9C9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reportConfigType</w:t>
            </w:r>
          </w:p>
        </w:tc>
        <w:tc>
          <w:tcPr>
            <w:tcW w:w="1442" w:type="dxa"/>
            <w:tcBorders>
              <w:top w:val="single" w:sz="4" w:space="0" w:color="auto"/>
              <w:left w:val="single" w:sz="4" w:space="0" w:color="auto"/>
              <w:bottom w:val="single" w:sz="4" w:space="0" w:color="auto"/>
              <w:right w:val="single" w:sz="4" w:space="0" w:color="auto"/>
            </w:tcBorders>
            <w:hideMark/>
          </w:tcPr>
          <w:p w14:paraId="522956C5"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zh-CN"/>
              </w:rPr>
            </w:pPr>
            <w:r w:rsidRPr="0063351D">
              <w:rPr>
                <w:rFonts w:ascii="Arial" w:eastAsia="Times New Roman" w:hAnsi="Arial"/>
                <w:sz w:val="18"/>
                <w:lang w:eastAsia="zh-CN"/>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zh-CN"/>
              </w:rPr>
              <w:t xml:space="preserve"> 1-3</w:t>
            </w:r>
          </w:p>
        </w:tc>
        <w:tc>
          <w:tcPr>
            <w:tcW w:w="1535" w:type="dxa"/>
            <w:tcBorders>
              <w:top w:val="single" w:sz="4" w:space="0" w:color="auto"/>
              <w:left w:val="single" w:sz="4" w:space="0" w:color="auto"/>
              <w:bottom w:val="nil"/>
              <w:right w:val="single" w:sz="4" w:space="0" w:color="auto"/>
            </w:tcBorders>
            <w:vAlign w:val="center"/>
          </w:tcPr>
          <w:p w14:paraId="16F2933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306820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3351D">
              <w:rPr>
                <w:rFonts w:ascii="Arial" w:eastAsia="Times New Roman" w:hAnsi="Arial"/>
                <w:sz w:val="18"/>
                <w:lang w:eastAsia="zh-CN"/>
              </w:rPr>
              <w:t>periodic</w:t>
            </w:r>
          </w:p>
        </w:tc>
      </w:tr>
      <w:tr w:rsidR="0063351D" w:rsidRPr="0063351D" w14:paraId="1CB728C4" w14:textId="77777777" w:rsidTr="001B541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10F32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reportQuantity</w:t>
            </w:r>
          </w:p>
        </w:tc>
        <w:tc>
          <w:tcPr>
            <w:tcW w:w="1442" w:type="dxa"/>
            <w:tcBorders>
              <w:top w:val="single" w:sz="4" w:space="0" w:color="auto"/>
              <w:left w:val="single" w:sz="4" w:space="0" w:color="auto"/>
              <w:bottom w:val="single" w:sz="4" w:space="0" w:color="auto"/>
              <w:right w:val="single" w:sz="4" w:space="0" w:color="auto"/>
            </w:tcBorders>
            <w:hideMark/>
          </w:tcPr>
          <w:p w14:paraId="154C1E4B"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zh-CN"/>
              </w:rPr>
            </w:pPr>
            <w:r w:rsidRPr="0063351D">
              <w:rPr>
                <w:rFonts w:ascii="Arial" w:eastAsia="Times New Roman" w:hAnsi="Arial"/>
                <w:sz w:val="18"/>
                <w:lang w:eastAsia="zh-CN"/>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zh-CN"/>
              </w:rPr>
              <w:t xml:space="preserve"> 1-3</w:t>
            </w:r>
          </w:p>
        </w:tc>
        <w:tc>
          <w:tcPr>
            <w:tcW w:w="1535" w:type="dxa"/>
            <w:tcBorders>
              <w:top w:val="single" w:sz="4" w:space="0" w:color="auto"/>
              <w:left w:val="single" w:sz="4" w:space="0" w:color="auto"/>
              <w:bottom w:val="single" w:sz="4" w:space="0" w:color="auto"/>
              <w:right w:val="single" w:sz="4" w:space="0" w:color="auto"/>
            </w:tcBorders>
            <w:vAlign w:val="center"/>
          </w:tcPr>
          <w:p w14:paraId="2432ECE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0B72299"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3351D">
              <w:rPr>
                <w:rFonts w:ascii="Arial" w:eastAsia="Times New Roman" w:hAnsi="Arial"/>
                <w:sz w:val="18"/>
                <w:lang w:eastAsia="zh-CN"/>
              </w:rPr>
              <w:t>cri-RI-PMI-CQI</w:t>
            </w:r>
          </w:p>
        </w:tc>
      </w:tr>
      <w:tr w:rsidR="0063351D" w:rsidRPr="0063351D" w14:paraId="49FED2D2" w14:textId="77777777" w:rsidTr="001B5417">
        <w:trPr>
          <w:jc w:val="center"/>
        </w:trPr>
        <w:tc>
          <w:tcPr>
            <w:tcW w:w="2263" w:type="dxa"/>
            <w:tcBorders>
              <w:top w:val="single" w:sz="4" w:space="0" w:color="auto"/>
              <w:left w:val="single" w:sz="4" w:space="0" w:color="auto"/>
              <w:bottom w:val="nil"/>
              <w:right w:val="single" w:sz="4" w:space="0" w:color="auto"/>
            </w:tcBorders>
            <w:vAlign w:val="center"/>
            <w:hideMark/>
          </w:tcPr>
          <w:p w14:paraId="39A3B13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63351D">
              <w:rPr>
                <w:rFonts w:ascii="Arial" w:eastAsia="Times New Roman" w:hAnsi="Arial"/>
                <w:sz w:val="18"/>
                <w:lang w:eastAsia="ko-KR"/>
              </w:rPr>
              <w:t>CSI reporting periodicity</w:t>
            </w:r>
          </w:p>
        </w:tc>
        <w:tc>
          <w:tcPr>
            <w:tcW w:w="1442" w:type="dxa"/>
            <w:tcBorders>
              <w:top w:val="single" w:sz="4" w:space="0" w:color="auto"/>
              <w:left w:val="single" w:sz="4" w:space="0" w:color="auto"/>
              <w:bottom w:val="single" w:sz="4" w:space="0" w:color="auto"/>
              <w:right w:val="single" w:sz="4" w:space="0" w:color="auto"/>
            </w:tcBorders>
            <w:hideMark/>
          </w:tcPr>
          <w:p w14:paraId="57D30FF4"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63351D">
              <w:rPr>
                <w:rFonts w:ascii="Arial" w:eastAsia="Times New Roman" w:hAnsi="Arial"/>
                <w:sz w:val="18"/>
                <w:lang w:eastAsia="zh-CN"/>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5717F69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63351D">
              <w:rPr>
                <w:rFonts w:ascii="Arial" w:eastAsia="Times New Roman" w:hAnsi="Arial"/>
                <w:sz w:val="18"/>
                <w:lang w:eastAsia="ko-KR"/>
              </w:rP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D5B7E0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63351D">
              <w:rPr>
                <w:rFonts w:ascii="Arial" w:eastAsia="Times New Roman" w:hAnsi="Arial"/>
                <w:sz w:val="18"/>
                <w:lang w:eastAsia="zh-CN"/>
              </w:rPr>
              <w:t>5</w:t>
            </w:r>
          </w:p>
        </w:tc>
      </w:tr>
      <w:tr w:rsidR="0063351D" w:rsidRPr="0063351D" w14:paraId="0644769C" w14:textId="77777777" w:rsidTr="001B5417">
        <w:trPr>
          <w:jc w:val="center"/>
        </w:trPr>
        <w:tc>
          <w:tcPr>
            <w:tcW w:w="2263" w:type="dxa"/>
            <w:tcBorders>
              <w:top w:val="nil"/>
              <w:left w:val="single" w:sz="4" w:space="0" w:color="auto"/>
              <w:bottom w:val="single" w:sz="4" w:space="0" w:color="auto"/>
              <w:right w:val="single" w:sz="4" w:space="0" w:color="auto"/>
            </w:tcBorders>
            <w:vAlign w:val="center"/>
          </w:tcPr>
          <w:p w14:paraId="4FEA9AEE"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hideMark/>
          </w:tcPr>
          <w:p w14:paraId="764671B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zh-CN"/>
              </w:rPr>
            </w:pPr>
            <w:r w:rsidRPr="0063351D">
              <w:rPr>
                <w:rFonts w:ascii="Arial" w:eastAsia="Times New Roman" w:hAnsi="Arial"/>
                <w:sz w:val="18"/>
                <w:lang w:eastAsia="zh-CN"/>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0785E18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62A0D1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3351D">
              <w:rPr>
                <w:rFonts w:ascii="Arial" w:eastAsia="Times New Roman" w:hAnsi="Arial"/>
                <w:sz w:val="18"/>
                <w:lang w:eastAsia="zh-CN"/>
              </w:rPr>
              <w:t>10</w:t>
            </w:r>
          </w:p>
        </w:tc>
      </w:tr>
      <w:tr w:rsidR="0063351D" w:rsidRPr="0063351D" w14:paraId="64E32156" w14:textId="77777777" w:rsidTr="001B5417">
        <w:trPr>
          <w:jc w:val="center"/>
        </w:trPr>
        <w:tc>
          <w:tcPr>
            <w:tcW w:w="2263" w:type="dxa"/>
            <w:tcBorders>
              <w:top w:val="single" w:sz="4" w:space="0" w:color="auto"/>
              <w:left w:val="single" w:sz="4" w:space="0" w:color="auto"/>
              <w:bottom w:val="nil"/>
              <w:right w:val="single" w:sz="4" w:space="0" w:color="auto"/>
            </w:tcBorders>
            <w:vAlign w:val="center"/>
            <w:hideMark/>
          </w:tcPr>
          <w:p w14:paraId="0B86F6F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CSI reporting offset</w:t>
            </w:r>
          </w:p>
        </w:tc>
        <w:tc>
          <w:tcPr>
            <w:tcW w:w="1442" w:type="dxa"/>
            <w:tcBorders>
              <w:top w:val="single" w:sz="4" w:space="0" w:color="auto"/>
              <w:left w:val="single" w:sz="4" w:space="0" w:color="auto"/>
              <w:bottom w:val="single" w:sz="4" w:space="0" w:color="auto"/>
              <w:right w:val="single" w:sz="4" w:space="0" w:color="auto"/>
            </w:tcBorders>
            <w:hideMark/>
          </w:tcPr>
          <w:p w14:paraId="53BC653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zh-CN"/>
              </w:rPr>
            </w:pPr>
            <w:r w:rsidRPr="0063351D">
              <w:rPr>
                <w:rFonts w:ascii="Arial" w:eastAsia="Times New Roman" w:hAnsi="Arial"/>
                <w:sz w:val="18"/>
                <w:lang w:eastAsia="zh-CN"/>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7D8333B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zh-CN"/>
              </w:rP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D63B352"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3351D">
              <w:rPr>
                <w:rFonts w:ascii="Arial" w:eastAsia="Times New Roman" w:hAnsi="Arial"/>
                <w:sz w:val="18"/>
                <w:lang w:eastAsia="zh-CN"/>
              </w:rPr>
              <w:t>2</w:t>
            </w:r>
          </w:p>
        </w:tc>
      </w:tr>
      <w:tr w:rsidR="0063351D" w:rsidRPr="0063351D" w14:paraId="4E24A98C" w14:textId="77777777" w:rsidTr="001B5417">
        <w:trPr>
          <w:jc w:val="center"/>
        </w:trPr>
        <w:tc>
          <w:tcPr>
            <w:tcW w:w="2263" w:type="dxa"/>
            <w:tcBorders>
              <w:top w:val="nil"/>
              <w:left w:val="single" w:sz="4" w:space="0" w:color="auto"/>
              <w:bottom w:val="single" w:sz="4" w:space="0" w:color="auto"/>
              <w:right w:val="single" w:sz="4" w:space="0" w:color="auto"/>
            </w:tcBorders>
            <w:vAlign w:val="center"/>
          </w:tcPr>
          <w:p w14:paraId="7882C432"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hideMark/>
          </w:tcPr>
          <w:p w14:paraId="4BAD97D7"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zh-CN"/>
              </w:rPr>
            </w:pPr>
            <w:r w:rsidRPr="0063351D">
              <w:rPr>
                <w:rFonts w:ascii="Arial" w:eastAsia="Times New Roman" w:hAnsi="Arial"/>
                <w:sz w:val="18"/>
                <w:lang w:eastAsia="zh-CN"/>
              </w:rPr>
              <w:t>Config</w:t>
            </w:r>
            <w:r w:rsidRPr="0063351D">
              <w:rPr>
                <w:rFonts w:ascii="Arial" w:eastAsia="Times New Roman" w:hAnsi="Arial" w:cs="Arial"/>
                <w:sz w:val="18"/>
                <w:vertAlign w:val="subscript"/>
                <w:lang w:eastAsia="ko-KR"/>
              </w:rPr>
              <w:t>SCell</w:t>
            </w:r>
            <w:r w:rsidRPr="0063351D">
              <w:rPr>
                <w:rFonts w:ascii="Arial" w:eastAsia="Times New Roman" w:hAnsi="Arial"/>
                <w:sz w:val="18"/>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5DA6FFAD"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AAB714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3351D">
              <w:rPr>
                <w:rFonts w:ascii="Arial" w:eastAsia="Times New Roman" w:hAnsi="Arial"/>
                <w:sz w:val="18"/>
                <w:lang w:eastAsia="zh-CN"/>
              </w:rPr>
              <w:t>4</w:t>
            </w:r>
          </w:p>
        </w:tc>
      </w:tr>
      <w:tr w:rsidR="0063351D" w:rsidRPr="0063351D" w14:paraId="15A55271"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F893F04"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437083"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6"/>
                <w:szCs w:val="16"/>
                <w:lang w:eastAsia="ja-JP"/>
              </w:rPr>
              <w:t>dB</w:t>
            </w:r>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405FB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6"/>
                <w:szCs w:val="16"/>
                <w:lang w:eastAsia="ja-JP"/>
              </w:rPr>
              <w:t>0</w:t>
            </w:r>
          </w:p>
        </w:tc>
      </w:tr>
      <w:tr w:rsidR="0063351D" w:rsidRPr="0063351D" w14:paraId="7DE04CE8"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25873C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65F1C2C"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59C88D44"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0947F332"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0F34D01"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DDE86B"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C2A2E88"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01D67BBB"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8498C33"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8943B7F"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59BB4F1A"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749F7415"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C555BE6"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B34B6B"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6610F94"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5758FD07"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435493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B474329"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7E856DB"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6E2F4FA5"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BEFDDD9"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1E7B51"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86D8FB9"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4F6CCCC1"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80F69EC"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EPRE ratio of OCNG DMRS to SSS </w:t>
            </w:r>
            <w:r w:rsidRPr="0063351D">
              <w:rPr>
                <w:rFonts w:ascii="Arial" w:eastAsia="Times New Roman" w:hAnsi="Arial"/>
                <w:sz w:val="18"/>
                <w:vertAlign w:val="superscript"/>
                <w:lang w:eastAsia="ko-KR"/>
              </w:rPr>
              <w:t>Note1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25F5BAC"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F4CC6A0"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57022F7C"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BF7DFC8"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 xml:space="preserve">EPRE ratio of OCNG to OCNG DMRS </w:t>
            </w:r>
            <w:r w:rsidRPr="0063351D">
              <w:rPr>
                <w:rFonts w:ascii="Arial" w:eastAsia="Times New Roman" w:hAnsi="Arial"/>
                <w:sz w:val="18"/>
                <w:vertAlign w:val="superscript"/>
                <w:lang w:eastAsia="ko-KR"/>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F50C311"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8581AA0"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r>
      <w:tr w:rsidR="0063351D" w:rsidRPr="0063351D" w14:paraId="31396BA7" w14:textId="77777777" w:rsidTr="001B5417">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9E48D34"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Calibri" w:hAnsi="Arial"/>
                <w:position w:val="-12"/>
                <w:sz w:val="18"/>
                <w:szCs w:val="22"/>
                <w:lang w:eastAsia="ko-KR"/>
              </w:rPr>
              <w:object w:dxaOrig="420" w:dyaOrig="450" w14:anchorId="62F428A3">
                <v:shape id="_x0000_i1031" type="#_x0000_t75" style="width:20.05pt;height:20.05pt" o:ole="" fillcolor="window">
                  <v:imagedata r:id="rId15" o:title=""/>
                </v:shape>
                <o:OLEObject Type="Embed" ProgID="Equation.3" ShapeID="_x0000_i1031" DrawAspect="Content" ObjectID="_1777983960" r:id="rId23"/>
              </w:object>
            </w:r>
            <w:r w:rsidRPr="0063351D">
              <w:rPr>
                <w:rFonts w:ascii="Arial" w:eastAsia="Times New Roman" w:hAnsi="Arial"/>
                <w:sz w:val="18"/>
                <w:vertAlign w:val="superscript"/>
                <w:lang w:eastAsia="ko-KR"/>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009BF9C"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dBm/15kHz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108949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-104</w:t>
            </w:r>
          </w:p>
        </w:tc>
      </w:tr>
      <w:tr w:rsidR="0063351D" w:rsidRPr="0063351D" w14:paraId="7B83DFD3" w14:textId="77777777" w:rsidTr="001B5417">
        <w:trPr>
          <w:trHeight w:val="4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2E3B6BF"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Calibri" w:hAnsi="Arial"/>
                <w:position w:val="-12"/>
                <w:sz w:val="18"/>
                <w:szCs w:val="22"/>
                <w:lang w:eastAsia="ko-KR"/>
              </w:rPr>
              <w:object w:dxaOrig="420" w:dyaOrig="450" w14:anchorId="4BC7F2F2">
                <v:shape id="_x0000_i1032" type="#_x0000_t75" style="width:20.05pt;height:20.05pt" o:ole="" fillcolor="window">
                  <v:imagedata r:id="rId15" o:title=""/>
                </v:shape>
                <o:OLEObject Type="Embed" ProgID="Equation.3" ShapeID="_x0000_i1032" DrawAspect="Content" ObjectID="_1777983961" r:id="rId24"/>
              </w:object>
            </w:r>
            <w:r w:rsidRPr="0063351D">
              <w:rPr>
                <w:rFonts w:ascii="Arial" w:eastAsia="Times New Roman" w:hAnsi="Arial"/>
                <w:sz w:val="18"/>
                <w:vertAlign w:val="superscript"/>
                <w:lang w:eastAsia="ko-KR"/>
              </w:rPr>
              <w:t>Note2</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4E65F07"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Calibri" w:hAnsi="Arial"/>
                <w:sz w:val="18"/>
                <w:szCs w:val="22"/>
                <w:lang w:eastAsia="ko-KR"/>
              </w:rPr>
              <w:t>Config</w:t>
            </w:r>
            <w:r w:rsidRPr="0063351D">
              <w:rPr>
                <w:rFonts w:ascii="Arial" w:eastAsia="Times New Roman" w:hAnsi="Arial" w:cs="Arial"/>
                <w:sz w:val="18"/>
                <w:vertAlign w:val="subscript"/>
                <w:lang w:eastAsia="ko-KR"/>
              </w:rPr>
              <w:t>SCell</w:t>
            </w:r>
            <w:r w:rsidRPr="0063351D">
              <w:rPr>
                <w:rFonts w:ascii="Arial" w:eastAsia="Calibri" w:hAnsi="Arial"/>
                <w:sz w:val="18"/>
                <w:szCs w:val="22"/>
                <w:lang w:eastAsia="ko-KR"/>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D87EBD"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082F87E"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-104</w:t>
            </w:r>
          </w:p>
        </w:tc>
      </w:tr>
      <w:tr w:rsidR="0063351D" w:rsidRPr="0063351D" w14:paraId="53ED134E" w14:textId="77777777" w:rsidTr="001B5417">
        <w:trPr>
          <w:trHeight w:val="40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D2E8AA1" w14:textId="77777777" w:rsidR="0063351D" w:rsidRPr="0063351D" w:rsidRDefault="0063351D" w:rsidP="0063351D">
            <w:pPr>
              <w:overflowPunct w:val="0"/>
              <w:autoSpaceDE w:val="0"/>
              <w:autoSpaceDN w:val="0"/>
              <w:adjustRightInd w:val="0"/>
              <w:spacing w:after="0"/>
              <w:textAlignment w:val="baseline"/>
              <w:rPr>
                <w:rFonts w:ascii="Arial" w:eastAsia="Calibri" w:hAnsi="Arial"/>
                <w:sz w:val="18"/>
                <w:szCs w:val="22"/>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D890865"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Calibri" w:hAnsi="Arial"/>
                <w:sz w:val="18"/>
                <w:szCs w:val="22"/>
                <w:lang w:eastAsia="ko-KR"/>
              </w:rPr>
              <w:t>Config</w:t>
            </w:r>
            <w:r w:rsidRPr="0063351D">
              <w:rPr>
                <w:rFonts w:ascii="Arial" w:eastAsia="Times New Roman" w:hAnsi="Arial" w:cs="Arial"/>
                <w:sz w:val="18"/>
                <w:vertAlign w:val="subscript"/>
                <w:lang w:eastAsia="ko-KR"/>
              </w:rPr>
              <w:t>SCell</w:t>
            </w:r>
            <w:r w:rsidRPr="0063351D">
              <w:rPr>
                <w:rFonts w:ascii="Arial" w:eastAsia="Calibri" w:hAnsi="Arial"/>
                <w:sz w:val="18"/>
                <w:szCs w:val="22"/>
                <w:lang w:eastAsia="ko-KR"/>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D13F697"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E7C7EA"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-101</w:t>
            </w:r>
          </w:p>
        </w:tc>
      </w:tr>
      <w:tr w:rsidR="0063351D" w:rsidRPr="0063351D" w14:paraId="25A3BEC1"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90A731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i/>
                <w:sz w:val="18"/>
                <w:lang w:eastAsia="ko-KR"/>
              </w:rPr>
            </w:pPr>
            <w:r w:rsidRPr="0063351D">
              <w:rPr>
                <w:rFonts w:ascii="Arial" w:eastAsia="Calibri" w:hAnsi="Arial"/>
                <w:i/>
                <w:position w:val="-12"/>
                <w:sz w:val="18"/>
                <w:szCs w:val="22"/>
                <w:lang w:eastAsia="ko-KR"/>
              </w:rPr>
              <w:object w:dxaOrig="615" w:dyaOrig="450" w14:anchorId="50BFFFCF">
                <v:shape id="_x0000_i1033" type="#_x0000_t75" style="width:30.7pt;height:20.05pt" o:ole="" fillcolor="window">
                  <v:imagedata r:id="rId18" o:title=""/>
                </v:shape>
                <o:OLEObject Type="Embed" ProgID="Equation.3" ShapeID="_x0000_i1033" DrawAspect="Content" ObjectID="_1777983962" r:id="rId25"/>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30EF59A9"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4F635C"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17</w:t>
            </w:r>
          </w:p>
        </w:tc>
      </w:tr>
      <w:tr w:rsidR="0063351D" w:rsidRPr="0063351D" w14:paraId="7BCFE918"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5D9AF08"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Calibri" w:hAnsi="Arial"/>
                <w:position w:val="-12"/>
                <w:sz w:val="18"/>
                <w:szCs w:val="22"/>
                <w:lang w:eastAsia="ko-KR"/>
              </w:rPr>
              <w:object w:dxaOrig="825" w:dyaOrig="450" w14:anchorId="70C5967E">
                <v:shape id="_x0000_i1034" type="#_x0000_t75" style="width:41.3pt;height:20.05pt" o:ole="" fillcolor="window">
                  <v:imagedata r:id="rId20" o:title=""/>
                </v:shape>
                <o:OLEObject Type="Embed" ProgID="Equation.3" ShapeID="_x0000_i1034" DrawAspect="Content" ObjectID="_1777983963" r:id="rId26"/>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5B1C933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24929A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17</w:t>
            </w:r>
          </w:p>
        </w:tc>
      </w:tr>
      <w:tr w:rsidR="0063351D" w:rsidRPr="0063351D" w14:paraId="26B2B3B2" w14:textId="77777777" w:rsidTr="001B5417">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22E409E"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Times New Roman" w:hAnsi="Arial"/>
                <w:sz w:val="18"/>
                <w:lang w:eastAsia="ko-KR"/>
              </w:rPr>
              <w:t>SS-RSRP</w:t>
            </w:r>
            <w:r w:rsidRPr="0063351D">
              <w:rPr>
                <w:rFonts w:ascii="Arial" w:eastAsia="Times New Roman" w:hAnsi="Arial"/>
                <w:sz w:val="18"/>
                <w:vertAlign w:val="superscript"/>
                <w:lang w:eastAsia="ko-KR"/>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371D3D3"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Calibri" w:hAnsi="Arial"/>
                <w:sz w:val="18"/>
                <w:szCs w:val="22"/>
                <w:lang w:eastAsia="ko-KR"/>
              </w:rPr>
              <w:t>Config</w:t>
            </w:r>
            <w:r w:rsidRPr="0063351D">
              <w:rPr>
                <w:rFonts w:ascii="Arial" w:eastAsia="Times New Roman" w:hAnsi="Arial" w:cs="Arial"/>
                <w:sz w:val="18"/>
                <w:vertAlign w:val="subscript"/>
                <w:lang w:eastAsia="ko-KR"/>
              </w:rPr>
              <w:t>SCell</w:t>
            </w:r>
            <w:r w:rsidRPr="0063351D">
              <w:rPr>
                <w:rFonts w:ascii="Arial" w:eastAsia="Calibri" w:hAnsi="Arial"/>
                <w:sz w:val="18"/>
                <w:szCs w:val="22"/>
                <w:lang w:eastAsia="ko-KR"/>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D82B2D"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FFD6259"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-87</w:t>
            </w:r>
          </w:p>
        </w:tc>
      </w:tr>
      <w:tr w:rsidR="0063351D" w:rsidRPr="0063351D" w14:paraId="3B6B07CF" w14:textId="77777777" w:rsidTr="001B5417">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0A47275" w14:textId="77777777" w:rsidR="0063351D" w:rsidRPr="0063351D" w:rsidRDefault="0063351D" w:rsidP="0063351D">
            <w:pPr>
              <w:overflowPunct w:val="0"/>
              <w:autoSpaceDE w:val="0"/>
              <w:autoSpaceDN w:val="0"/>
              <w:adjustRightInd w:val="0"/>
              <w:spacing w:after="0"/>
              <w:textAlignment w:val="baseline"/>
              <w:rPr>
                <w:rFonts w:ascii="Arial" w:eastAsia="Calibri" w:hAnsi="Arial"/>
                <w:sz w:val="18"/>
                <w:szCs w:val="22"/>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FC7AE39" w14:textId="77777777" w:rsidR="0063351D" w:rsidRPr="0063351D" w:rsidRDefault="0063351D" w:rsidP="0063351D">
            <w:pPr>
              <w:keepNext/>
              <w:keepLines/>
              <w:overflowPunct w:val="0"/>
              <w:autoSpaceDE w:val="0"/>
              <w:autoSpaceDN w:val="0"/>
              <w:adjustRightInd w:val="0"/>
              <w:spacing w:after="0"/>
              <w:textAlignment w:val="baseline"/>
              <w:rPr>
                <w:rFonts w:ascii="Arial" w:eastAsia="Calibri" w:hAnsi="Arial"/>
                <w:sz w:val="18"/>
                <w:szCs w:val="22"/>
                <w:lang w:eastAsia="ko-KR"/>
              </w:rPr>
            </w:pPr>
            <w:r w:rsidRPr="0063351D">
              <w:rPr>
                <w:rFonts w:ascii="Arial" w:eastAsia="Calibri" w:hAnsi="Arial"/>
                <w:sz w:val="18"/>
                <w:szCs w:val="22"/>
                <w:lang w:eastAsia="ko-KR"/>
              </w:rPr>
              <w:t>Config</w:t>
            </w:r>
            <w:r w:rsidRPr="0063351D">
              <w:rPr>
                <w:rFonts w:ascii="Arial" w:eastAsia="Times New Roman" w:hAnsi="Arial" w:cs="Arial"/>
                <w:sz w:val="18"/>
                <w:vertAlign w:val="subscript"/>
                <w:lang w:eastAsia="ko-KR"/>
              </w:rPr>
              <w:t>SCell</w:t>
            </w:r>
            <w:r w:rsidRPr="0063351D">
              <w:rPr>
                <w:rFonts w:ascii="Arial" w:eastAsia="Calibri" w:hAnsi="Arial"/>
                <w:sz w:val="18"/>
                <w:szCs w:val="22"/>
                <w:lang w:eastAsia="ko-KR"/>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7391A2"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EA6ADE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-84</w:t>
            </w:r>
          </w:p>
        </w:tc>
      </w:tr>
      <w:tr w:rsidR="0063351D" w:rsidRPr="0063351D" w14:paraId="52C58D89"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4175835"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SCH_RP</w:t>
            </w:r>
            <w:r w:rsidRPr="0063351D">
              <w:rPr>
                <w:rFonts w:ascii="Arial" w:eastAsia="Times New Roman" w:hAnsi="Arial"/>
                <w:sz w:val="18"/>
                <w:vertAlign w:val="superscript"/>
                <w:lang w:eastAsia="ko-KR"/>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E9FB21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dBm/15 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F7FBEC0"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-87</w:t>
            </w:r>
          </w:p>
        </w:tc>
      </w:tr>
      <w:tr w:rsidR="0063351D" w:rsidRPr="0063351D" w14:paraId="3F5C20B3" w14:textId="77777777" w:rsidTr="001B5417">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FD3AD0A"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val="en-US" w:eastAsia="ko-KR"/>
              </w:rPr>
              <w:t>Io</w:t>
            </w:r>
            <w:r w:rsidRPr="0063351D">
              <w:rPr>
                <w:rFonts w:ascii="Arial" w:eastAsia="Times New Roman" w:hAnsi="Arial"/>
                <w:sz w:val="18"/>
                <w:vertAlign w:val="superscript"/>
                <w:lang w:val="en-US" w:eastAsia="ko-KR"/>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6A24487"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Calibri" w:hAnsi="Arial"/>
                <w:sz w:val="18"/>
                <w:szCs w:val="22"/>
                <w:lang w:eastAsia="ko-KR"/>
              </w:rPr>
              <w:t>Config</w:t>
            </w:r>
            <w:r w:rsidRPr="0063351D">
              <w:rPr>
                <w:rFonts w:ascii="Arial" w:eastAsia="Times New Roman" w:hAnsi="Arial" w:cs="Arial"/>
                <w:sz w:val="18"/>
                <w:vertAlign w:val="subscript"/>
                <w:lang w:eastAsia="ko-KR"/>
              </w:rPr>
              <w:t>SCell</w:t>
            </w:r>
            <w:r w:rsidRPr="0063351D">
              <w:rPr>
                <w:rFonts w:ascii="Arial" w:eastAsia="Calibri" w:hAnsi="Arial"/>
                <w:sz w:val="18"/>
                <w:szCs w:val="22"/>
                <w:lang w:eastAsia="ko-KR"/>
              </w:rPr>
              <w:t xml:space="preserve"> 1,2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A2BDE76"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dBm/9.36MHz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002329B"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zh-CN"/>
              </w:rPr>
              <w:t>-58.96</w:t>
            </w:r>
          </w:p>
        </w:tc>
      </w:tr>
      <w:tr w:rsidR="0063351D" w:rsidRPr="0063351D" w14:paraId="023CBB75" w14:textId="77777777" w:rsidTr="001B5417">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C5F5C4D" w14:textId="77777777" w:rsidR="0063351D" w:rsidRPr="0063351D" w:rsidRDefault="0063351D" w:rsidP="0063351D">
            <w:pPr>
              <w:overflowPunct w:val="0"/>
              <w:autoSpaceDE w:val="0"/>
              <w:autoSpaceDN w:val="0"/>
              <w:adjustRightInd w:val="0"/>
              <w:spacing w:after="0"/>
              <w:textAlignment w:val="baseline"/>
              <w:rPr>
                <w:rFonts w:ascii="Arial" w:eastAsia="Times New Roman" w:hAnsi="Arial"/>
                <w:sz w:val="18"/>
                <w:lang w:eastAsia="ko-KR"/>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164D7AF"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Calibri" w:hAnsi="Arial"/>
                <w:sz w:val="18"/>
                <w:szCs w:val="22"/>
                <w:lang w:eastAsia="ko-KR"/>
              </w:rPr>
              <w:t>Config</w:t>
            </w:r>
            <w:r w:rsidRPr="0063351D">
              <w:rPr>
                <w:rFonts w:ascii="Arial" w:eastAsia="Times New Roman" w:hAnsi="Arial" w:cs="Arial"/>
                <w:sz w:val="18"/>
                <w:vertAlign w:val="subscript"/>
                <w:lang w:eastAsia="ko-KR"/>
              </w:rPr>
              <w:t>SCell</w:t>
            </w:r>
            <w:r w:rsidRPr="0063351D">
              <w:rPr>
                <w:rFonts w:ascii="Arial" w:eastAsia="Calibri" w:hAnsi="Arial"/>
                <w:sz w:val="18"/>
                <w:szCs w:val="22"/>
                <w:lang w:eastAsia="ko-KR"/>
              </w:rPr>
              <w:t xml:space="preserv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4B302A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dBm/38.16MHz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279B5B5"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zh-CN"/>
              </w:rPr>
              <w:t>-52.87</w:t>
            </w:r>
          </w:p>
        </w:tc>
      </w:tr>
      <w:tr w:rsidR="0063351D" w:rsidRPr="0063351D" w14:paraId="11A961C5"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F03967"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eastAsia="ko-KR"/>
              </w:rP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D707F7"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5951F1"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AWGN</w:t>
            </w:r>
          </w:p>
        </w:tc>
      </w:tr>
      <w:tr w:rsidR="0063351D" w:rsidRPr="0063351D" w14:paraId="69860E6C" w14:textId="77777777" w:rsidTr="001B5417">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2A188687" w14:textId="77777777" w:rsidR="0063351D" w:rsidRPr="0063351D" w:rsidRDefault="0063351D" w:rsidP="0063351D">
            <w:pPr>
              <w:keepNext/>
              <w:keepLines/>
              <w:overflowPunct w:val="0"/>
              <w:autoSpaceDE w:val="0"/>
              <w:autoSpaceDN w:val="0"/>
              <w:adjustRightInd w:val="0"/>
              <w:spacing w:after="0"/>
              <w:textAlignment w:val="baseline"/>
              <w:rPr>
                <w:rFonts w:ascii="Arial" w:eastAsia="Times New Roman" w:hAnsi="Arial"/>
                <w:sz w:val="18"/>
                <w:lang w:eastAsia="ko-KR"/>
              </w:rPr>
            </w:pPr>
            <w:r w:rsidRPr="0063351D">
              <w:rPr>
                <w:rFonts w:ascii="Arial" w:eastAsia="Times New Roman" w:hAnsi="Arial"/>
                <w:sz w:val="18"/>
                <w:lang w:val="en-US" w:eastAsia="ko-KR"/>
              </w:rPr>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9EDB938"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w:t>
            </w:r>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7FE75A74" w14:textId="77777777" w:rsidR="0063351D" w:rsidRPr="0063351D" w:rsidRDefault="0063351D" w:rsidP="006335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3351D">
              <w:rPr>
                <w:rFonts w:ascii="Arial" w:eastAsia="Times New Roman" w:hAnsi="Arial"/>
                <w:sz w:val="18"/>
                <w:lang w:eastAsia="ko-KR"/>
              </w:rPr>
              <w:t>2x2 Low</w:t>
            </w:r>
          </w:p>
        </w:tc>
      </w:tr>
      <w:tr w:rsidR="0063351D" w:rsidRPr="0063351D" w14:paraId="2274E5BE" w14:textId="77777777" w:rsidTr="001B5417">
        <w:trPr>
          <w:jc w:val="center"/>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56E42FDB"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3351D">
              <w:rPr>
                <w:rFonts w:ascii="Arial" w:eastAsia="Times New Roman" w:hAnsi="Arial"/>
                <w:sz w:val="18"/>
                <w:lang w:eastAsia="ko-KR"/>
              </w:rPr>
              <w:t>Note 1:</w:t>
            </w:r>
            <w:r w:rsidRPr="0063351D">
              <w:rPr>
                <w:rFonts w:ascii="Arial" w:eastAsia="Times New Roman" w:hAnsi="Arial"/>
                <w:sz w:val="18"/>
                <w:lang w:eastAsia="ko-KR"/>
              </w:rPr>
              <w:tab/>
              <w:t xml:space="preserve">OCNG shall be used such that both cells are fully </w:t>
            </w:r>
            <w:proofErr w:type="gramStart"/>
            <w:r w:rsidRPr="0063351D">
              <w:rPr>
                <w:rFonts w:ascii="Arial" w:eastAsia="Times New Roman" w:hAnsi="Arial"/>
                <w:sz w:val="18"/>
                <w:lang w:eastAsia="ko-KR"/>
              </w:rPr>
              <w:t>allocated</w:t>
            </w:r>
            <w:proofErr w:type="gramEnd"/>
            <w:r w:rsidRPr="0063351D">
              <w:rPr>
                <w:rFonts w:ascii="Arial" w:eastAsia="Times New Roman" w:hAnsi="Arial"/>
                <w:sz w:val="18"/>
                <w:lang w:eastAsia="ko-KR"/>
              </w:rPr>
              <w:t xml:space="preserve"> and a constant total transmitted power spectral density is achieved for all OFDM symbols.</w:t>
            </w:r>
          </w:p>
          <w:p w14:paraId="0B0CD09C"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3351D">
              <w:rPr>
                <w:rFonts w:ascii="Arial" w:eastAsia="Times New Roman" w:hAnsi="Arial"/>
                <w:sz w:val="18"/>
                <w:lang w:eastAsia="ko-KR"/>
              </w:rPr>
              <w:t>Note 2:</w:t>
            </w:r>
            <w:r w:rsidRPr="0063351D">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63351D">
              <w:rPr>
                <w:rFonts w:ascii="Arial" w:eastAsia="Calibri" w:hAnsi="Arial" w:cs="v4.2.0"/>
                <w:position w:val="-12"/>
                <w:sz w:val="18"/>
                <w:szCs w:val="22"/>
                <w:lang w:eastAsia="ko-KR"/>
              </w:rPr>
              <w:object w:dxaOrig="420" w:dyaOrig="450" w14:anchorId="672B47FF">
                <v:shape id="_x0000_i1035" type="#_x0000_t75" style="width:20.05pt;height:20.05pt" o:ole="" fillcolor="window">
                  <v:imagedata r:id="rId15" o:title=""/>
                </v:shape>
                <o:OLEObject Type="Embed" ProgID="Equation.3" ShapeID="_x0000_i1035" DrawAspect="Content" ObjectID="_1777983964" r:id="rId27"/>
              </w:object>
            </w:r>
            <w:r w:rsidRPr="0063351D">
              <w:rPr>
                <w:rFonts w:ascii="Arial" w:eastAsia="Times New Roman" w:hAnsi="Arial"/>
                <w:sz w:val="18"/>
                <w:lang w:eastAsia="ko-KR"/>
              </w:rPr>
              <w:t xml:space="preserve"> to be fulfilled within BW</w:t>
            </w:r>
            <w:r w:rsidRPr="0063351D">
              <w:rPr>
                <w:rFonts w:ascii="Arial" w:eastAsia="Times New Roman" w:hAnsi="Arial"/>
                <w:sz w:val="18"/>
                <w:vertAlign w:val="subscript"/>
                <w:lang w:eastAsia="ko-KR"/>
              </w:rPr>
              <w:t>occupied</w:t>
            </w:r>
            <w:r w:rsidRPr="0063351D">
              <w:rPr>
                <w:rFonts w:ascii="Arial" w:eastAsia="Times New Roman" w:hAnsi="Arial"/>
                <w:sz w:val="18"/>
                <w:lang w:eastAsia="ko-KR"/>
              </w:rPr>
              <w:t>.</w:t>
            </w:r>
          </w:p>
          <w:p w14:paraId="05ABA14E"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3351D">
              <w:rPr>
                <w:rFonts w:ascii="Arial" w:eastAsia="Times New Roman" w:hAnsi="Arial"/>
                <w:sz w:val="18"/>
                <w:lang w:eastAsia="ko-KR"/>
              </w:rPr>
              <w:t>Note 3:</w:t>
            </w:r>
            <w:r w:rsidRPr="0063351D">
              <w:rPr>
                <w:rFonts w:ascii="Arial" w:eastAsia="Times New Roman" w:hAnsi="Arial"/>
                <w:sz w:val="18"/>
                <w:lang w:eastAsia="ko-KR"/>
              </w:rPr>
              <w:tab/>
              <w:t>SS-RSRP, Io and SCH_RP levels have been derived from other parameters for information purposes. They are not settable parameters themselves.</w:t>
            </w:r>
          </w:p>
          <w:p w14:paraId="2457DC65"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3351D">
              <w:rPr>
                <w:rFonts w:ascii="Arial" w:eastAsia="Times New Roman" w:hAnsi="Arial"/>
                <w:sz w:val="18"/>
                <w:lang w:eastAsia="ko-KR"/>
              </w:rPr>
              <w:t>Note 4:</w:t>
            </w:r>
            <w:r w:rsidRPr="0063351D">
              <w:rPr>
                <w:rFonts w:ascii="Arial" w:eastAsia="Times New Roman" w:hAnsi="Arial"/>
                <w:sz w:val="18"/>
                <w:lang w:eastAsia="ko-KR"/>
              </w:rPr>
              <w:tab/>
              <w:t xml:space="preserve">The uplink resources for CSI reporting are assigned to the UE prior to the start of </w:t>
            </w:r>
            <w:proofErr w:type="gramStart"/>
            <w:r w:rsidRPr="0063351D">
              <w:rPr>
                <w:rFonts w:ascii="Arial" w:eastAsia="Times New Roman" w:hAnsi="Arial"/>
                <w:sz w:val="18"/>
                <w:lang w:eastAsia="ko-KR"/>
              </w:rPr>
              <w:t>time period</w:t>
            </w:r>
            <w:proofErr w:type="gramEnd"/>
            <w:r w:rsidRPr="0063351D">
              <w:rPr>
                <w:rFonts w:ascii="Arial" w:eastAsia="Times New Roman" w:hAnsi="Arial"/>
                <w:sz w:val="18"/>
                <w:lang w:eastAsia="ko-KR"/>
              </w:rPr>
              <w:t xml:space="preserve"> T2.]</w:t>
            </w:r>
          </w:p>
          <w:p w14:paraId="59AEC4DD"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63351D">
              <w:rPr>
                <w:rFonts w:ascii="Arial" w:eastAsia="Times New Roman" w:hAnsi="Arial"/>
                <w:sz w:val="18"/>
                <w:szCs w:val="18"/>
                <w:lang w:eastAsia="ko-KR"/>
              </w:rPr>
              <w:t xml:space="preserve">Note </w:t>
            </w:r>
            <w:r w:rsidRPr="0063351D">
              <w:rPr>
                <w:rFonts w:ascii="Arial" w:eastAsia="Times New Roman" w:hAnsi="Arial"/>
                <w:sz w:val="18"/>
                <w:szCs w:val="18"/>
                <w:lang w:eastAsia="zh-CN"/>
              </w:rPr>
              <w:t>5</w:t>
            </w:r>
            <w:r w:rsidRPr="0063351D">
              <w:rPr>
                <w:rFonts w:ascii="Arial" w:eastAsia="Times New Roman" w:hAnsi="Arial"/>
                <w:sz w:val="18"/>
                <w:szCs w:val="18"/>
                <w:lang w:eastAsia="ko-KR"/>
              </w:rPr>
              <w:t>:</w:t>
            </w:r>
            <w:r w:rsidRPr="0063351D">
              <w:rPr>
                <w:rFonts w:ascii="Arial" w:eastAsia="Times New Roman" w:hAnsi="Arial"/>
                <w:sz w:val="18"/>
                <w:lang w:eastAsia="ja-JP"/>
              </w:rPr>
              <w:tab/>
              <w:t xml:space="preserve">All UL/DL transmission shall be confined within </w:t>
            </w:r>
            <w:r w:rsidRPr="0063351D">
              <w:rPr>
                <w:rFonts w:ascii="Arial" w:eastAsia="Times New Roman" w:hAnsi="Arial"/>
                <w:sz w:val="18"/>
                <w:lang w:eastAsia="ko-KR"/>
              </w:rPr>
              <w:t>BW</w:t>
            </w:r>
            <w:r w:rsidRPr="0063351D">
              <w:rPr>
                <w:rFonts w:ascii="Arial" w:eastAsia="Times New Roman" w:hAnsi="Arial"/>
                <w:sz w:val="18"/>
                <w:vertAlign w:val="subscript"/>
                <w:lang w:eastAsia="ko-KR"/>
              </w:rPr>
              <w:t>channel_</w:t>
            </w:r>
            <w:r w:rsidRPr="0063351D">
              <w:rPr>
                <w:rFonts w:ascii="Arial" w:eastAsia="Times New Roman" w:hAnsi="Arial"/>
                <w:sz w:val="18"/>
                <w:vertAlign w:val="subscript"/>
                <w:lang w:eastAsia="ja-JP"/>
              </w:rPr>
              <w:t>actual</w:t>
            </w:r>
            <w:r w:rsidRPr="0063351D">
              <w:rPr>
                <w:rFonts w:ascii="Arial" w:eastAsia="Times New Roman" w:hAnsi="Arial"/>
                <w:sz w:val="18"/>
                <w:vertAlign w:val="subscript"/>
                <w:lang w:eastAsia="ko-KR"/>
              </w:rPr>
              <w:t>-occupied</w:t>
            </w:r>
            <w:r w:rsidRPr="0063351D">
              <w:rPr>
                <w:rFonts w:ascii="Arial" w:eastAsia="Times New Roman" w:hAnsi="Arial"/>
                <w:sz w:val="18"/>
                <w:lang w:eastAsia="ja-JP"/>
              </w:rPr>
              <w:t xml:space="preserve"> (i.e. 1</w:t>
            </w:r>
            <w:r w:rsidRPr="0063351D">
              <w:rPr>
                <w:rFonts w:ascii="Arial" w:eastAsia="Malgun Gothic" w:hAnsi="Arial"/>
                <w:sz w:val="18"/>
                <w:szCs w:val="18"/>
                <w:lang w:eastAsia="ko-KR"/>
              </w:rPr>
              <w:t xml:space="preserve">0 MHz, 52 RBs) from </w:t>
            </w:r>
            <w:proofErr w:type="gramStart"/>
            <w:r w:rsidRPr="0063351D">
              <w:rPr>
                <w:rFonts w:ascii="Arial" w:eastAsia="Times New Roman" w:hAnsi="Arial"/>
                <w:sz w:val="18"/>
                <w:lang w:eastAsia="ko-KR"/>
              </w:rPr>
              <w:t>F</w:t>
            </w:r>
            <w:r w:rsidRPr="0063351D">
              <w:rPr>
                <w:rFonts w:ascii="Arial" w:eastAsia="Times New Roman" w:hAnsi="Arial"/>
                <w:sz w:val="18"/>
                <w:vertAlign w:val="subscript"/>
                <w:lang w:eastAsia="ko-KR"/>
              </w:rPr>
              <w:t>C,low</w:t>
            </w:r>
            <w:proofErr w:type="gramEnd"/>
            <w:r w:rsidRPr="0063351D">
              <w:rPr>
                <w:rFonts w:ascii="Arial" w:eastAsia="Malgun Gothic" w:hAnsi="Arial"/>
                <w:sz w:val="18"/>
                <w:szCs w:val="18"/>
                <w:lang w:eastAsia="ko-KR"/>
              </w:rPr>
              <w:t>, and Io is independent of the BW</w:t>
            </w:r>
            <w:r w:rsidRPr="0063351D">
              <w:rPr>
                <w:rFonts w:ascii="Arial" w:eastAsia="Malgun Gothic" w:hAnsi="Arial"/>
                <w:sz w:val="18"/>
                <w:szCs w:val="18"/>
                <w:vertAlign w:val="subscript"/>
                <w:lang w:eastAsia="ko-KR"/>
              </w:rPr>
              <w:t>channel</w:t>
            </w:r>
            <w:r w:rsidRPr="0063351D">
              <w:rPr>
                <w:rFonts w:ascii="Arial" w:eastAsia="Malgun Gothic" w:hAnsi="Arial"/>
                <w:sz w:val="18"/>
                <w:szCs w:val="18"/>
                <w:lang w:eastAsia="ko-KR"/>
              </w:rPr>
              <w:t xml:space="preserve"> configured</w:t>
            </w:r>
            <w:r w:rsidRPr="0063351D">
              <w:rPr>
                <w:rFonts w:ascii="Arial" w:eastAsia="Times New Roman" w:hAnsi="Arial" w:cs="v4.2.0"/>
                <w:sz w:val="18"/>
                <w:lang w:eastAsia="zh-CN"/>
              </w:rPr>
              <w:t>.</w:t>
            </w:r>
          </w:p>
          <w:p w14:paraId="20C338A4"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63351D">
              <w:rPr>
                <w:rFonts w:ascii="Arial" w:eastAsia="Times New Roman" w:hAnsi="Arial"/>
                <w:sz w:val="18"/>
                <w:szCs w:val="18"/>
                <w:lang w:eastAsia="ko-KR"/>
              </w:rPr>
              <w:t xml:space="preserve">Note </w:t>
            </w:r>
            <w:r w:rsidRPr="0063351D">
              <w:rPr>
                <w:rFonts w:ascii="Arial" w:eastAsia="Times New Roman" w:hAnsi="Arial"/>
                <w:sz w:val="18"/>
                <w:szCs w:val="18"/>
                <w:lang w:eastAsia="zh-CN"/>
              </w:rPr>
              <w:t>6</w:t>
            </w:r>
            <w:r w:rsidRPr="0063351D">
              <w:rPr>
                <w:rFonts w:ascii="Arial" w:eastAsia="Times New Roman" w:hAnsi="Arial"/>
                <w:sz w:val="18"/>
                <w:szCs w:val="18"/>
                <w:lang w:eastAsia="ko-KR"/>
              </w:rPr>
              <w:t>:</w:t>
            </w:r>
            <w:r w:rsidRPr="0063351D">
              <w:rPr>
                <w:rFonts w:ascii="Arial" w:eastAsia="Times New Roman" w:hAnsi="Arial"/>
                <w:sz w:val="18"/>
                <w:lang w:eastAsia="ja-JP"/>
              </w:rPr>
              <w:tab/>
              <w:t xml:space="preserve">All UL/DL transmission shall be confined within </w:t>
            </w:r>
            <w:r w:rsidRPr="0063351D">
              <w:rPr>
                <w:rFonts w:ascii="Arial" w:eastAsia="Times New Roman" w:hAnsi="Arial"/>
                <w:sz w:val="18"/>
                <w:lang w:eastAsia="ko-KR"/>
              </w:rPr>
              <w:t>BW</w:t>
            </w:r>
            <w:r w:rsidRPr="0063351D">
              <w:rPr>
                <w:rFonts w:ascii="Arial" w:eastAsia="Times New Roman" w:hAnsi="Arial"/>
                <w:sz w:val="18"/>
                <w:vertAlign w:val="subscript"/>
                <w:lang w:eastAsia="ko-KR"/>
              </w:rPr>
              <w:t>channel_</w:t>
            </w:r>
            <w:r w:rsidRPr="0063351D">
              <w:rPr>
                <w:rFonts w:ascii="Arial" w:eastAsia="Times New Roman" w:hAnsi="Arial"/>
                <w:sz w:val="18"/>
                <w:vertAlign w:val="subscript"/>
                <w:lang w:eastAsia="ja-JP"/>
              </w:rPr>
              <w:t>actual</w:t>
            </w:r>
            <w:r w:rsidRPr="0063351D">
              <w:rPr>
                <w:rFonts w:ascii="Arial" w:eastAsia="Times New Roman" w:hAnsi="Arial"/>
                <w:sz w:val="18"/>
                <w:vertAlign w:val="subscript"/>
                <w:lang w:eastAsia="ko-KR"/>
              </w:rPr>
              <w:t>-occupied</w:t>
            </w:r>
            <w:r w:rsidRPr="0063351D">
              <w:rPr>
                <w:rFonts w:ascii="Arial" w:eastAsia="Times New Roman" w:hAnsi="Arial"/>
                <w:sz w:val="18"/>
                <w:lang w:eastAsia="ja-JP"/>
              </w:rPr>
              <w:t xml:space="preserve"> (i.e. </w:t>
            </w:r>
            <w:r w:rsidRPr="0063351D">
              <w:rPr>
                <w:rFonts w:ascii="Arial" w:eastAsia="Malgun Gothic" w:hAnsi="Arial"/>
                <w:sz w:val="18"/>
                <w:szCs w:val="18"/>
                <w:lang w:eastAsia="ko-KR"/>
              </w:rPr>
              <w:t xml:space="preserve">40 MHz, 106 RBs) from </w:t>
            </w:r>
            <w:proofErr w:type="gramStart"/>
            <w:r w:rsidRPr="0063351D">
              <w:rPr>
                <w:rFonts w:ascii="Arial" w:eastAsia="Times New Roman" w:hAnsi="Arial"/>
                <w:sz w:val="18"/>
                <w:lang w:eastAsia="ko-KR"/>
              </w:rPr>
              <w:t>F</w:t>
            </w:r>
            <w:r w:rsidRPr="0063351D">
              <w:rPr>
                <w:rFonts w:ascii="Arial" w:eastAsia="Times New Roman" w:hAnsi="Arial"/>
                <w:sz w:val="18"/>
                <w:vertAlign w:val="subscript"/>
                <w:lang w:eastAsia="ko-KR"/>
              </w:rPr>
              <w:t>C,low</w:t>
            </w:r>
            <w:proofErr w:type="gramEnd"/>
            <w:r w:rsidRPr="0063351D">
              <w:rPr>
                <w:rFonts w:ascii="Arial" w:eastAsia="Malgun Gothic" w:hAnsi="Arial"/>
                <w:sz w:val="18"/>
                <w:szCs w:val="18"/>
                <w:lang w:eastAsia="ko-KR"/>
              </w:rPr>
              <w:t>, and Io is independent of the BW</w:t>
            </w:r>
            <w:r w:rsidRPr="0063351D">
              <w:rPr>
                <w:rFonts w:ascii="Arial" w:eastAsia="Malgun Gothic" w:hAnsi="Arial"/>
                <w:sz w:val="18"/>
                <w:szCs w:val="18"/>
                <w:vertAlign w:val="subscript"/>
                <w:lang w:eastAsia="ko-KR"/>
              </w:rPr>
              <w:t>channel</w:t>
            </w:r>
            <w:r w:rsidRPr="0063351D">
              <w:rPr>
                <w:rFonts w:ascii="Arial" w:eastAsia="Malgun Gothic" w:hAnsi="Arial"/>
                <w:sz w:val="18"/>
                <w:szCs w:val="18"/>
                <w:lang w:eastAsia="ko-KR"/>
              </w:rPr>
              <w:t xml:space="preserve"> configured</w:t>
            </w:r>
            <w:r w:rsidRPr="0063351D">
              <w:rPr>
                <w:rFonts w:ascii="Arial" w:eastAsia="Times New Roman" w:hAnsi="Arial" w:cs="v4.2.0"/>
                <w:sz w:val="18"/>
                <w:lang w:eastAsia="zh-CN"/>
              </w:rPr>
              <w:t>.</w:t>
            </w:r>
          </w:p>
          <w:p w14:paraId="7C60A3B2" w14:textId="77777777" w:rsidR="0063351D" w:rsidRPr="0063351D" w:rsidRDefault="0063351D" w:rsidP="0063351D">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63351D">
              <w:rPr>
                <w:rFonts w:ascii="Arial" w:eastAsia="Times New Roman" w:hAnsi="Arial"/>
                <w:sz w:val="18"/>
                <w:szCs w:val="18"/>
                <w:lang w:eastAsia="ko-KR"/>
              </w:rPr>
              <w:t xml:space="preserve">Note </w:t>
            </w:r>
            <w:r w:rsidRPr="0063351D">
              <w:rPr>
                <w:rFonts w:ascii="Arial" w:eastAsia="Times New Roman" w:hAnsi="Arial"/>
                <w:sz w:val="18"/>
                <w:szCs w:val="18"/>
                <w:lang w:eastAsia="zh-CN"/>
              </w:rPr>
              <w:t>7</w:t>
            </w:r>
            <w:r w:rsidRPr="0063351D">
              <w:rPr>
                <w:rFonts w:ascii="Arial" w:eastAsia="Times New Roman" w:hAnsi="Arial"/>
                <w:sz w:val="18"/>
                <w:szCs w:val="18"/>
                <w:lang w:eastAsia="ko-KR"/>
              </w:rPr>
              <w:t>:</w:t>
            </w:r>
            <w:r w:rsidRPr="0063351D">
              <w:rPr>
                <w:rFonts w:ascii="Arial" w:eastAsia="Times New Roman" w:hAnsi="Arial"/>
                <w:sz w:val="18"/>
                <w:lang w:eastAsia="ja-JP"/>
              </w:rPr>
              <w:tab/>
            </w:r>
            <w:proofErr w:type="gramStart"/>
            <w:r w:rsidRPr="0063351D">
              <w:rPr>
                <w:rFonts w:ascii="Arial" w:eastAsia="Malgun Gothic" w:hAnsi="Arial"/>
                <w:sz w:val="18"/>
                <w:szCs w:val="18"/>
                <w:lang w:eastAsia="ko-KR"/>
              </w:rPr>
              <w:t>N</w:t>
            </w:r>
            <w:r w:rsidRPr="0063351D">
              <w:rPr>
                <w:rFonts w:ascii="Arial" w:eastAsia="Malgun Gothic" w:hAnsi="Arial"/>
                <w:sz w:val="18"/>
                <w:szCs w:val="18"/>
                <w:vertAlign w:val="subscript"/>
                <w:lang w:eastAsia="ko-KR"/>
              </w:rPr>
              <w:t>RB,c</w:t>
            </w:r>
            <w:r w:rsidRPr="0063351D">
              <w:rPr>
                <w:rFonts w:ascii="Arial" w:eastAsia="Times New Roman" w:hAnsi="Arial" w:cs="v4.2.0"/>
                <w:sz w:val="18"/>
                <w:lang w:eastAsia="zh-CN"/>
              </w:rPr>
              <w:t>.</w:t>
            </w:r>
            <w:proofErr w:type="gramEnd"/>
            <w:r w:rsidRPr="0063351D">
              <w:rPr>
                <w:rFonts w:ascii="Arial" w:eastAsia="Times New Roman" w:hAnsi="Arial" w:cs="v4.2.0"/>
                <w:sz w:val="18"/>
                <w:lang w:eastAsia="zh-CN"/>
              </w:rPr>
              <w:t xml:space="preserve"> is derived from </w:t>
            </w:r>
            <w:r w:rsidRPr="0063351D">
              <w:rPr>
                <w:rFonts w:ascii="Arial" w:eastAsia="Times New Roman" w:hAnsi="Arial"/>
                <w:sz w:val="18"/>
                <w:lang w:eastAsia="ko-KR"/>
              </w:rPr>
              <w:t>Table 5.3.2-1 in TS38.101-1[2] with configured BW</w:t>
            </w:r>
            <w:r w:rsidRPr="0063351D">
              <w:rPr>
                <w:rFonts w:ascii="Arial" w:eastAsia="Times New Roman" w:hAnsi="Arial"/>
                <w:sz w:val="18"/>
                <w:vertAlign w:val="subscript"/>
                <w:lang w:eastAsia="ko-KR"/>
              </w:rPr>
              <w:t>channel</w:t>
            </w:r>
            <w:r w:rsidRPr="0063351D">
              <w:rPr>
                <w:rFonts w:ascii="Arial" w:eastAsia="Times New Roman" w:hAnsi="Arial"/>
                <w:sz w:val="18"/>
                <w:lang w:eastAsia="ko-KR"/>
              </w:rPr>
              <w:t>.</w:t>
            </w:r>
          </w:p>
        </w:tc>
      </w:tr>
    </w:tbl>
    <w:p w14:paraId="799E6A15" w14:textId="77777777" w:rsidR="0063351D" w:rsidRPr="0063351D" w:rsidRDefault="0063351D" w:rsidP="0063351D">
      <w:pPr>
        <w:overflowPunct w:val="0"/>
        <w:autoSpaceDE w:val="0"/>
        <w:autoSpaceDN w:val="0"/>
        <w:adjustRightInd w:val="0"/>
        <w:textAlignment w:val="baseline"/>
        <w:rPr>
          <w:rFonts w:eastAsia="Times New Roman"/>
          <w:lang w:eastAsia="zh-CN"/>
        </w:rPr>
      </w:pPr>
    </w:p>
    <w:p w14:paraId="4D58B372" w14:textId="77777777" w:rsidR="0063351D" w:rsidRPr="0063351D" w:rsidRDefault="0063351D" w:rsidP="0063351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63351D">
        <w:rPr>
          <w:rFonts w:ascii="Arial" w:eastAsia="Times New Roman" w:hAnsi="Arial"/>
          <w:sz w:val="22"/>
          <w:lang w:eastAsia="zh-CN"/>
        </w:rPr>
        <w:lastRenderedPageBreak/>
        <w:t>A.4.5.3.1.2</w:t>
      </w:r>
      <w:r w:rsidRPr="0063351D">
        <w:rPr>
          <w:rFonts w:ascii="Arial" w:eastAsia="Times New Roman" w:hAnsi="Arial"/>
          <w:sz w:val="22"/>
          <w:lang w:eastAsia="zh-CN"/>
        </w:rPr>
        <w:tab/>
        <w:t>Test Requirements</w:t>
      </w:r>
    </w:p>
    <w:p w14:paraId="5EE8F427" w14:textId="77777777" w:rsidR="0063351D" w:rsidRPr="0063351D" w:rsidRDefault="0063351D" w:rsidP="0063351D">
      <w:pPr>
        <w:overflowPunct w:val="0"/>
        <w:autoSpaceDE w:val="0"/>
        <w:autoSpaceDN w:val="0"/>
        <w:adjustRightInd w:val="0"/>
        <w:textAlignment w:val="baseline"/>
        <w:rPr>
          <w:rFonts w:eastAsia="Times New Roman"/>
          <w:lang w:eastAsia="zh-CN"/>
        </w:rPr>
      </w:pPr>
      <w:r w:rsidRPr="0063351D">
        <w:rPr>
          <w:rFonts w:eastAsia="Times New Roman"/>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p>
    <w:p w14:paraId="29EB70E8" w14:textId="77777777" w:rsidR="0063351D" w:rsidRPr="0063351D" w:rsidRDefault="0063351D" w:rsidP="0063351D">
      <w:pPr>
        <w:overflowPunct w:val="0"/>
        <w:autoSpaceDE w:val="0"/>
        <w:autoSpaceDN w:val="0"/>
        <w:adjustRightInd w:val="0"/>
        <w:textAlignment w:val="baseline"/>
        <w:rPr>
          <w:rFonts w:eastAsia="Times New Roman"/>
          <w:lang w:eastAsia="zh-CN"/>
        </w:rPr>
      </w:pPr>
      <w:r w:rsidRPr="0063351D">
        <w:rPr>
          <w:rFonts w:eastAsia="Times New Roman"/>
          <w:lang w:eastAsia="zh-CN"/>
        </w:rPr>
        <w:t xml:space="preserve">During T2 the UE shall start sending CSI reports for SCell with non-zero CQI index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63351D">
        <w:rPr>
          <w:rFonts w:eastAsia="Times New Roman"/>
          <w:lang w:eastAsia="zh-CN"/>
        </w:rPr>
        <w:t>, T</w:t>
      </w:r>
      <w:r w:rsidRPr="0063351D">
        <w:rPr>
          <w:rFonts w:eastAsia="Times New Roman"/>
          <w:vertAlign w:val="subscript"/>
          <w:lang w:eastAsia="zh-CN"/>
        </w:rPr>
        <w:t xml:space="preserve">activation_time </w:t>
      </w:r>
      <w:r w:rsidRPr="0063351D">
        <w:rPr>
          <w:rFonts w:eastAsia="Times New Roman"/>
          <w:lang w:eastAsia="zh-CN"/>
        </w:rPr>
        <w:t xml:space="preserve">= </w:t>
      </w:r>
      <w:r w:rsidRPr="0063351D">
        <w:rPr>
          <w:rFonts w:eastAsia="Times New Roman"/>
          <w:lang w:eastAsia="ko-KR"/>
        </w:rPr>
        <w:t>T</w:t>
      </w:r>
      <w:r w:rsidRPr="0063351D">
        <w:rPr>
          <w:rFonts w:eastAsia="Times New Roman"/>
          <w:vertAlign w:val="subscript"/>
          <w:lang w:eastAsia="ko-KR"/>
        </w:rPr>
        <w:t>FirstSSB</w:t>
      </w:r>
      <w:r w:rsidRPr="0063351D">
        <w:rPr>
          <w:rFonts w:eastAsia="Times New Roman"/>
          <w:lang w:eastAsia="ko-KR"/>
        </w:rPr>
        <w:t>+ 5ms</w:t>
      </w:r>
      <w:r w:rsidRPr="0063351D">
        <w:rPr>
          <w:rFonts w:eastAsia="Times New Roman"/>
          <w:lang w:eastAsia="zh-CN"/>
        </w:rPr>
        <w:t>, as defined</w:t>
      </w:r>
      <w:r w:rsidRPr="0063351D">
        <w:rPr>
          <w:rFonts w:eastAsia="Times New Roman"/>
          <w:lang w:eastAsia="ko-KR"/>
        </w:rPr>
        <w:t xml:space="preserve"> in clause 8.3.</w:t>
      </w:r>
    </w:p>
    <w:p w14:paraId="48574DF8" w14:textId="77777777" w:rsidR="0063351D" w:rsidRPr="0063351D" w:rsidRDefault="0063351D" w:rsidP="0063351D">
      <w:pPr>
        <w:overflowPunct w:val="0"/>
        <w:autoSpaceDE w:val="0"/>
        <w:autoSpaceDN w:val="0"/>
        <w:adjustRightInd w:val="0"/>
        <w:textAlignment w:val="baseline"/>
        <w:rPr>
          <w:rFonts w:eastAsia="Times New Roman"/>
          <w:lang w:eastAsia="zh-CN"/>
        </w:rPr>
      </w:pPr>
      <w:r w:rsidRPr="0063351D">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63351D">
        <w:rPr>
          <w:rFonts w:eastAsia="Times New Roman"/>
          <w:lang w:eastAsia="zh-CN"/>
        </w:rPr>
        <w:t>, as</w:t>
      </w:r>
      <w:r w:rsidRPr="0063351D">
        <w:rPr>
          <w:rFonts w:eastAsia="Times New Roman"/>
          <w:lang w:eastAsia="ko-KR"/>
        </w:rPr>
        <w:t xml:space="preserve"> defined in clause 8.3.</w:t>
      </w:r>
    </w:p>
    <w:p w14:paraId="58570D31" w14:textId="77777777" w:rsidR="0063351D" w:rsidRPr="0063351D" w:rsidRDefault="0063351D" w:rsidP="0063351D">
      <w:pPr>
        <w:overflowPunct w:val="0"/>
        <w:autoSpaceDE w:val="0"/>
        <w:autoSpaceDN w:val="0"/>
        <w:adjustRightInd w:val="0"/>
        <w:textAlignment w:val="baseline"/>
        <w:rPr>
          <w:rFonts w:eastAsia="Times New Roman"/>
          <w:lang w:eastAsia="zh-CN"/>
        </w:rPr>
      </w:pPr>
      <w:r w:rsidRPr="0063351D">
        <w:rPr>
          <w:rFonts w:eastAsia="Times New Roman"/>
          <w:lang w:eastAsia="zh-CN"/>
        </w:rPr>
        <w:t>During T2 interruption of PSCell during SCell activation shall not happen outside the</w:t>
      </w:r>
      <w:r w:rsidRPr="0063351D">
        <w:rPr>
          <w:rFonts w:eastAsia="Times New Roman"/>
          <w:lang w:eastAsia="ko-KR"/>
        </w:rPr>
        <w:t xml:space="preserve"> </w:t>
      </w:r>
      <w:r w:rsidRPr="0063351D">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63351D">
        <w:rPr>
          <w:rFonts w:eastAsia="Times New Roman"/>
          <w:lang w:eastAsia="zh-CN"/>
        </w:rPr>
        <w:t xml:space="preserve"> to  </w:t>
      </w:r>
      <m:oMath>
        <m:r>
          <w:rPr>
            <w:rFonts w:ascii="Cambria Math" w:eastAsia="Times New Roman" w:hAnsi="Cambria Math"/>
            <w:lang w:eastAsia="zh-CN"/>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m:t>
            </m:r>
            <m:r>
              <m:rPr>
                <m:sty m:val="p"/>
              </m:rPr>
              <w:rPr>
                <w:rFonts w:ascii="Cambria Math" w:eastAsia="Times New Roman" w:hAnsi="Cambria Math"/>
                <w:lang w:eastAsia="ko-KR"/>
              </w:rPr>
              <m:t>ms</m:t>
            </m:r>
            <m: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ko-KR"/>
              </w:rPr>
              <m:t>NR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63351D">
        <w:rPr>
          <w:rFonts w:eastAsia="Times New Roman"/>
          <w:lang w:eastAsia="zh-CN"/>
        </w:rPr>
        <w:t xml:space="preserve">, and interruption of E-UTRA PCell during SCell activation shall not happen outside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63351D">
        <w:rPr>
          <w:rFonts w:eastAsia="Times New Roman"/>
          <w:lang w:eastAsia="zh-CN"/>
        </w:rPr>
        <w:t xml:space="preserve"> to subframe</w:t>
      </w:r>
      <m:oMath>
        <m:r>
          <m:rPr>
            <m:sty m:val="p"/>
          </m:rP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63351D">
        <w:rPr>
          <w:rFonts w:eastAsia="Times New Roman" w:hint="eastAsia"/>
          <w:iCs/>
          <w:lang w:eastAsia="zh-CN"/>
        </w:rPr>
        <w:t>,</w:t>
      </w:r>
      <w:r w:rsidRPr="0063351D">
        <w:rPr>
          <w:rFonts w:eastAsia="Times New Roman"/>
          <w:iCs/>
          <w:lang w:eastAsia="zh-CN"/>
        </w:rPr>
        <w:t xml:space="preserve"> </w:t>
      </w:r>
      <w:r w:rsidRPr="0063351D">
        <w:rPr>
          <w:rFonts w:eastAsia="Times New Roman"/>
          <w:lang w:eastAsia="zh-CN"/>
        </w:rPr>
        <w:t>as defined in clause 8.3.</w:t>
      </w:r>
    </w:p>
    <w:p w14:paraId="1EA1F26F" w14:textId="77777777" w:rsidR="0063351D" w:rsidRPr="0063351D" w:rsidRDefault="0063351D" w:rsidP="0063351D">
      <w:pPr>
        <w:overflowPunct w:val="0"/>
        <w:autoSpaceDE w:val="0"/>
        <w:autoSpaceDN w:val="0"/>
        <w:adjustRightInd w:val="0"/>
        <w:textAlignment w:val="baseline"/>
        <w:rPr>
          <w:rFonts w:eastAsia="Times New Roman"/>
          <w:lang w:eastAsia="zh-CN"/>
        </w:rPr>
      </w:pPr>
      <w:r w:rsidRPr="0063351D">
        <w:rPr>
          <w:rFonts w:eastAsia="Times New Roman"/>
          <w:lang w:eastAsia="zh-CN"/>
        </w:rPr>
        <w:t xml:space="preserve">During T3 the starting point of interruption of PSCell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63351D">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63351D">
        <w:rPr>
          <w:rFonts w:eastAsia="Times New Roman"/>
          <w:lang w:eastAsia="zh-CN"/>
        </w:rPr>
        <w:t xml:space="preserve">, as defined in clause 8.3 and the starting point of interruption of E-UTRA PCell during SCell deactivation shall not happen outside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63351D">
        <w:rPr>
          <w:rFonts w:eastAsia="Times New Roman" w:hint="eastAsia"/>
          <w:lang w:eastAsia="zh-CN"/>
        </w:rPr>
        <w:t xml:space="preserve"> </w:t>
      </w:r>
      <w:r w:rsidRPr="0063351D">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63351D">
        <w:rPr>
          <w:rFonts w:eastAsia="Times New Roman"/>
          <w:lang w:eastAsia="zh-CN"/>
        </w:rPr>
        <w:t>.</w:t>
      </w:r>
    </w:p>
    <w:p w14:paraId="45DE59CD" w14:textId="77777777" w:rsidR="0063351D" w:rsidRPr="0063351D" w:rsidRDefault="0063351D" w:rsidP="0063351D">
      <w:pPr>
        <w:overflowPunct w:val="0"/>
        <w:autoSpaceDE w:val="0"/>
        <w:autoSpaceDN w:val="0"/>
        <w:adjustRightInd w:val="0"/>
        <w:textAlignment w:val="baseline"/>
        <w:rPr>
          <w:rFonts w:eastAsia="Times New Roman"/>
          <w:lang w:eastAsia="zh-CN"/>
        </w:rPr>
      </w:pPr>
      <w:r w:rsidRPr="0063351D">
        <w:rPr>
          <w:rFonts w:eastAsia="Times New Roman"/>
          <w:lang w:eastAsia="zh-CN"/>
        </w:rPr>
        <w:t>The interruption of PSCell shall not be more than the values specified for EN-DC in Clause 8.2.1.2.4.</w:t>
      </w:r>
    </w:p>
    <w:p w14:paraId="7E27E044" w14:textId="77777777" w:rsidR="0063351D" w:rsidRPr="0063351D" w:rsidRDefault="0063351D" w:rsidP="0063351D">
      <w:pPr>
        <w:overflowPunct w:val="0"/>
        <w:autoSpaceDE w:val="0"/>
        <w:autoSpaceDN w:val="0"/>
        <w:adjustRightInd w:val="0"/>
        <w:textAlignment w:val="baseline"/>
        <w:rPr>
          <w:rFonts w:eastAsia="Times New Roman"/>
          <w:lang w:eastAsia="zh-CN"/>
        </w:rPr>
      </w:pPr>
      <w:proofErr w:type="gramStart"/>
      <w:r w:rsidRPr="0063351D">
        <w:rPr>
          <w:rFonts w:eastAsia="Times New Roman"/>
          <w:lang w:eastAsia="zh-CN"/>
        </w:rPr>
        <w:t>All of</w:t>
      </w:r>
      <w:proofErr w:type="gramEnd"/>
      <w:r w:rsidRPr="0063351D">
        <w:rPr>
          <w:rFonts w:eastAsia="Times New Roman"/>
          <w:lang w:eastAsia="zh-CN"/>
        </w:rPr>
        <w:t xml:space="preserve">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AD385E4" w14:textId="77777777" w:rsidR="0063351D" w:rsidRPr="0063351D" w:rsidRDefault="0063351D" w:rsidP="0063351D">
      <w:pPr>
        <w:keepLines/>
        <w:overflowPunct w:val="0"/>
        <w:autoSpaceDE w:val="0"/>
        <w:autoSpaceDN w:val="0"/>
        <w:adjustRightInd w:val="0"/>
        <w:ind w:left="1135" w:hanging="851"/>
        <w:textAlignment w:val="baseline"/>
        <w:rPr>
          <w:rFonts w:eastAsia="Times New Roman"/>
          <w:lang w:eastAsia="ko-KR"/>
        </w:rPr>
      </w:pPr>
      <w:r w:rsidRPr="0063351D">
        <w:rPr>
          <w:rFonts w:eastAsia="Times New Roman"/>
          <w:lang w:eastAsia="zh-CN"/>
        </w:rPr>
        <w:t>NOTE:</w:t>
      </w:r>
      <w:r w:rsidRPr="0063351D">
        <w:rPr>
          <w:rFonts w:eastAsia="Times New Roman"/>
          <w:lang w:eastAsia="zh-CN"/>
        </w:rPr>
        <w:tab/>
        <w:t xml:space="preserve">During T2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63351D">
        <w:rPr>
          <w:rFonts w:eastAsia="Times New Roman"/>
          <w:lang w:eastAsia="zh-CN"/>
        </w:rPr>
        <w:t xml:space="preserve"> as defined in clause 8.3 then the UE shall use the next available uplink resource for reporting the corresponding valid CSI.</w:t>
      </w:r>
    </w:p>
    <w:p w14:paraId="1B6B6A02" w14:textId="77777777" w:rsidR="0063351D" w:rsidRPr="0063351D" w:rsidRDefault="0063351D" w:rsidP="0063351D">
      <w:pPr>
        <w:rPr>
          <w:lang w:eastAsia="zh-CN"/>
        </w:rPr>
      </w:pPr>
    </w:p>
    <w:p w14:paraId="360AE9B6" w14:textId="39D9B5AC" w:rsidR="00AD3AF3" w:rsidRDefault="00AD3AF3" w:rsidP="00AD3AF3">
      <w:pPr>
        <w:pStyle w:val="Heading3"/>
        <w:ind w:left="0" w:firstLine="0"/>
        <w:jc w:val="center"/>
        <w:rPr>
          <w:rFonts w:ascii="Times New Roman" w:hAnsi="Times New Roman"/>
          <w:color w:val="FF0000"/>
          <w:sz w:val="36"/>
          <w:lang w:eastAsia="zh-CN"/>
        </w:rPr>
      </w:pPr>
      <w:bookmarkStart w:id="8" w:name="OLE_LINK6"/>
      <w:r>
        <w:rPr>
          <w:rFonts w:ascii="Times New Roman" w:hAnsi="Times New Roman"/>
          <w:color w:val="FF0000"/>
          <w:sz w:val="36"/>
          <w:lang w:eastAsia="zh-CN"/>
        </w:rPr>
        <w:t>&lt;Next Change&gt;</w:t>
      </w:r>
    </w:p>
    <w:p w14:paraId="6B49E20B" w14:textId="77777777" w:rsidR="0063351D" w:rsidRDefault="0063351D" w:rsidP="0063351D">
      <w:pPr>
        <w:pStyle w:val="Heading4"/>
        <w:rPr>
          <w:lang w:eastAsia="ko-KR"/>
        </w:rPr>
      </w:pPr>
      <w:r>
        <w:t>A.4.5.3.</w:t>
      </w:r>
      <w:r>
        <w:rPr>
          <w:lang w:eastAsia="zh-CN"/>
        </w:rPr>
        <w:t>3</w:t>
      </w:r>
      <w:r>
        <w:tab/>
        <w:t xml:space="preserve">SCell Activation and deactivation of unknown SCell in FR1 </w:t>
      </w:r>
    </w:p>
    <w:p w14:paraId="0C71B5DD" w14:textId="77777777" w:rsidR="0063351D" w:rsidRDefault="0063351D" w:rsidP="0063351D">
      <w:pPr>
        <w:pStyle w:val="Heading5"/>
        <w:rPr>
          <w:lang w:eastAsia="zh-CN"/>
        </w:rPr>
      </w:pPr>
      <w:r>
        <w:rPr>
          <w:lang w:eastAsia="zh-CN"/>
        </w:rPr>
        <w:t>A.4.5.3.3.1</w:t>
      </w:r>
      <w:r>
        <w:rPr>
          <w:lang w:eastAsia="zh-CN"/>
        </w:rPr>
        <w:tab/>
        <w:t>Test Purpose and Environment</w:t>
      </w:r>
    </w:p>
    <w:p w14:paraId="015A8820" w14:textId="77777777" w:rsidR="0063351D" w:rsidRDefault="0063351D" w:rsidP="0063351D">
      <w:pPr>
        <w:rPr>
          <w:szCs w:val="24"/>
          <w:lang w:eastAsia="ko-KR"/>
        </w:rPr>
      </w:pPr>
      <w:r>
        <w:t>The purpose of this test is to verify that the SCell activation and deactivation times are within the requirements stated in clause 8.3, when the SCell in FR1 is unknown by the UE at the time of activation.</w:t>
      </w:r>
    </w:p>
    <w:p w14:paraId="0924E6E1" w14:textId="77777777" w:rsidR="0063351D" w:rsidRDefault="0063351D" w:rsidP="0063351D">
      <w:r>
        <w:t xml:space="preserve">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w:t>
      </w:r>
      <w:proofErr w:type="gramStart"/>
      <w:r>
        <w:t>NR, but</w:t>
      </w:r>
      <w:proofErr w:type="gramEnd"/>
      <w:r>
        <w:t xml:space="preserve"> is not aware of Cell 3 (SCell) on NR. The UE is monitoring the PCell and PSCell. The UE shall be continuously scheduled in the PCell and PSCell throughout the whole test.</w:t>
      </w:r>
    </w:p>
    <w:p w14:paraId="67BA0281" w14:textId="77777777" w:rsidR="0063351D" w:rsidRDefault="0063351D" w:rsidP="0063351D">
      <w:pPr>
        <w:rPr>
          <w:lang w:eastAsia="zh-CN"/>
        </w:rPr>
      </w:pPr>
      <w:r>
        <w:t>At the beginning of T1 the UE receives an RRC message by which the SCell (Cell 3) becomes configured on NR. During T1 the SCell is powered off and UE is not aware of SCell.</w:t>
      </w:r>
    </w:p>
    <w:p w14:paraId="65FF001E" w14:textId="5AC64B7D" w:rsidR="0063351D" w:rsidRDefault="0063351D" w:rsidP="0063351D">
      <w:pPr>
        <w:rPr>
          <w:lang w:eastAsia="zh-CN"/>
        </w:rPr>
      </w:pPr>
      <w:r>
        <w:rPr>
          <w:lang w:eastAsia="zh-CN"/>
        </w:rPr>
        <w:t>A MAC message for activation of SCell is sent by the test equipment 100ms after the RRC message, in a slot # denoted m. The point in time at which the MAC message</w:t>
      </w:r>
      <w:r>
        <w:t xml:space="preserve"> for activation of SCell</w:t>
      </w:r>
      <w:r>
        <w:rPr>
          <w:lang w:eastAsia="zh-CN"/>
        </w:rPr>
        <w:t xml:space="preserve"> is received at the UE antenna connector defines the start of </w:t>
      </w:r>
      <w:proofErr w:type="gramStart"/>
      <w:r>
        <w:rPr>
          <w:lang w:eastAsia="zh-CN"/>
        </w:rPr>
        <w:t>time period</w:t>
      </w:r>
      <w:proofErr w:type="gramEnd"/>
      <w:r>
        <w:rPr>
          <w:lang w:eastAsia="zh-CN"/>
        </w:rPr>
        <w:t xml:space="preserve"> T2. The UE shall be able to report valid CSI for the activated SCell at latest in slot </w:t>
      </w:r>
      <m:oMath>
        <m:r>
          <m:rPr>
            <m:sty m:val="p"/>
          </m:rPr>
          <w:rPr>
            <w:rFonts w:ascii="Cambria Math" w:hAnsi="Cambria Math"/>
            <w:lang w:eastAsia="zh-CN"/>
          </w:rPr>
          <m:t>m+</m:t>
        </m:r>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hAnsi="Cambria Math"/>
                    <w:lang w:eastAsia="zh-CN"/>
                  </w:rPr>
                  <m:t>T</m:t>
                </m:r>
                <m:ctrlPr>
                  <w:rPr>
                    <w:rFonts w:ascii="Cambria Math" w:eastAsia="Times New Roman"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provided the SCell can be successfully detected on the first </w:t>
      </w:r>
      <w:r>
        <w:rPr>
          <w:lang w:eastAsia="zh-CN"/>
        </w:rPr>
        <w:lastRenderedPageBreak/>
        <w:t>attempt. The UE shall start reporting CSI after at least one CSI-RS transmission occasion for channel measurement</w:t>
      </w:r>
      <w:ins w:id="9" w:author="Hsuanli Lin (林烜立)" w:date="2024-05-23T15:35:00Z">
        <w:r w:rsidR="00327350">
          <w:rPr>
            <w:lang w:eastAsia="zh-CN"/>
          </w:rPr>
          <w:t xml:space="preserve"> </w:t>
        </w:r>
        <w:r w:rsidR="00327350">
          <w:rPr>
            <w:rFonts w:eastAsia="Times New Roman"/>
            <w:lang w:eastAsia="zh-CN"/>
          </w:rPr>
          <w:t xml:space="preserve">plus </w:t>
        </w:r>
        <w:r w:rsidR="00327350">
          <w:rPr>
            <w:rFonts w:eastAsia="Times New Roman"/>
            <w:i/>
            <w:iCs/>
            <w:lang w:eastAsia="zh-CN"/>
          </w:rPr>
          <w:t>n</w:t>
        </w:r>
        <w:r w:rsidR="00327350">
          <w:rPr>
            <w:rFonts w:eastAsia="Times New Roman"/>
            <w:i/>
            <w:iCs/>
            <w:vertAlign w:val="subscript"/>
            <w:lang w:eastAsia="zh-CN"/>
          </w:rPr>
          <w:t>CSI_</w:t>
        </w:r>
        <w:proofErr w:type="gramStart"/>
        <w:r w:rsidR="00327350">
          <w:rPr>
            <w:rFonts w:eastAsia="Times New Roman"/>
            <w:i/>
            <w:iCs/>
            <w:vertAlign w:val="subscript"/>
            <w:lang w:eastAsia="zh-CN"/>
          </w:rPr>
          <w:t>ref</w:t>
        </w:r>
        <w:r w:rsidR="00327350">
          <w:rPr>
            <w:rFonts w:eastAsia="Times New Roman"/>
            <w:vertAlign w:val="subscript"/>
            <w:lang w:eastAsia="zh-CN"/>
          </w:rPr>
          <w:t xml:space="preserve">  </w:t>
        </w:r>
        <w:r w:rsidR="00327350">
          <w:rPr>
            <w:rFonts w:eastAsia="Times New Roman"/>
            <w:lang w:eastAsia="zh-CN"/>
          </w:rPr>
          <w:t>slots</w:t>
        </w:r>
        <w:proofErr w:type="gramEnd"/>
        <w:r w:rsidR="00327350">
          <w:rPr>
            <w:rFonts w:eastAsia="Times New Roman"/>
            <w:lang w:eastAsia="zh-CN"/>
          </w:rPr>
          <w:t>, as defined in 5.2.2.5 in [26],</w:t>
        </w:r>
      </w:ins>
      <w:r>
        <w:rPr>
          <w:lang w:eastAsia="zh-CN"/>
        </w:rPr>
        <w:t xml:space="preserve">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eastAsia="Times New Roman"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eastAsia="Times New Roman"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Times New Roman"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eastAsia="Times New Roman"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eastAsia="Times New Roman"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eastAsia="Times New Roman" w:hAnsi="Cambria Math"/>
                <w:iCs/>
                <w:lang w:eastAsia="ko-KR"/>
              </w:rPr>
            </m:ctrlPr>
          </m:sSubPr>
          <m:e>
            <m:r>
              <w:rPr>
                <w:rFonts w:ascii="Cambria Math" w:hAnsi="Cambria Math"/>
              </w:rPr>
              <m:t>N</m:t>
            </m:r>
            <m:ctrlPr>
              <w:rPr>
                <w:rFonts w:ascii="Cambria Math" w:eastAsia="Times New Roman"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02B45A9D" w14:textId="77777777" w:rsidR="0063351D" w:rsidRDefault="0063351D" w:rsidP="0063351D">
      <w:pPr>
        <w:rPr>
          <w:lang w:eastAsia="zh-CN"/>
        </w:rPr>
      </w:pPr>
      <w:r>
        <w:rPr>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eastAsia="Times New Roman" w:hAnsi="Cambria Math"/>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eastAsia="Times New Roman" w:hAnsi="Cambria Math"/>
                <w:iCs/>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eastAsia="Times New Roman" w:hAnsi="Cambria Math"/>
                <w:iCs/>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5C04F919" w14:textId="77777777" w:rsidR="0063351D" w:rsidRDefault="0063351D" w:rsidP="0063351D">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45D5198A" w14:textId="77777777" w:rsidR="0063351D" w:rsidRDefault="0063351D" w:rsidP="0063351D">
      <w:pPr>
        <w:rPr>
          <w:lang w:eastAsia="zh-CN"/>
        </w:rPr>
      </w:pPr>
      <w:r>
        <w:rPr>
          <w:lang w:eastAsia="zh-CN"/>
        </w:rPr>
        <w:t>The test equipment verifies the deactivation time by counting the slots from the time when the SCell1 deactivation command is sent until CSI reporting for SCell1 is discontinued.</w:t>
      </w:r>
    </w:p>
    <w:p w14:paraId="1B418B5E" w14:textId="77777777" w:rsidR="0063351D" w:rsidRDefault="0063351D" w:rsidP="0063351D">
      <w:pPr>
        <w:pStyle w:val="TH"/>
        <w:rPr>
          <w:lang w:eastAsia="ko-KR"/>
        </w:rPr>
      </w:pPr>
      <w:r>
        <w:t>Table A.4.5.3.3.1-1: General test parameters for unknown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63351D" w14:paraId="3CC29862" w14:textId="77777777" w:rsidTr="0063351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C8C4C85" w14:textId="77777777" w:rsidR="0063351D" w:rsidRDefault="0063351D">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D606D12" w14:textId="77777777" w:rsidR="0063351D" w:rsidRDefault="0063351D">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274534D1" w14:textId="77777777" w:rsidR="0063351D" w:rsidRDefault="0063351D">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2507F159" w14:textId="77777777" w:rsidR="0063351D" w:rsidRDefault="0063351D">
            <w:pPr>
              <w:pStyle w:val="TAH"/>
              <w:spacing w:line="256" w:lineRule="auto"/>
              <w:rPr>
                <w:lang w:eastAsia="ja-JP"/>
              </w:rPr>
            </w:pPr>
            <w:r>
              <w:t>Comment</w:t>
            </w:r>
          </w:p>
        </w:tc>
      </w:tr>
      <w:tr w:rsidR="0063351D" w14:paraId="045713AE" w14:textId="77777777" w:rsidTr="0063351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05CB229" w14:textId="77777777" w:rsidR="0063351D" w:rsidRDefault="0063351D">
            <w:pPr>
              <w:pStyle w:val="TAL"/>
              <w:spacing w:line="256" w:lineRule="auto"/>
              <w:jc w:val="center"/>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4F2B781B" w14:textId="77777777" w:rsidR="0063351D" w:rsidRDefault="0063351D">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hideMark/>
          </w:tcPr>
          <w:p w14:paraId="51AB79E7" w14:textId="77777777" w:rsidR="0063351D" w:rsidRDefault="0063351D">
            <w:pPr>
              <w:pStyle w:val="TAC"/>
              <w:spacing w:line="256" w:lineRule="auto"/>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3A706172" w14:textId="77777777" w:rsidR="0063351D" w:rsidRDefault="0063351D">
            <w:pPr>
              <w:pStyle w:val="TAL"/>
              <w:spacing w:line="256" w:lineRule="auto"/>
              <w:jc w:val="center"/>
              <w:rPr>
                <w:lang w:eastAsia="ja-JP"/>
              </w:rPr>
            </w:pPr>
            <w:r>
              <w:t>During this time the PSCell shall be known and the SCell configured, but not detected.</w:t>
            </w:r>
          </w:p>
        </w:tc>
      </w:tr>
    </w:tbl>
    <w:p w14:paraId="1B9AB5B5" w14:textId="77777777" w:rsidR="0063351D" w:rsidRDefault="0063351D" w:rsidP="0063351D">
      <w:pPr>
        <w:rPr>
          <w:rFonts w:eastAsia="Times New Roman"/>
          <w:lang w:eastAsia="zh-CN"/>
        </w:rPr>
      </w:pPr>
    </w:p>
    <w:p w14:paraId="19399CC6" w14:textId="77777777" w:rsidR="0063351D" w:rsidRDefault="0063351D" w:rsidP="0063351D">
      <w:pPr>
        <w:pStyle w:val="Heading5"/>
        <w:rPr>
          <w:lang w:eastAsia="zh-CN"/>
        </w:rPr>
      </w:pPr>
      <w:r>
        <w:rPr>
          <w:lang w:eastAsia="zh-CN"/>
        </w:rPr>
        <w:t>A.4.5.3.3.2</w:t>
      </w:r>
      <w:r>
        <w:rPr>
          <w:lang w:eastAsia="zh-CN"/>
        </w:rPr>
        <w:tab/>
        <w:t>Test Requirements</w:t>
      </w:r>
    </w:p>
    <w:p w14:paraId="52401E5D" w14:textId="77777777" w:rsidR="0063351D" w:rsidRDefault="0063351D" w:rsidP="0063351D">
      <w:pPr>
        <w:rPr>
          <w:lang w:eastAsia="zh-CN"/>
        </w:rPr>
      </w:pPr>
      <w:r>
        <w:rPr>
          <w:lang w:eastAsia="zh-CN"/>
        </w:rPr>
        <w:t>The test requirements defined in clause A.4.5.3.1.2 shall apply to this test case, except T</w:t>
      </w:r>
      <w:r>
        <w:rPr>
          <w:vertAlign w:val="subscript"/>
          <w:lang w:eastAsia="zh-CN"/>
        </w:rPr>
        <w:t>activation_time</w:t>
      </w:r>
      <w:r>
        <w:rPr>
          <w:lang w:eastAsia="zh-CN"/>
        </w:rPr>
        <w:t xml:space="preserve"> will be replaced with the value </w:t>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as defined in clause 8.3.</w:t>
      </w:r>
    </w:p>
    <w:p w14:paraId="701B59FA" w14:textId="77777777" w:rsidR="0063351D" w:rsidRPr="0063351D" w:rsidRDefault="0063351D" w:rsidP="0063351D">
      <w:pPr>
        <w:rPr>
          <w:lang w:eastAsia="zh-CN"/>
        </w:rPr>
      </w:pPr>
    </w:p>
    <w:bookmarkEnd w:id="8"/>
    <w:p w14:paraId="2E03F510" w14:textId="2F00217D" w:rsidR="008B1D29" w:rsidRDefault="008B1D29" w:rsidP="008B1D29">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&lt;Next Change&gt;</w:t>
      </w:r>
    </w:p>
    <w:p w14:paraId="157509EB" w14:textId="77777777" w:rsidR="00C51733" w:rsidRPr="00C51733" w:rsidRDefault="00C51733" w:rsidP="00C5173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51733">
        <w:rPr>
          <w:rFonts w:ascii="Arial" w:eastAsia="Times New Roman" w:hAnsi="Arial"/>
          <w:sz w:val="24"/>
          <w:lang w:eastAsia="zh-CN"/>
        </w:rPr>
        <w:t>A.</w:t>
      </w:r>
      <w:r w:rsidRPr="00C51733">
        <w:rPr>
          <w:rFonts w:ascii="Arial" w:eastAsia="SimSun" w:hAnsi="Arial"/>
          <w:sz w:val="24"/>
          <w:lang w:eastAsia="zh-CN"/>
        </w:rPr>
        <w:t>6.</w:t>
      </w:r>
      <w:r w:rsidRPr="00C51733">
        <w:rPr>
          <w:rFonts w:ascii="Arial" w:eastAsia="Times New Roman" w:hAnsi="Arial"/>
          <w:sz w:val="24"/>
          <w:lang w:eastAsia="zh-CN"/>
        </w:rPr>
        <w:t>5</w:t>
      </w:r>
      <w:r w:rsidRPr="00C51733">
        <w:rPr>
          <w:rFonts w:ascii="Arial" w:eastAsia="SimSun" w:hAnsi="Arial"/>
          <w:sz w:val="24"/>
          <w:lang w:eastAsia="zh-CN"/>
        </w:rPr>
        <w:t>.</w:t>
      </w:r>
      <w:r w:rsidRPr="00C51733">
        <w:rPr>
          <w:rFonts w:ascii="Arial" w:eastAsia="Times New Roman" w:hAnsi="Arial"/>
          <w:sz w:val="24"/>
          <w:lang w:eastAsia="zh-CN"/>
        </w:rPr>
        <w:t>3</w:t>
      </w:r>
      <w:r w:rsidRPr="00C51733">
        <w:rPr>
          <w:rFonts w:ascii="Arial" w:eastAsia="SimSun" w:hAnsi="Arial"/>
          <w:sz w:val="24"/>
          <w:lang w:eastAsia="zh-CN"/>
        </w:rPr>
        <w:t>.</w:t>
      </w:r>
      <w:r w:rsidRPr="00C51733">
        <w:rPr>
          <w:rFonts w:ascii="Arial" w:eastAsia="Times New Roman" w:hAnsi="Arial"/>
          <w:sz w:val="24"/>
          <w:lang w:eastAsia="zh-CN"/>
        </w:rPr>
        <w:t>1</w:t>
      </w:r>
      <w:r w:rsidRPr="00C51733">
        <w:rPr>
          <w:rFonts w:ascii="Arial" w:eastAsia="Times New Roman" w:hAnsi="Arial"/>
          <w:sz w:val="24"/>
          <w:lang w:eastAsia="zh-CN"/>
        </w:rPr>
        <w:tab/>
        <w:t>SCell Activation and deactivation of known SCell in FR1 in non-DRX for 160ms SCell measurement cycle</w:t>
      </w:r>
    </w:p>
    <w:p w14:paraId="460A420E" w14:textId="77777777" w:rsidR="00C51733" w:rsidRPr="00C51733" w:rsidRDefault="00C51733" w:rsidP="00C5173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51733">
        <w:rPr>
          <w:rFonts w:ascii="Arial" w:eastAsia="Times New Roman" w:hAnsi="Arial"/>
          <w:sz w:val="22"/>
          <w:lang w:eastAsia="zh-CN"/>
        </w:rPr>
        <w:t>A.</w:t>
      </w:r>
      <w:r w:rsidRPr="00C51733">
        <w:rPr>
          <w:rFonts w:ascii="Arial" w:eastAsia="SimSun" w:hAnsi="Arial"/>
          <w:sz w:val="22"/>
          <w:lang w:eastAsia="zh-CN"/>
        </w:rPr>
        <w:t>6.</w:t>
      </w:r>
      <w:r w:rsidRPr="00C51733">
        <w:rPr>
          <w:rFonts w:ascii="Arial" w:eastAsia="Times New Roman" w:hAnsi="Arial"/>
          <w:sz w:val="22"/>
          <w:lang w:eastAsia="zh-CN"/>
        </w:rPr>
        <w:t>5</w:t>
      </w:r>
      <w:r w:rsidRPr="00C51733">
        <w:rPr>
          <w:rFonts w:ascii="Arial" w:eastAsia="SimSun" w:hAnsi="Arial"/>
          <w:sz w:val="22"/>
          <w:lang w:eastAsia="zh-CN"/>
        </w:rPr>
        <w:t>.</w:t>
      </w:r>
      <w:r w:rsidRPr="00C51733">
        <w:rPr>
          <w:rFonts w:ascii="Arial" w:eastAsia="Times New Roman" w:hAnsi="Arial"/>
          <w:sz w:val="22"/>
          <w:lang w:eastAsia="zh-CN"/>
        </w:rPr>
        <w:t>3</w:t>
      </w:r>
      <w:r w:rsidRPr="00C51733">
        <w:rPr>
          <w:rFonts w:ascii="Arial" w:eastAsia="SimSun" w:hAnsi="Arial"/>
          <w:sz w:val="22"/>
          <w:lang w:eastAsia="zh-CN"/>
        </w:rPr>
        <w:t>.</w:t>
      </w:r>
      <w:r w:rsidRPr="00C51733">
        <w:rPr>
          <w:rFonts w:ascii="Arial" w:eastAsia="Times New Roman" w:hAnsi="Arial"/>
          <w:sz w:val="22"/>
          <w:lang w:eastAsia="zh-CN"/>
        </w:rPr>
        <w:t>1</w:t>
      </w:r>
      <w:r w:rsidRPr="00C51733">
        <w:rPr>
          <w:rFonts w:ascii="Arial" w:eastAsia="SimSun" w:hAnsi="Arial"/>
          <w:sz w:val="22"/>
          <w:lang w:eastAsia="zh-CN"/>
        </w:rPr>
        <w:t>.</w:t>
      </w:r>
      <w:r w:rsidRPr="00C51733">
        <w:rPr>
          <w:rFonts w:ascii="Arial" w:eastAsia="Times New Roman" w:hAnsi="Arial"/>
          <w:sz w:val="22"/>
          <w:lang w:eastAsia="zh-CN"/>
        </w:rPr>
        <w:t>1</w:t>
      </w:r>
      <w:r w:rsidRPr="00C51733">
        <w:rPr>
          <w:rFonts w:ascii="Arial" w:eastAsia="Times New Roman" w:hAnsi="Arial"/>
          <w:sz w:val="22"/>
          <w:lang w:eastAsia="zh-CN"/>
        </w:rPr>
        <w:tab/>
        <w:t>Test Purpose and Environment</w:t>
      </w:r>
    </w:p>
    <w:p w14:paraId="1294EA15" w14:textId="77777777" w:rsidR="00C51733" w:rsidRPr="00C51733" w:rsidRDefault="00C51733" w:rsidP="00C51733">
      <w:pPr>
        <w:overflowPunct w:val="0"/>
        <w:autoSpaceDE w:val="0"/>
        <w:autoSpaceDN w:val="0"/>
        <w:adjustRightInd w:val="0"/>
        <w:textAlignment w:val="baseline"/>
        <w:rPr>
          <w:rFonts w:eastAsia="Times New Roman"/>
          <w:szCs w:val="24"/>
          <w:lang w:eastAsia="zh-CN"/>
        </w:rPr>
      </w:pPr>
      <w:r w:rsidRPr="00C51733">
        <w:rPr>
          <w:rFonts w:eastAsia="Times New Roman"/>
          <w:lang w:eastAsia="zh-CN"/>
        </w:rPr>
        <w:t>The purpose of this test is to verify that the SCell activation and deactivation times are within the requirements stated in clause 8.3, when the SCell in FR1 is known by the UE at the time of activation.</w:t>
      </w:r>
    </w:p>
    <w:p w14:paraId="75E4D6AE" w14:textId="77777777" w:rsidR="00C51733" w:rsidRPr="00C51733" w:rsidRDefault="00C51733" w:rsidP="00C51733">
      <w:pPr>
        <w:overflowPunct w:val="0"/>
        <w:autoSpaceDE w:val="0"/>
        <w:autoSpaceDN w:val="0"/>
        <w:adjustRightInd w:val="0"/>
        <w:textAlignment w:val="baseline"/>
        <w:rPr>
          <w:rFonts w:eastAsia="Times New Roman"/>
          <w:lang w:eastAsia="zh-CN"/>
        </w:rPr>
      </w:pPr>
      <w:r w:rsidRPr="00C51733">
        <w:rPr>
          <w:rFonts w:eastAsia="Times New Roman"/>
          <w:lang w:eastAsia="zh-CN"/>
        </w:rPr>
        <w:t>The supported test configurations for NR PCell are shown in table A.</w:t>
      </w:r>
      <w:r w:rsidRPr="00C51733">
        <w:rPr>
          <w:rFonts w:eastAsia="SimSun"/>
          <w:lang w:eastAsia="zh-CN"/>
        </w:rPr>
        <w:t>6</w:t>
      </w:r>
      <w:r w:rsidRPr="00C51733">
        <w:rPr>
          <w:rFonts w:eastAsia="Times New Roman"/>
          <w:lang w:eastAsia="zh-CN"/>
        </w:rPr>
        <w:t>.5.3.1.1-1 below. Supported test configurations for NR SCell are shown in table A.</w:t>
      </w:r>
      <w:r w:rsidRPr="00C51733">
        <w:rPr>
          <w:rFonts w:eastAsia="SimSun"/>
          <w:lang w:eastAsia="zh-CN"/>
        </w:rPr>
        <w:t>6</w:t>
      </w:r>
      <w:r w:rsidRPr="00C51733">
        <w:rPr>
          <w:rFonts w:eastAsia="Times New Roman"/>
          <w:lang w:eastAsia="zh-CN"/>
        </w:rPr>
        <w:t>.5.3.1.1-1A. Test configuration for NR PCell and test configuration for NR SCell are chosen independently. The test parameters are given in Tables A.</w:t>
      </w:r>
      <w:r w:rsidRPr="00C51733">
        <w:rPr>
          <w:rFonts w:eastAsia="SimSun"/>
          <w:lang w:eastAsia="zh-CN"/>
        </w:rPr>
        <w:t>6</w:t>
      </w:r>
      <w:r w:rsidRPr="00C51733">
        <w:rPr>
          <w:rFonts w:eastAsia="Times New Roman"/>
          <w:lang w:eastAsia="zh-CN"/>
        </w:rPr>
        <w:t>.5.3.1.1-2 and cell-specific parameters in A.</w:t>
      </w:r>
      <w:r w:rsidRPr="00C51733">
        <w:rPr>
          <w:rFonts w:eastAsia="SimSun"/>
          <w:lang w:eastAsia="zh-CN"/>
        </w:rPr>
        <w:t>6</w:t>
      </w:r>
      <w:r w:rsidRPr="00C51733">
        <w:rPr>
          <w:rFonts w:eastAsia="Times New Roman"/>
          <w:lang w:eastAsia="zh-CN"/>
        </w:rPr>
        <w:t>.5.3.1.1-3 and A.</w:t>
      </w:r>
      <w:r w:rsidRPr="00C51733">
        <w:rPr>
          <w:rFonts w:eastAsia="SimSun"/>
          <w:lang w:eastAsia="zh-CN"/>
        </w:rPr>
        <w:t>6</w:t>
      </w:r>
      <w:r w:rsidRPr="00C51733">
        <w:rPr>
          <w:rFonts w:eastAsia="Times New Roman"/>
          <w:lang w:eastAsia="zh-CN"/>
        </w:rPr>
        <w:t xml:space="preserve">.5.3.1.1-4 below. The test consists of three successive time periods, with duration of T1, T2 and T3, respectively. There are </w:t>
      </w:r>
      <w:r w:rsidRPr="00C51733">
        <w:rPr>
          <w:rFonts w:eastAsia="SimSun"/>
          <w:lang w:eastAsia="zh-CN"/>
        </w:rPr>
        <w:t>two NR</w:t>
      </w:r>
      <w:r w:rsidRPr="00C51733">
        <w:rPr>
          <w:rFonts w:eastAsia="Times New Roman"/>
          <w:lang w:eastAsia="zh-CN"/>
        </w:rPr>
        <w:t xml:space="preserve"> carriers</w:t>
      </w:r>
      <w:r w:rsidRPr="00C51733">
        <w:rPr>
          <w:rFonts w:eastAsia="SimSun"/>
          <w:lang w:eastAsia="zh-CN"/>
        </w:rPr>
        <w:t>, each with one cell</w:t>
      </w:r>
      <w:r w:rsidRPr="00C51733">
        <w:rPr>
          <w:rFonts w:eastAsia="Times New Roman"/>
          <w:lang w:eastAsia="zh-CN"/>
        </w:rPr>
        <w:t xml:space="preserve">. </w:t>
      </w:r>
      <w:r w:rsidRPr="00C51733">
        <w:rPr>
          <w:rFonts w:eastAsia="SimSun"/>
          <w:lang w:eastAsia="zh-CN"/>
        </w:rPr>
        <w:t>Both</w:t>
      </w:r>
      <w:r w:rsidRPr="00C51733">
        <w:rPr>
          <w:rFonts w:eastAsia="Times New Roman"/>
          <w:lang w:eastAsia="zh-CN"/>
        </w:rPr>
        <w:t xml:space="preserve"> cells have constant signal levels throughout the test. Before the test starts the UE is connected to Cell </w:t>
      </w:r>
      <w:proofErr w:type="gramStart"/>
      <w:r w:rsidRPr="00C51733">
        <w:rPr>
          <w:rFonts w:eastAsia="Times New Roman"/>
          <w:lang w:eastAsia="zh-CN"/>
        </w:rPr>
        <w:t>1, but</w:t>
      </w:r>
      <w:proofErr w:type="gramEnd"/>
      <w:r w:rsidRPr="00C51733">
        <w:rPr>
          <w:rFonts w:eastAsia="Times New Roman"/>
          <w:lang w:eastAsia="zh-CN"/>
        </w:rPr>
        <w:t xml:space="preserve"> is not aware of Cell</w:t>
      </w:r>
      <w:r w:rsidRPr="00C51733">
        <w:rPr>
          <w:rFonts w:eastAsia="SimSun"/>
          <w:lang w:eastAsia="zh-CN"/>
        </w:rPr>
        <w:t>2</w:t>
      </w:r>
      <w:r w:rsidRPr="00C51733">
        <w:rPr>
          <w:rFonts w:eastAsia="Times New Roman"/>
          <w:lang w:eastAsia="zh-CN"/>
        </w:rPr>
        <w:t xml:space="preserve">. The UE is </w:t>
      </w:r>
      <w:r w:rsidRPr="00C51733">
        <w:rPr>
          <w:rFonts w:eastAsia="SimSun"/>
          <w:lang w:eastAsia="zh-CN"/>
        </w:rPr>
        <w:t xml:space="preserve">only </w:t>
      </w:r>
      <w:r w:rsidRPr="00C51733">
        <w:rPr>
          <w:rFonts w:eastAsia="Times New Roman"/>
          <w:lang w:eastAsia="zh-CN"/>
        </w:rPr>
        <w:t xml:space="preserve">monitoring the </w:t>
      </w:r>
      <w:r w:rsidRPr="00C51733">
        <w:rPr>
          <w:rFonts w:eastAsia="SimSun"/>
          <w:lang w:eastAsia="zh-CN"/>
        </w:rPr>
        <w:t>PCC</w:t>
      </w:r>
      <w:r w:rsidRPr="00C51733">
        <w:rPr>
          <w:rFonts w:eastAsia="Times New Roman"/>
          <w:lang w:eastAsia="zh-CN"/>
        </w:rPr>
        <w:t>. The UE shall be continuously scheduled in the</w:t>
      </w:r>
      <w:r w:rsidRPr="00C51733">
        <w:rPr>
          <w:rFonts w:eastAsia="SimSun"/>
          <w:lang w:eastAsia="zh-CN"/>
        </w:rPr>
        <w:t xml:space="preserve"> PCell </w:t>
      </w:r>
      <w:r w:rsidRPr="00C51733">
        <w:rPr>
          <w:rFonts w:eastAsia="Times New Roman"/>
          <w:lang w:eastAsia="zh-CN"/>
        </w:rPr>
        <w:t>throughout the whole test.</w:t>
      </w:r>
    </w:p>
    <w:p w14:paraId="670CD41C" w14:textId="77777777" w:rsidR="00C51733" w:rsidRPr="00C51733" w:rsidRDefault="00C51733" w:rsidP="00C51733">
      <w:pPr>
        <w:overflowPunct w:val="0"/>
        <w:autoSpaceDE w:val="0"/>
        <w:autoSpaceDN w:val="0"/>
        <w:adjustRightInd w:val="0"/>
        <w:textAlignment w:val="baseline"/>
        <w:rPr>
          <w:rFonts w:eastAsia="Times New Roman"/>
          <w:lang w:eastAsia="zh-CN"/>
        </w:rPr>
      </w:pPr>
      <w:r w:rsidRPr="00C51733">
        <w:rPr>
          <w:rFonts w:eastAsia="Times New Roman"/>
          <w:lang w:eastAsia="zh-CN"/>
        </w:rPr>
        <w:t xml:space="preserve">At the beginning of T1 the UE receives an RRC message by which the SCell (Cell </w:t>
      </w:r>
      <w:r w:rsidRPr="00C51733">
        <w:rPr>
          <w:rFonts w:eastAsia="SimSun"/>
          <w:lang w:eastAsia="zh-CN"/>
        </w:rPr>
        <w:t>2</w:t>
      </w:r>
      <w:r w:rsidRPr="00C51733">
        <w:rPr>
          <w:rFonts w:eastAsia="Times New Roman"/>
          <w:lang w:eastAsia="zh-CN"/>
        </w:rPr>
        <w:t>) becomes configured</w:t>
      </w:r>
      <w:r w:rsidRPr="00C51733">
        <w:rPr>
          <w:rFonts w:eastAsia="SimSun"/>
          <w:lang w:eastAsia="zh-CN"/>
        </w:rPr>
        <w:t xml:space="preserve"> on radio channel 2</w:t>
      </w:r>
      <w:r w:rsidRPr="00C51733">
        <w:rPr>
          <w:rFonts w:eastAsia="Times New Roman"/>
          <w:lang w:eastAsia="zh-CN"/>
        </w:rPr>
        <w:t xml:space="preserve">. The UE now starts monitoring the </w:t>
      </w:r>
      <w:r w:rsidRPr="00C51733">
        <w:rPr>
          <w:rFonts w:eastAsia="SimSun"/>
          <w:lang w:eastAsia="zh-CN"/>
        </w:rPr>
        <w:t>SCC</w:t>
      </w:r>
      <w:r w:rsidRPr="00C51733">
        <w:rPr>
          <w:rFonts w:eastAsia="Times New Roman"/>
          <w:lang w:eastAsia="zh-CN"/>
        </w:rPr>
        <w:t xml:space="preserve">. The test equipment sends a MAC message for activation of the SCell. </w:t>
      </w:r>
    </w:p>
    <w:p w14:paraId="72321C99" w14:textId="13B71DFC" w:rsidR="00C51733" w:rsidRPr="00C51733" w:rsidRDefault="00C51733" w:rsidP="00C51733">
      <w:pPr>
        <w:overflowPunct w:val="0"/>
        <w:autoSpaceDE w:val="0"/>
        <w:autoSpaceDN w:val="0"/>
        <w:adjustRightInd w:val="0"/>
        <w:textAlignment w:val="baseline"/>
        <w:rPr>
          <w:rFonts w:eastAsia="Times New Roman"/>
          <w:lang w:eastAsia="zh-CN"/>
        </w:rPr>
      </w:pPr>
      <w:r w:rsidRPr="00C51733">
        <w:rPr>
          <w:rFonts w:eastAsia="Times New Roman"/>
          <w:lang w:eastAsia="zh-CN"/>
        </w:rPr>
        <w:lastRenderedPageBreak/>
        <w:t xml:space="preserve">The point in time at which the MAC message is received at the UE antenna connector, in slot # denoted </w:t>
      </w:r>
      <w:r w:rsidRPr="00C51733">
        <w:rPr>
          <w:rFonts w:eastAsia="SimSun"/>
          <w:lang w:eastAsia="zh-CN"/>
        </w:rPr>
        <w:t>n</w:t>
      </w:r>
      <w:r w:rsidRPr="00C51733">
        <w:rPr>
          <w:rFonts w:eastAsia="Times New Roman"/>
          <w:lang w:eastAsia="zh-CN"/>
        </w:rPr>
        <w:t xml:space="preserve">, defines the start of </w:t>
      </w:r>
      <w:proofErr w:type="gramStart"/>
      <w:r w:rsidRPr="00C51733">
        <w:rPr>
          <w:rFonts w:eastAsia="Times New Roman"/>
          <w:lang w:eastAsia="zh-CN"/>
        </w:rPr>
        <w:t>time period</w:t>
      </w:r>
      <w:proofErr w:type="gramEnd"/>
      <w:r w:rsidRPr="00C51733">
        <w:rPr>
          <w:rFonts w:eastAsia="Times New Roman"/>
          <w:lang w:eastAsia="zh-CN"/>
        </w:rPr>
        <w:t xml:space="preserve"> T2. The UE shall be able to report valid CSI in PCell for the activated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C51733">
        <w:rPr>
          <w:rFonts w:eastAsia="Times New Roman"/>
          <w:lang w:eastAsia="zh-CN"/>
        </w:rPr>
        <w:t xml:space="preserve">, as defined in clause 8.3. The UE shall start reporting CSI in PCell after at least one CSI-RS transmission occasion for channel measurement </w:t>
      </w:r>
      <w:ins w:id="10" w:author="Hsuanli Lin (林烜立)" w:date="2024-05-23T15:35:00Z">
        <w:r w:rsidR="00327350">
          <w:rPr>
            <w:rFonts w:eastAsia="Times New Roman"/>
            <w:lang w:eastAsia="zh-CN"/>
          </w:rPr>
          <w:t xml:space="preserve">plus </w:t>
        </w:r>
        <w:r w:rsidR="00327350">
          <w:rPr>
            <w:rFonts w:eastAsia="Times New Roman"/>
            <w:i/>
            <w:iCs/>
            <w:lang w:eastAsia="zh-CN"/>
          </w:rPr>
          <w:t>n</w:t>
        </w:r>
        <w:r w:rsidR="00327350">
          <w:rPr>
            <w:rFonts w:eastAsia="Times New Roman"/>
            <w:i/>
            <w:iCs/>
            <w:vertAlign w:val="subscript"/>
            <w:lang w:eastAsia="zh-CN"/>
          </w:rPr>
          <w:t>CSI_ref</w:t>
        </w:r>
        <w:r w:rsidR="00327350">
          <w:rPr>
            <w:rFonts w:eastAsia="Times New Roman"/>
            <w:vertAlign w:val="subscript"/>
            <w:lang w:eastAsia="zh-CN"/>
          </w:rPr>
          <w:t xml:space="preserve">  </w:t>
        </w:r>
        <w:r w:rsidR="00327350">
          <w:rPr>
            <w:rFonts w:eastAsia="Times New Roman"/>
            <w:lang w:eastAsia="zh-CN"/>
          </w:rPr>
          <w:t>slots, as defined in 5.2.2.5 in [26],</w:t>
        </w:r>
        <w:r w:rsidR="00327350">
          <w:rPr>
            <w:rFonts w:eastAsia="Times New Roman"/>
            <w:lang w:eastAsia="zh-CN"/>
          </w:rPr>
          <w:t xml:space="preserve"> </w:t>
        </w:r>
      </w:ins>
      <w:r w:rsidRPr="00C51733">
        <w:rPr>
          <w:rFonts w:eastAsia="Times New Roman"/>
          <w:lang w:eastAsia="zh-CN"/>
        </w:rPr>
        <w:t xml:space="preserve">and reporting after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m:rPr>
                <m:sty m:val="p"/>
              </m:rPr>
              <w:rPr>
                <w:rFonts w:ascii="Cambria Math" w:eastAsia="Times New Roman" w:hAnsi="Cambria Math"/>
                <w:lang w:eastAsia="zh-CN"/>
              </w:rPr>
              <m:t>NR slot length</m:t>
            </m:r>
          </m:den>
        </m:f>
      </m:oMath>
      <w:r w:rsidRPr="00C51733">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51733">
        <w:rPr>
          <w:rFonts w:eastAsia="Times New Roman"/>
          <w:lang w:eastAsia="zh-CN"/>
        </w:rPr>
        <w:t xml:space="preserve"> to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vertAlign w:val="subscript"/>
                    <w:lang w:eastAsia="zh-CN"/>
                  </w:rPr>
                  <m:t>X</m:t>
                </m:r>
              </m:sub>
            </m:sSub>
          </m:num>
          <m:den>
            <m:r>
              <m:rPr>
                <m:sty m:val="p"/>
              </m:rPr>
              <w:rPr>
                <w:rFonts w:ascii="Cambria Math" w:eastAsia="Times New Roman" w:hAnsi="Cambria Math"/>
                <w:lang w:eastAsia="zh-CN"/>
              </w:rPr>
              <m:t>NR slot length</m:t>
            </m:r>
          </m:den>
        </m:f>
        <m:r>
          <w:rPr>
            <w:rFonts w:ascii="Cambria Math" w:eastAsia="Times New Roman" w:hAnsi="Cambria Math"/>
            <w:lang w:eastAsia="zh-CN"/>
          </w:rPr>
          <m:t>+</m:t>
        </m:r>
        <m:sSub>
          <m:sSubPr>
            <m:ctrlPr>
              <w:rPr>
                <w:rFonts w:ascii="Cambria Math" w:eastAsia="Times New Roman" w:hAnsi="Cambria Math"/>
                <w:iCs/>
                <w:lang w:eastAsia="zh-CN"/>
              </w:rPr>
            </m:ctrlPr>
          </m:sSubPr>
          <m:e>
            <m:r>
              <w:rPr>
                <w:rFonts w:ascii="Cambria Math" w:eastAsia="Times New Roman" w:hAnsi="Cambria Math"/>
                <w:lang w:eastAsia="zh-CN"/>
              </w:rPr>
              <m:t>N</m:t>
            </m:r>
            <m:ctrlPr>
              <w:rPr>
                <w:rFonts w:ascii="Cambria Math" w:eastAsia="Times New Roman" w:hAnsi="Cambria Math"/>
                <w:lang w:eastAsia="zh-CN"/>
              </w:rPr>
            </m:ctrlPr>
          </m:e>
          <m:sub>
            <m:r>
              <m:rPr>
                <m:sty m:val="p"/>
              </m:rPr>
              <w:rPr>
                <w:rFonts w:ascii="Cambria Math" w:eastAsia="Times New Roman" w:hAnsi="Cambria Math"/>
                <w:vertAlign w:val="subscript"/>
                <w:lang w:eastAsia="zh-CN"/>
              </w:rPr>
              <m:t>interruption</m:t>
            </m:r>
          </m:sub>
        </m:sSub>
      </m:oMath>
      <w:r w:rsidRPr="00C51733">
        <w:rPr>
          <w:rFonts w:eastAsia="Times New Roman"/>
          <w:lang w:eastAsia="zh-CN"/>
        </w:rPr>
        <w:t xml:space="preserve">, as defined in clause 8.3, where </w:t>
      </w:r>
      <m:oMath>
        <m:sSub>
          <m:sSubPr>
            <m:ctrlPr>
              <w:rPr>
                <w:rFonts w:ascii="Cambria Math" w:eastAsia="Times New Roman" w:hAnsi="Cambria Math"/>
                <w:iCs/>
                <w:lang w:eastAsia="zh-CN"/>
              </w:rPr>
            </m:ctrlPr>
          </m:sSubPr>
          <m:e>
            <m:r>
              <w:rPr>
                <w:rFonts w:ascii="Cambria Math" w:eastAsia="Times New Roman" w:hAnsi="Cambria Math"/>
                <w:lang w:eastAsia="zh-CN"/>
              </w:rPr>
              <m:t>N</m:t>
            </m:r>
            <m:ctrlPr>
              <w:rPr>
                <w:rFonts w:ascii="Cambria Math" w:eastAsia="Times New Roman" w:hAnsi="Cambria Math"/>
                <w:lang w:eastAsia="zh-CN"/>
              </w:rPr>
            </m:ctrlPr>
          </m:e>
          <m:sub>
            <m:r>
              <m:rPr>
                <m:sty m:val="p"/>
              </m:rPr>
              <w:rPr>
                <w:rFonts w:ascii="Cambria Math" w:eastAsia="Times New Roman" w:hAnsi="Cambria Math"/>
                <w:vertAlign w:val="subscript"/>
                <w:lang w:eastAsia="zh-CN"/>
              </w:rPr>
              <m:t>interruption</m:t>
            </m:r>
          </m:sub>
        </m:sSub>
      </m:oMath>
      <w:r w:rsidRPr="00C51733">
        <w:rPr>
          <w:rFonts w:eastAsia="Times New Roman"/>
          <w:iCs/>
          <w:lang w:eastAsia="zh-CN"/>
        </w:rPr>
        <w:t xml:space="preserve"> is the interruption length given in clause 8.2</w:t>
      </w:r>
      <w:r w:rsidRPr="00C51733">
        <w:rPr>
          <w:rFonts w:eastAsia="Times New Roman"/>
          <w:lang w:eastAsia="zh-CN"/>
        </w:rPr>
        <w:t>.</w:t>
      </w:r>
    </w:p>
    <w:p w14:paraId="077FFF0A" w14:textId="77777777" w:rsidR="00C51733" w:rsidRPr="00C51733" w:rsidRDefault="00C51733" w:rsidP="00C51733">
      <w:pPr>
        <w:overflowPunct w:val="0"/>
        <w:autoSpaceDE w:val="0"/>
        <w:autoSpaceDN w:val="0"/>
        <w:adjustRightInd w:val="0"/>
        <w:textAlignment w:val="baseline"/>
        <w:rPr>
          <w:rFonts w:eastAsia="Times New Roman"/>
          <w:lang w:eastAsia="zh-CN"/>
        </w:rPr>
      </w:pPr>
      <w:r w:rsidRPr="00C51733">
        <w:rPr>
          <w:rFonts w:eastAsia="Times New Roman"/>
          <w:lang w:eastAsia="zh-CN"/>
        </w:rPr>
        <w:t xml:space="preserve">Time period T3 starts when a MAC message for deactivation of SCell, sent from the test equipment to the UE in a slot # denoted </w:t>
      </w:r>
      <w:r w:rsidRPr="00C51733">
        <w:rPr>
          <w:rFonts w:eastAsia="SimSun"/>
          <w:lang w:eastAsia="zh-CN"/>
        </w:rPr>
        <w:t>m</w:t>
      </w:r>
      <w:r w:rsidRPr="00C51733">
        <w:rPr>
          <w:rFonts w:eastAsia="Times New Roman"/>
          <w:lang w:eastAsia="zh-CN"/>
        </w:rPr>
        <w:t xml:space="preserve">, is received at the UE antenna connector. The UE shall carry out deactivation of the SCell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C51733">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51733">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51733">
        <w:rPr>
          <w:rFonts w:eastAsia="Times New Roman"/>
          <w:lang w:eastAsia="zh-CN"/>
        </w:rPr>
        <w:t>, as defined in clause 8.3.</w:t>
      </w:r>
    </w:p>
    <w:p w14:paraId="5467D402" w14:textId="77777777" w:rsidR="00C51733" w:rsidRPr="00C51733" w:rsidRDefault="00C51733" w:rsidP="00C51733">
      <w:pPr>
        <w:overflowPunct w:val="0"/>
        <w:autoSpaceDE w:val="0"/>
        <w:autoSpaceDN w:val="0"/>
        <w:adjustRightInd w:val="0"/>
        <w:textAlignment w:val="baseline"/>
        <w:rPr>
          <w:rFonts w:eastAsia="Times New Roman"/>
          <w:lang w:eastAsia="zh-CN"/>
        </w:rPr>
      </w:pPr>
      <w:r w:rsidRPr="00C51733">
        <w:rPr>
          <w:rFonts w:eastAsia="Times New Roman"/>
          <w:lang w:eastAsia="zh-CN"/>
        </w:rPr>
        <w:t>The test equipment verifies that potential interruption is carried out in the correct time span by monitoring ACK/NACK sent in PCell during activation and deactivation of SCell, respectively.</w:t>
      </w:r>
    </w:p>
    <w:p w14:paraId="2E3D4577" w14:textId="77777777" w:rsidR="00C51733" w:rsidRPr="00C51733" w:rsidRDefault="00C51733" w:rsidP="00C51733">
      <w:pPr>
        <w:overflowPunct w:val="0"/>
        <w:autoSpaceDE w:val="0"/>
        <w:autoSpaceDN w:val="0"/>
        <w:adjustRightInd w:val="0"/>
        <w:textAlignment w:val="baseline"/>
        <w:rPr>
          <w:rFonts w:eastAsia="Times New Roman"/>
          <w:lang w:eastAsia="zh-CN"/>
        </w:rPr>
      </w:pPr>
      <w:r w:rsidRPr="00C51733">
        <w:rPr>
          <w:rFonts w:eastAsia="Times New Roman"/>
          <w:lang w:eastAsia="zh-CN"/>
        </w:rPr>
        <w:t>The test equipment verifies the activation time by counting the slots from the time when the SCell activation command is sent until a CSI report with other than CQI index 0 is received.</w:t>
      </w:r>
    </w:p>
    <w:p w14:paraId="7F9EBFEB" w14:textId="77777777" w:rsidR="00C51733" w:rsidRPr="00C51733" w:rsidRDefault="00C51733" w:rsidP="00C51733">
      <w:pPr>
        <w:overflowPunct w:val="0"/>
        <w:autoSpaceDE w:val="0"/>
        <w:autoSpaceDN w:val="0"/>
        <w:adjustRightInd w:val="0"/>
        <w:textAlignment w:val="baseline"/>
        <w:rPr>
          <w:rFonts w:eastAsia="Times New Roman"/>
          <w:lang w:eastAsia="zh-CN"/>
        </w:rPr>
      </w:pPr>
      <w:r w:rsidRPr="00C51733">
        <w:rPr>
          <w:rFonts w:eastAsia="Times New Roman"/>
          <w:lang w:eastAsia="zh-CN"/>
        </w:rPr>
        <w:t>The test equipment verifies the deactivation time by counting the slots from the time when the SCell deactivation command is sent until CQI reporting for SCell is discontinued.</w:t>
      </w:r>
    </w:p>
    <w:p w14:paraId="08358479" w14:textId="77777777" w:rsidR="00C51733" w:rsidRPr="00C51733" w:rsidRDefault="00C51733" w:rsidP="00C51733">
      <w:pPr>
        <w:keepNext/>
        <w:keepLines/>
        <w:overflowPunct w:val="0"/>
        <w:autoSpaceDE w:val="0"/>
        <w:autoSpaceDN w:val="0"/>
        <w:adjustRightInd w:val="0"/>
        <w:spacing w:before="60"/>
        <w:jc w:val="center"/>
        <w:textAlignment w:val="baseline"/>
        <w:rPr>
          <w:rFonts w:ascii="Arial" w:eastAsia="Times New Roman" w:hAnsi="Arial"/>
          <w:b/>
          <w:lang w:eastAsia="zh-CN"/>
        </w:rPr>
      </w:pPr>
      <w:r w:rsidRPr="00C51733">
        <w:rPr>
          <w:rFonts w:ascii="Arial" w:eastAsia="Times New Roman" w:hAnsi="Arial"/>
          <w:b/>
          <w:lang w:eastAsia="zh-CN"/>
        </w:rPr>
        <w:t>Table A.</w:t>
      </w:r>
      <w:r w:rsidRPr="00C51733">
        <w:rPr>
          <w:rFonts w:ascii="Arial" w:eastAsia="SimSun" w:hAnsi="Arial"/>
          <w:b/>
          <w:lang w:eastAsia="zh-CN"/>
        </w:rPr>
        <w:t>6</w:t>
      </w:r>
      <w:r w:rsidRPr="00C51733">
        <w:rPr>
          <w:rFonts w:ascii="Arial" w:eastAsia="Times New Roman" w:hAnsi="Arial"/>
          <w:b/>
          <w:lang w:eastAsia="zh-CN"/>
        </w:rPr>
        <w:t>.5.3.1.1-1: known FR1 SCell activation in non-DRX for 160ms SCell measurement cycle supported test configurations for NR PCell</w:t>
      </w:r>
    </w:p>
    <w:tbl>
      <w:tblPr>
        <w:tblW w:w="0" w:type="auto"/>
        <w:tblLook w:val="04A0" w:firstRow="1" w:lastRow="0" w:firstColumn="1" w:lastColumn="0" w:noHBand="0" w:noVBand="1"/>
      </w:tblPr>
      <w:tblGrid>
        <w:gridCol w:w="1696"/>
        <w:gridCol w:w="7654"/>
      </w:tblGrid>
      <w:tr w:rsidR="00C51733" w:rsidRPr="00C51733" w14:paraId="5E34ACA7" w14:textId="77777777" w:rsidTr="001B5417">
        <w:tc>
          <w:tcPr>
            <w:tcW w:w="1696" w:type="dxa"/>
          </w:tcPr>
          <w:p w14:paraId="0827D13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1733">
              <w:rPr>
                <w:rFonts w:ascii="Arial" w:eastAsia="Times New Roman" w:hAnsi="Arial"/>
                <w:b/>
                <w:sz w:val="18"/>
                <w:lang w:eastAsia="zh-CN"/>
              </w:rPr>
              <w:t>Config</w:t>
            </w:r>
          </w:p>
        </w:tc>
        <w:tc>
          <w:tcPr>
            <w:tcW w:w="7654" w:type="dxa"/>
          </w:tcPr>
          <w:p w14:paraId="7A926B8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1733">
              <w:rPr>
                <w:rFonts w:ascii="Arial" w:eastAsia="Times New Roman" w:hAnsi="Arial"/>
                <w:b/>
                <w:sz w:val="18"/>
                <w:lang w:eastAsia="zh-CN"/>
              </w:rPr>
              <w:t>Description</w:t>
            </w:r>
          </w:p>
        </w:tc>
      </w:tr>
      <w:tr w:rsidR="00C51733" w:rsidRPr="00C51733" w14:paraId="12628CEE" w14:textId="77777777" w:rsidTr="001B5417">
        <w:tc>
          <w:tcPr>
            <w:tcW w:w="1696" w:type="dxa"/>
          </w:tcPr>
          <w:p w14:paraId="25D077EF"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1</w:t>
            </w:r>
          </w:p>
        </w:tc>
        <w:tc>
          <w:tcPr>
            <w:tcW w:w="7654" w:type="dxa"/>
          </w:tcPr>
          <w:p w14:paraId="4995C99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ko-KR"/>
              </w:rPr>
              <w:t xml:space="preserve">NR 15 kHz SSB SCS, </w:t>
            </w:r>
            <w:r w:rsidRPr="00C51733">
              <w:rPr>
                <w:rFonts w:ascii="Arial" w:eastAsia="Times New Roman" w:hAnsi="Arial" w:cs="Arial"/>
                <w:sz w:val="18"/>
                <w:szCs w:val="18"/>
                <w:lang w:eastAsia="ja-JP"/>
              </w:rPr>
              <w:t>≥</w:t>
            </w:r>
            <w:r w:rsidRPr="00C51733">
              <w:rPr>
                <w:rFonts w:ascii="Arial" w:eastAsia="Times New Roman" w:hAnsi="Arial"/>
                <w:sz w:val="18"/>
                <w:lang w:eastAsia="ko-KR"/>
              </w:rPr>
              <w:t>10 MHz bandwidth, FDD duplex mode</w:t>
            </w:r>
          </w:p>
        </w:tc>
      </w:tr>
      <w:tr w:rsidR="00C51733" w:rsidRPr="00C51733" w14:paraId="47C0B91D" w14:textId="77777777" w:rsidTr="001B5417">
        <w:tc>
          <w:tcPr>
            <w:tcW w:w="1696" w:type="dxa"/>
          </w:tcPr>
          <w:p w14:paraId="69C54459"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2</w:t>
            </w:r>
          </w:p>
        </w:tc>
        <w:tc>
          <w:tcPr>
            <w:tcW w:w="7654" w:type="dxa"/>
          </w:tcPr>
          <w:p w14:paraId="4FDC0BE2"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ko-KR"/>
              </w:rPr>
              <w:t xml:space="preserve">NR 15 kHz SSB SCS, </w:t>
            </w:r>
            <w:r w:rsidRPr="00C51733">
              <w:rPr>
                <w:rFonts w:ascii="Arial" w:eastAsia="Times New Roman" w:hAnsi="Arial" w:cs="Arial"/>
                <w:sz w:val="18"/>
                <w:szCs w:val="18"/>
                <w:lang w:eastAsia="ja-JP"/>
              </w:rPr>
              <w:t>≥</w:t>
            </w:r>
            <w:r w:rsidRPr="00C51733">
              <w:rPr>
                <w:rFonts w:ascii="Arial" w:eastAsia="Times New Roman" w:hAnsi="Arial"/>
                <w:sz w:val="18"/>
                <w:lang w:eastAsia="ko-KR"/>
              </w:rPr>
              <w:t>10 MHz bandwidth, TDD duplex mode</w:t>
            </w:r>
          </w:p>
        </w:tc>
      </w:tr>
      <w:tr w:rsidR="00C51733" w:rsidRPr="00C51733" w14:paraId="40252C30" w14:textId="77777777" w:rsidTr="001B5417">
        <w:tc>
          <w:tcPr>
            <w:tcW w:w="1696" w:type="dxa"/>
          </w:tcPr>
          <w:p w14:paraId="478A6979"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3</w:t>
            </w:r>
          </w:p>
        </w:tc>
        <w:tc>
          <w:tcPr>
            <w:tcW w:w="7654" w:type="dxa"/>
          </w:tcPr>
          <w:p w14:paraId="23FD1BEE"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ko-KR"/>
              </w:rPr>
              <w:t xml:space="preserve">NR 30 kHz SSB SCS, </w:t>
            </w:r>
            <w:r w:rsidRPr="00C51733">
              <w:rPr>
                <w:rFonts w:ascii="Arial" w:eastAsia="Times New Roman" w:hAnsi="Arial" w:cs="Arial"/>
                <w:sz w:val="18"/>
                <w:szCs w:val="18"/>
                <w:lang w:eastAsia="ja-JP"/>
              </w:rPr>
              <w:t>≥</w:t>
            </w:r>
            <w:r w:rsidRPr="00C51733">
              <w:rPr>
                <w:rFonts w:ascii="Arial" w:eastAsia="Times New Roman" w:hAnsi="Arial"/>
                <w:sz w:val="18"/>
                <w:lang w:eastAsia="ko-KR"/>
              </w:rPr>
              <w:t xml:space="preserve">40 MHz bandwidth, </w:t>
            </w:r>
            <w:r w:rsidRPr="00C51733">
              <w:rPr>
                <w:rFonts w:ascii="Arial" w:eastAsia="SimSun" w:hAnsi="Arial"/>
                <w:sz w:val="18"/>
                <w:lang w:eastAsia="zh-CN"/>
              </w:rPr>
              <w:t>T</w:t>
            </w:r>
            <w:r w:rsidRPr="00C51733">
              <w:rPr>
                <w:rFonts w:ascii="Arial" w:eastAsia="Times New Roman" w:hAnsi="Arial"/>
                <w:sz w:val="18"/>
                <w:lang w:eastAsia="ko-KR"/>
              </w:rPr>
              <w:t>DD duplex mode</w:t>
            </w:r>
          </w:p>
        </w:tc>
      </w:tr>
      <w:tr w:rsidR="00C51733" w:rsidRPr="00C51733" w14:paraId="4AD77A56" w14:textId="77777777" w:rsidTr="001B5417">
        <w:tc>
          <w:tcPr>
            <w:tcW w:w="9350" w:type="dxa"/>
            <w:gridSpan w:val="2"/>
          </w:tcPr>
          <w:p w14:paraId="6D1D0626"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51733">
              <w:rPr>
                <w:rFonts w:ascii="Arial" w:eastAsia="Times New Roman" w:hAnsi="Arial"/>
                <w:sz w:val="18"/>
                <w:lang w:eastAsia="ko-KR"/>
              </w:rPr>
              <w:t>Note 1:</w:t>
            </w:r>
            <w:r w:rsidRPr="00C51733">
              <w:rPr>
                <w:rFonts w:ascii="Arial" w:eastAsia="Times New Roman" w:hAnsi="Arial"/>
                <w:sz w:val="18"/>
                <w:lang w:eastAsia="ko-KR"/>
              </w:rPr>
              <w:tab/>
              <w:t xml:space="preserve">The UE is only required to be tested in one of the supported </w:t>
            </w:r>
            <w:proofErr w:type="gramStart"/>
            <w:r w:rsidRPr="00C51733">
              <w:rPr>
                <w:rFonts w:ascii="Arial" w:eastAsia="Times New Roman" w:hAnsi="Arial"/>
                <w:sz w:val="18"/>
                <w:lang w:eastAsia="ko-KR"/>
              </w:rPr>
              <w:t>test</w:t>
            </w:r>
            <w:proofErr w:type="gramEnd"/>
            <w:r w:rsidRPr="00C51733">
              <w:rPr>
                <w:rFonts w:ascii="Arial" w:eastAsia="Times New Roman" w:hAnsi="Arial"/>
                <w:sz w:val="18"/>
                <w:lang w:eastAsia="ko-KR"/>
              </w:rPr>
              <w:t xml:space="preserve"> configurations</w:t>
            </w:r>
          </w:p>
          <w:p w14:paraId="0D81E268"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51733">
              <w:rPr>
                <w:rFonts w:ascii="Arial" w:eastAsia="Times New Roman" w:hAnsi="Arial"/>
                <w:sz w:val="18"/>
                <w:lang w:eastAsia="ko-KR"/>
              </w:rPr>
              <w:t>Note 2:</w:t>
            </w:r>
            <w:r w:rsidRPr="00C51733">
              <w:rPr>
                <w:rFonts w:ascii="Arial" w:eastAsia="Times New Roman" w:hAnsi="Arial"/>
                <w:sz w:val="18"/>
                <w:lang w:eastAsia="ko-KR"/>
              </w:rPr>
              <w:tab/>
              <w:t>The UE is only required to be tested in one with smallest aggregated channel bandwidth from supported band combinations which is composed of CCs ≥ the bandwidth (</w:t>
            </w:r>
            <w:r w:rsidRPr="00C51733">
              <w:rPr>
                <w:rFonts w:ascii="Arial" w:eastAsia="Times New Roman" w:hAnsi="Arial"/>
                <w:sz w:val="18"/>
                <w:lang w:val="en-US" w:eastAsia="ko-KR"/>
              </w:rPr>
              <w:t>BW</w:t>
            </w:r>
            <w:r w:rsidRPr="00C51733">
              <w:rPr>
                <w:rFonts w:ascii="Arial" w:eastAsia="Times New Roman" w:hAnsi="Arial"/>
                <w:sz w:val="18"/>
                <w:vertAlign w:val="subscript"/>
                <w:lang w:val="en-US" w:eastAsia="ko-KR"/>
              </w:rPr>
              <w:t>channel</w:t>
            </w:r>
            <w:r w:rsidRPr="00C51733">
              <w:rPr>
                <w:rFonts w:ascii="Arial" w:eastAsia="Times New Roman" w:hAnsi="Arial"/>
                <w:sz w:val="18"/>
                <w:lang w:eastAsia="ko-KR"/>
              </w:rPr>
              <w:t>) defined in each test configuration,</w:t>
            </w:r>
          </w:p>
        </w:tc>
      </w:tr>
    </w:tbl>
    <w:p w14:paraId="477D04D1" w14:textId="77777777" w:rsidR="00C51733" w:rsidRPr="00C51733" w:rsidRDefault="00C51733" w:rsidP="00C51733">
      <w:pPr>
        <w:overflowPunct w:val="0"/>
        <w:autoSpaceDE w:val="0"/>
        <w:autoSpaceDN w:val="0"/>
        <w:adjustRightInd w:val="0"/>
        <w:textAlignment w:val="baseline"/>
        <w:rPr>
          <w:rFonts w:eastAsia="Times New Roman"/>
          <w:lang w:eastAsia="zh-CN"/>
        </w:rPr>
      </w:pPr>
    </w:p>
    <w:p w14:paraId="222E9C05" w14:textId="77777777" w:rsidR="00C51733" w:rsidRPr="00C51733" w:rsidRDefault="00C51733" w:rsidP="00C51733">
      <w:pPr>
        <w:keepNext/>
        <w:keepLines/>
        <w:overflowPunct w:val="0"/>
        <w:autoSpaceDE w:val="0"/>
        <w:autoSpaceDN w:val="0"/>
        <w:adjustRightInd w:val="0"/>
        <w:spacing w:before="60"/>
        <w:jc w:val="center"/>
        <w:textAlignment w:val="baseline"/>
        <w:rPr>
          <w:rFonts w:ascii="Arial" w:eastAsia="Times New Roman" w:hAnsi="Arial"/>
          <w:b/>
          <w:lang w:eastAsia="zh-CN"/>
        </w:rPr>
      </w:pPr>
      <w:r w:rsidRPr="00C51733">
        <w:rPr>
          <w:rFonts w:ascii="Arial" w:eastAsia="Times New Roman" w:hAnsi="Arial"/>
          <w:b/>
          <w:lang w:eastAsia="zh-CN"/>
        </w:rPr>
        <w:t>Table A.</w:t>
      </w:r>
      <w:r w:rsidRPr="00C51733">
        <w:rPr>
          <w:rFonts w:ascii="Arial" w:eastAsia="SimSun" w:hAnsi="Arial"/>
          <w:b/>
          <w:lang w:eastAsia="zh-CN"/>
        </w:rPr>
        <w:t>6</w:t>
      </w:r>
      <w:r w:rsidRPr="00C51733">
        <w:rPr>
          <w:rFonts w:ascii="Arial" w:eastAsia="Times New Roman" w:hAnsi="Arial"/>
          <w:b/>
          <w:lang w:eastAsia="zh-CN"/>
        </w:rPr>
        <w:t>.5.3.1.1-1A: known FR1 SCell activation in non-DRX for 160ms SCell measurement cycle supported test configurations for NR SCell</w:t>
      </w:r>
    </w:p>
    <w:tbl>
      <w:tblPr>
        <w:tblW w:w="0" w:type="auto"/>
        <w:tblLook w:val="04A0" w:firstRow="1" w:lastRow="0" w:firstColumn="1" w:lastColumn="0" w:noHBand="0" w:noVBand="1"/>
      </w:tblPr>
      <w:tblGrid>
        <w:gridCol w:w="1696"/>
        <w:gridCol w:w="7654"/>
      </w:tblGrid>
      <w:tr w:rsidR="00C51733" w:rsidRPr="00C51733" w14:paraId="278BD05E"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71243A57"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1733">
              <w:rPr>
                <w:rFonts w:ascii="Arial" w:eastAsia="Times New Roman" w:hAnsi="Arial"/>
                <w:b/>
                <w:sz w:val="18"/>
                <w:lang w:eastAsia="zh-CN"/>
              </w:rPr>
              <w:t>Config</w:t>
            </w:r>
            <w:r w:rsidRPr="00C51733">
              <w:rPr>
                <w:rFonts w:ascii="Arial" w:eastAsia="Times New Roman" w:hAnsi="Arial"/>
                <w:b/>
                <w:sz w:val="18"/>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15DF033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1733">
              <w:rPr>
                <w:rFonts w:ascii="Arial" w:eastAsia="Times New Roman" w:hAnsi="Arial"/>
                <w:b/>
                <w:sz w:val="18"/>
                <w:lang w:eastAsia="zh-CN"/>
              </w:rPr>
              <w:t>Description</w:t>
            </w:r>
          </w:p>
        </w:tc>
      </w:tr>
      <w:tr w:rsidR="00C51733" w:rsidRPr="00C51733" w14:paraId="0E42AADF"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39C5692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55F2606"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ko-KR"/>
              </w:rPr>
              <w:t xml:space="preserve">NR 15 kHz SSB SCS, </w:t>
            </w:r>
            <w:r w:rsidRPr="00C51733">
              <w:rPr>
                <w:rFonts w:ascii="Arial" w:eastAsia="Times New Roman" w:hAnsi="Arial" w:cs="Arial"/>
                <w:sz w:val="18"/>
                <w:szCs w:val="18"/>
                <w:lang w:eastAsia="ja-JP"/>
              </w:rPr>
              <w:t>≥</w:t>
            </w:r>
            <w:r w:rsidRPr="00C51733">
              <w:rPr>
                <w:rFonts w:ascii="Arial" w:eastAsia="Times New Roman" w:hAnsi="Arial"/>
                <w:sz w:val="18"/>
                <w:lang w:eastAsia="ko-KR"/>
              </w:rPr>
              <w:t>10 MHz bandwidth, FDD duplex mode</w:t>
            </w:r>
          </w:p>
        </w:tc>
      </w:tr>
      <w:tr w:rsidR="00C51733" w:rsidRPr="00C51733" w14:paraId="5C5187C3"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2EA1D5B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18FFFB5"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ko-KR"/>
              </w:rPr>
              <w:t xml:space="preserve">NR 15 kHz SSB SCS, </w:t>
            </w:r>
            <w:r w:rsidRPr="00C51733">
              <w:rPr>
                <w:rFonts w:ascii="Arial" w:eastAsia="Times New Roman" w:hAnsi="Arial" w:cs="Arial"/>
                <w:sz w:val="18"/>
                <w:szCs w:val="18"/>
                <w:lang w:eastAsia="ja-JP"/>
              </w:rPr>
              <w:t>≥</w:t>
            </w:r>
            <w:r w:rsidRPr="00C51733">
              <w:rPr>
                <w:rFonts w:ascii="Arial" w:eastAsia="Times New Roman" w:hAnsi="Arial"/>
                <w:sz w:val="18"/>
                <w:lang w:eastAsia="ko-KR"/>
              </w:rPr>
              <w:t>10 MHz bandwidth, TDD duplex mode</w:t>
            </w:r>
          </w:p>
        </w:tc>
      </w:tr>
      <w:tr w:rsidR="00C51733" w:rsidRPr="00C51733" w14:paraId="0284F234" w14:textId="77777777" w:rsidTr="001B5417">
        <w:tc>
          <w:tcPr>
            <w:tcW w:w="1696" w:type="dxa"/>
            <w:tcBorders>
              <w:top w:val="single" w:sz="4" w:space="0" w:color="auto"/>
              <w:left w:val="single" w:sz="4" w:space="0" w:color="auto"/>
              <w:bottom w:val="single" w:sz="4" w:space="0" w:color="auto"/>
              <w:right w:val="single" w:sz="4" w:space="0" w:color="auto"/>
            </w:tcBorders>
            <w:hideMark/>
          </w:tcPr>
          <w:p w14:paraId="3ED228D8"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F75BA9E"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ko-KR"/>
              </w:rPr>
              <w:t xml:space="preserve">NR 30kHz SSB SCS, </w:t>
            </w:r>
            <w:r w:rsidRPr="00C51733">
              <w:rPr>
                <w:rFonts w:ascii="Arial" w:eastAsia="Times New Roman" w:hAnsi="Arial" w:cs="Arial"/>
                <w:sz w:val="18"/>
                <w:szCs w:val="18"/>
                <w:lang w:eastAsia="ja-JP"/>
              </w:rPr>
              <w:t>≥</w:t>
            </w:r>
            <w:r w:rsidRPr="00C51733">
              <w:rPr>
                <w:rFonts w:ascii="Arial" w:eastAsia="Times New Roman" w:hAnsi="Arial"/>
                <w:sz w:val="18"/>
                <w:lang w:eastAsia="ko-KR"/>
              </w:rPr>
              <w:t xml:space="preserve">40 MHz bandwidth, </w:t>
            </w:r>
            <w:r w:rsidRPr="00C51733">
              <w:rPr>
                <w:rFonts w:ascii="Arial" w:eastAsia="SimSun" w:hAnsi="Arial"/>
                <w:sz w:val="18"/>
                <w:lang w:eastAsia="zh-CN"/>
              </w:rPr>
              <w:t>T</w:t>
            </w:r>
            <w:r w:rsidRPr="00C51733">
              <w:rPr>
                <w:rFonts w:ascii="Arial" w:eastAsia="Times New Roman" w:hAnsi="Arial"/>
                <w:sz w:val="18"/>
                <w:lang w:eastAsia="ko-KR"/>
              </w:rPr>
              <w:t>DD duplex mode</w:t>
            </w:r>
          </w:p>
        </w:tc>
      </w:tr>
      <w:tr w:rsidR="00C51733" w:rsidRPr="00C51733" w14:paraId="51763F27" w14:textId="77777777" w:rsidTr="001B5417">
        <w:tc>
          <w:tcPr>
            <w:tcW w:w="9350" w:type="dxa"/>
            <w:gridSpan w:val="2"/>
            <w:tcBorders>
              <w:top w:val="single" w:sz="4" w:space="0" w:color="auto"/>
              <w:left w:val="single" w:sz="4" w:space="0" w:color="auto"/>
              <w:bottom w:val="single" w:sz="4" w:space="0" w:color="auto"/>
              <w:right w:val="single" w:sz="4" w:space="0" w:color="auto"/>
            </w:tcBorders>
            <w:hideMark/>
          </w:tcPr>
          <w:p w14:paraId="414C6E36"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51733">
              <w:rPr>
                <w:rFonts w:ascii="Arial" w:eastAsia="Times New Roman" w:hAnsi="Arial"/>
                <w:sz w:val="18"/>
                <w:lang w:eastAsia="ko-KR"/>
              </w:rPr>
              <w:t>Note 1:</w:t>
            </w:r>
            <w:r w:rsidRPr="00C51733">
              <w:rPr>
                <w:rFonts w:ascii="Arial" w:eastAsia="Times New Roman" w:hAnsi="Arial"/>
                <w:sz w:val="18"/>
                <w:lang w:eastAsia="ko-KR"/>
              </w:rPr>
              <w:tab/>
              <w:t xml:space="preserve">The UE is only required to be tested in one of the supported </w:t>
            </w:r>
            <w:proofErr w:type="gramStart"/>
            <w:r w:rsidRPr="00C51733">
              <w:rPr>
                <w:rFonts w:ascii="Arial" w:eastAsia="Times New Roman" w:hAnsi="Arial"/>
                <w:sz w:val="18"/>
                <w:lang w:eastAsia="ko-KR"/>
              </w:rPr>
              <w:t>test</w:t>
            </w:r>
            <w:proofErr w:type="gramEnd"/>
            <w:r w:rsidRPr="00C51733">
              <w:rPr>
                <w:rFonts w:ascii="Arial" w:eastAsia="Times New Roman" w:hAnsi="Arial"/>
                <w:sz w:val="18"/>
                <w:lang w:eastAsia="ko-KR"/>
              </w:rPr>
              <w:t xml:space="preserve"> configurations</w:t>
            </w:r>
          </w:p>
          <w:p w14:paraId="2C2CE5BD"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51733">
              <w:rPr>
                <w:rFonts w:ascii="Arial" w:eastAsia="Times New Roman" w:hAnsi="Arial"/>
                <w:sz w:val="18"/>
                <w:lang w:eastAsia="ko-KR"/>
              </w:rPr>
              <w:t>Note 2:</w:t>
            </w:r>
            <w:r w:rsidRPr="00C51733">
              <w:rPr>
                <w:rFonts w:ascii="Arial" w:eastAsia="Times New Roman" w:hAnsi="Arial"/>
                <w:sz w:val="18"/>
                <w:lang w:eastAsia="ko-KR"/>
              </w:rPr>
              <w:tab/>
              <w:t>The UE is only required to be tested in one with smallest aggregated channel bandwidth from supported band combinations which is composed of CCs ≥ the bandwidth</w:t>
            </w:r>
            <w:r w:rsidRPr="00C51733">
              <w:rPr>
                <w:rFonts w:ascii="Arial" w:eastAsia="Times New Roman" w:hAnsi="Arial" w:cs="Arial"/>
                <w:sz w:val="16"/>
                <w:szCs w:val="18"/>
                <w:lang w:eastAsia="ko-KR"/>
              </w:rPr>
              <w:t xml:space="preserve"> </w:t>
            </w:r>
            <w:r w:rsidRPr="00C51733">
              <w:rPr>
                <w:rFonts w:ascii="Arial" w:eastAsia="Times New Roman" w:hAnsi="Arial" w:cs="Arial"/>
                <w:sz w:val="18"/>
                <w:szCs w:val="18"/>
                <w:lang w:eastAsia="ko-KR"/>
              </w:rPr>
              <w:t>(</w:t>
            </w:r>
            <w:r w:rsidRPr="00C51733">
              <w:rPr>
                <w:rFonts w:ascii="Arial" w:eastAsia="Times New Roman" w:hAnsi="Arial" w:cs="Arial"/>
                <w:sz w:val="18"/>
                <w:szCs w:val="18"/>
                <w:lang w:val="en-US" w:eastAsia="ko-KR"/>
              </w:rPr>
              <w:t>BW</w:t>
            </w:r>
            <w:r w:rsidRPr="00C51733">
              <w:rPr>
                <w:rFonts w:ascii="Arial" w:eastAsia="Times New Roman" w:hAnsi="Arial" w:cs="Arial"/>
                <w:sz w:val="18"/>
                <w:szCs w:val="18"/>
                <w:vertAlign w:val="subscript"/>
                <w:lang w:val="en-US" w:eastAsia="ko-KR"/>
              </w:rPr>
              <w:t>channel</w:t>
            </w:r>
            <w:r w:rsidRPr="00C51733">
              <w:rPr>
                <w:rFonts w:ascii="Arial" w:eastAsia="Times New Roman" w:hAnsi="Arial" w:cs="Arial"/>
                <w:sz w:val="18"/>
                <w:szCs w:val="18"/>
                <w:lang w:eastAsia="ko-KR"/>
              </w:rPr>
              <w:t>)</w:t>
            </w:r>
            <w:r w:rsidRPr="00C51733">
              <w:rPr>
                <w:rFonts w:ascii="Arial" w:eastAsia="Times New Roman" w:hAnsi="Arial"/>
                <w:sz w:val="18"/>
                <w:lang w:eastAsia="ko-KR"/>
              </w:rPr>
              <w:t xml:space="preserve"> defined in each test configuration,</w:t>
            </w:r>
          </w:p>
        </w:tc>
      </w:tr>
    </w:tbl>
    <w:p w14:paraId="40619D8D" w14:textId="77777777" w:rsidR="00C51733" w:rsidRPr="00C51733" w:rsidRDefault="00C51733" w:rsidP="00C51733">
      <w:pPr>
        <w:overflowPunct w:val="0"/>
        <w:autoSpaceDE w:val="0"/>
        <w:autoSpaceDN w:val="0"/>
        <w:adjustRightInd w:val="0"/>
        <w:textAlignment w:val="baseline"/>
        <w:rPr>
          <w:rFonts w:eastAsia="Times New Roman"/>
          <w:lang w:eastAsia="zh-CN"/>
        </w:rPr>
      </w:pPr>
    </w:p>
    <w:p w14:paraId="7BE5F0A7" w14:textId="77777777" w:rsidR="00C51733" w:rsidRPr="00C51733" w:rsidRDefault="00C51733" w:rsidP="00C51733">
      <w:pPr>
        <w:keepNext/>
        <w:keepLines/>
        <w:overflowPunct w:val="0"/>
        <w:autoSpaceDE w:val="0"/>
        <w:autoSpaceDN w:val="0"/>
        <w:adjustRightInd w:val="0"/>
        <w:spacing w:before="60"/>
        <w:jc w:val="center"/>
        <w:textAlignment w:val="baseline"/>
        <w:rPr>
          <w:rFonts w:ascii="Arial" w:eastAsia="Times New Roman" w:hAnsi="Arial"/>
          <w:b/>
          <w:lang w:eastAsia="zh-CN"/>
        </w:rPr>
      </w:pPr>
      <w:r w:rsidRPr="00C51733">
        <w:rPr>
          <w:rFonts w:ascii="Arial" w:eastAsia="Times New Roman" w:hAnsi="Arial"/>
          <w:b/>
          <w:lang w:eastAsia="zh-CN"/>
        </w:rPr>
        <w:lastRenderedPageBreak/>
        <w:t xml:space="preserve">Table </w:t>
      </w:r>
      <w:bookmarkStart w:id="11" w:name="_Hlk138082001"/>
      <w:r w:rsidRPr="00C51733">
        <w:rPr>
          <w:rFonts w:ascii="Arial" w:eastAsia="Times New Roman" w:hAnsi="Arial"/>
          <w:b/>
          <w:lang w:eastAsia="zh-CN"/>
        </w:rPr>
        <w:t>A.</w:t>
      </w:r>
      <w:r w:rsidRPr="00C51733">
        <w:rPr>
          <w:rFonts w:ascii="Arial" w:eastAsia="SimSun" w:hAnsi="Arial"/>
          <w:b/>
          <w:lang w:eastAsia="zh-CN"/>
        </w:rPr>
        <w:t>6</w:t>
      </w:r>
      <w:r w:rsidRPr="00C51733">
        <w:rPr>
          <w:rFonts w:ascii="Arial" w:eastAsia="Times New Roman" w:hAnsi="Arial"/>
          <w:b/>
          <w:lang w:eastAsia="zh-CN"/>
        </w:rPr>
        <w:t>.5.3.1.1-2</w:t>
      </w:r>
      <w:bookmarkEnd w:id="11"/>
      <w:r w:rsidRPr="00C51733">
        <w:rPr>
          <w:rFonts w:ascii="Arial" w:eastAsia="Times New Roman" w:hAnsi="Arial"/>
          <w:b/>
          <w:lang w:eastAsia="zh-CN"/>
        </w:rPr>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51733" w:rsidRPr="00C51733" w14:paraId="13001741"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F4E2CF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51733">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5206BD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51733">
              <w:rPr>
                <w:rFonts w:ascii="Arial" w:eastAsia="Times New Roman"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7D58B4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51733">
              <w:rPr>
                <w:rFonts w:ascii="Arial" w:eastAsia="Times New Roman" w:hAnsi="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64C951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51733">
              <w:rPr>
                <w:rFonts w:ascii="Arial" w:eastAsia="Times New Roman" w:hAnsi="Arial"/>
                <w:b/>
                <w:sz w:val="18"/>
                <w:lang w:eastAsia="zh-CN"/>
              </w:rPr>
              <w:t>Comment</w:t>
            </w:r>
          </w:p>
        </w:tc>
      </w:tr>
      <w:tr w:rsidR="00C51733" w:rsidRPr="00C51733" w14:paraId="4CC2DE7A"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588DD2D"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ja-JP"/>
              </w:rPr>
            </w:pPr>
            <w:r w:rsidRPr="00C51733">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6E99C28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C9150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SimSun" w:hAnsi="Arial"/>
                <w:sz w:val="18"/>
                <w:lang w:eastAsia="zh-CN"/>
              </w:rPr>
            </w:pPr>
            <w:r w:rsidRPr="00C51733">
              <w:rPr>
                <w:rFonts w:ascii="Arial" w:eastAsia="Times New Roman" w:hAnsi="Arial"/>
                <w:sz w:val="18"/>
                <w:lang w:eastAsia="zh-CN"/>
              </w:rPr>
              <w:t>1,2</w:t>
            </w:r>
          </w:p>
        </w:tc>
        <w:tc>
          <w:tcPr>
            <w:tcW w:w="3652" w:type="dxa"/>
            <w:tcBorders>
              <w:top w:val="single" w:sz="4" w:space="0" w:color="auto"/>
              <w:left w:val="single" w:sz="4" w:space="0" w:color="auto"/>
              <w:bottom w:val="single" w:sz="4" w:space="0" w:color="auto"/>
              <w:right w:val="single" w:sz="4" w:space="0" w:color="auto"/>
            </w:tcBorders>
            <w:hideMark/>
          </w:tcPr>
          <w:p w14:paraId="0C379E5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SimSun" w:hAnsi="Arial"/>
                <w:sz w:val="18"/>
                <w:lang w:eastAsia="zh-CN"/>
              </w:rPr>
              <w:t>T</w:t>
            </w:r>
            <w:r w:rsidRPr="00C51733">
              <w:rPr>
                <w:rFonts w:ascii="Arial" w:eastAsia="Times New Roman" w:hAnsi="Arial"/>
                <w:sz w:val="18"/>
                <w:lang w:eastAsia="zh-CN"/>
              </w:rPr>
              <w:t>wo NR radio channel (</w:t>
            </w:r>
            <w:r w:rsidRPr="00C51733">
              <w:rPr>
                <w:rFonts w:ascii="Arial" w:eastAsia="SimSun" w:hAnsi="Arial"/>
                <w:sz w:val="18"/>
                <w:lang w:eastAsia="zh-CN"/>
              </w:rPr>
              <w:t xml:space="preserve">1, </w:t>
            </w:r>
            <w:r w:rsidRPr="00C51733">
              <w:rPr>
                <w:rFonts w:ascii="Arial" w:eastAsia="Times New Roman" w:hAnsi="Arial"/>
                <w:sz w:val="18"/>
                <w:lang w:eastAsia="zh-CN"/>
              </w:rPr>
              <w:t>2) are used for this test</w:t>
            </w:r>
          </w:p>
        </w:tc>
      </w:tr>
      <w:tr w:rsidR="00C51733" w:rsidRPr="00C51733" w14:paraId="57B8543C"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ADDCADB"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ja-JP"/>
              </w:rPr>
            </w:pPr>
            <w:r w:rsidRPr="00C51733">
              <w:rPr>
                <w:rFonts w:ascii="Arial" w:eastAsia="Times New Roman"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tcPr>
          <w:p w14:paraId="59BC19E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03ADE4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0D6E337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SimSun" w:hAnsi="Arial"/>
                <w:sz w:val="18"/>
                <w:lang w:eastAsia="zh-CN"/>
              </w:rPr>
            </w:pPr>
            <w:r w:rsidRPr="00C51733">
              <w:rPr>
                <w:rFonts w:ascii="Arial" w:eastAsia="Times New Roman" w:hAnsi="Arial"/>
                <w:sz w:val="18"/>
                <w:lang w:eastAsia="zh-CN"/>
              </w:rPr>
              <w:t xml:space="preserve">Primary cell on </w:t>
            </w:r>
            <w:r w:rsidRPr="00C51733">
              <w:rPr>
                <w:rFonts w:ascii="Arial" w:eastAsia="SimSun" w:hAnsi="Arial"/>
                <w:sz w:val="18"/>
                <w:lang w:eastAsia="zh-CN"/>
              </w:rPr>
              <w:t>NR</w:t>
            </w:r>
            <w:r w:rsidRPr="00C51733">
              <w:rPr>
                <w:rFonts w:ascii="Arial" w:eastAsia="Times New Roman" w:hAnsi="Arial"/>
                <w:sz w:val="18"/>
                <w:lang w:eastAsia="zh-CN"/>
              </w:rPr>
              <w:t xml:space="preserve"> RF channel number 1.</w:t>
            </w:r>
          </w:p>
        </w:tc>
      </w:tr>
      <w:tr w:rsidR="00C51733" w:rsidRPr="00C51733" w14:paraId="05CC83A9"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5846800"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ja-JP"/>
              </w:rPr>
            </w:pPr>
            <w:r w:rsidRPr="00C51733">
              <w:rPr>
                <w:rFonts w:ascii="Arial" w:eastAsia="Times New Roman" w:hAnsi="Arial"/>
                <w:sz w:val="18"/>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396988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6716D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SimSun" w:hAnsi="Arial"/>
                <w:sz w:val="18"/>
                <w:lang w:eastAsia="zh-CN"/>
              </w:rPr>
            </w:pPr>
            <w:r w:rsidRPr="00C51733">
              <w:rPr>
                <w:rFonts w:ascii="Arial" w:eastAsia="Times New Roman" w:hAnsi="Arial"/>
                <w:sz w:val="18"/>
                <w:lang w:eastAsia="zh-CN"/>
              </w:rPr>
              <w:t xml:space="preserve">Cell </w:t>
            </w:r>
            <w:r w:rsidRPr="00C51733">
              <w:rPr>
                <w:rFonts w:ascii="Arial" w:eastAsia="SimSu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34E30F3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SimSun" w:hAnsi="Arial"/>
                <w:sz w:val="18"/>
                <w:lang w:eastAsia="zh-CN"/>
              </w:rPr>
            </w:pPr>
            <w:r w:rsidRPr="00C51733">
              <w:rPr>
                <w:rFonts w:ascii="Arial" w:eastAsia="Times New Roman" w:hAnsi="Arial"/>
                <w:sz w:val="18"/>
                <w:lang w:eastAsia="zh-CN"/>
              </w:rPr>
              <w:t xml:space="preserve">Configured deactivated secondary cell on NR RF channel number </w:t>
            </w:r>
            <w:r w:rsidRPr="00C51733">
              <w:rPr>
                <w:rFonts w:ascii="Arial" w:eastAsia="SimSun" w:hAnsi="Arial"/>
                <w:sz w:val="18"/>
                <w:lang w:eastAsia="zh-CN"/>
              </w:rPr>
              <w:t>2</w:t>
            </w:r>
          </w:p>
        </w:tc>
      </w:tr>
      <w:tr w:rsidR="00C51733" w:rsidRPr="00C51733" w14:paraId="1813A5B6"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1E39E79"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ja-JP"/>
              </w:rPr>
            </w:pPr>
            <w:r w:rsidRPr="00C51733">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644344A6"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AD731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0250A94"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51733" w:rsidRPr="00C51733" w14:paraId="05B2365F"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4C8F7B5"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cs="Arial"/>
                <w:sz w:val="18"/>
                <w:lang w:eastAsia="ja-JP"/>
              </w:rPr>
            </w:pPr>
            <w:r w:rsidRPr="00C51733">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6CD3A44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515916"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61D3640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Continuous monitoring of primary cell</w:t>
            </w:r>
          </w:p>
        </w:tc>
      </w:tr>
      <w:tr w:rsidR="00C51733" w:rsidRPr="00C51733" w14:paraId="714BE83D"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0DC805A"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ja-JP"/>
              </w:rPr>
            </w:pPr>
            <w:r w:rsidRPr="00C51733">
              <w:rPr>
                <w:rFonts w:ascii="Arial" w:eastAsia="Times New Roman" w:hAnsi="Arial"/>
                <w:sz w:val="18"/>
                <w:lang w:eastAsia="zh-CN"/>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634CC1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dB</w:t>
            </w:r>
          </w:p>
        </w:tc>
        <w:tc>
          <w:tcPr>
            <w:tcW w:w="2977" w:type="dxa"/>
            <w:tcBorders>
              <w:top w:val="single" w:sz="4" w:space="0" w:color="auto"/>
              <w:left w:val="single" w:sz="4" w:space="0" w:color="auto"/>
              <w:bottom w:val="single" w:sz="4" w:space="0" w:color="auto"/>
              <w:right w:val="single" w:sz="4" w:space="0" w:color="auto"/>
            </w:tcBorders>
            <w:hideMark/>
          </w:tcPr>
          <w:p w14:paraId="7287896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54AFA4A3"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Individual offset for cells on primary component carrier.</w:t>
            </w:r>
          </w:p>
        </w:tc>
      </w:tr>
      <w:tr w:rsidR="00C51733" w:rsidRPr="00C51733" w14:paraId="33DEA8E8"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8196300"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cs="Arial"/>
                <w:sz w:val="18"/>
                <w:lang w:eastAsia="ja-JP"/>
              </w:rPr>
            </w:pPr>
            <w:r w:rsidRPr="00C51733">
              <w:rPr>
                <w:rFonts w:ascii="Arial" w:eastAsia="Times New Roman" w:hAnsi="Arial" w:cs="Arial"/>
                <w:sz w:val="18"/>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50F7ADC6"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48D2564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4845ABD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51733" w:rsidRPr="00C51733" w14:paraId="0E193255"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002968A" w14:textId="77777777" w:rsidR="00C51733" w:rsidRPr="00C51733" w:rsidRDefault="00C51733" w:rsidP="00C51733">
            <w:pPr>
              <w:keepNext/>
              <w:keepLines/>
              <w:overflowPunct w:val="0"/>
              <w:autoSpaceDE w:val="0"/>
              <w:autoSpaceDN w:val="0"/>
              <w:adjustRightInd w:val="0"/>
              <w:spacing w:after="0"/>
              <w:textAlignment w:val="baseline"/>
              <w:rPr>
                <w:rFonts w:ascii="Arial" w:eastAsia="SimSun" w:hAnsi="Arial" w:cs="Arial"/>
                <w:sz w:val="18"/>
                <w:lang w:eastAsia="ja-JP"/>
              </w:rPr>
            </w:pPr>
            <w:r w:rsidRPr="00C51733">
              <w:rPr>
                <w:rFonts w:ascii="Arial" w:eastAsia="Times New Roman" w:hAnsi="Arial" w:cs="Arial"/>
                <w:sz w:val="18"/>
                <w:lang w:eastAsia="zh-CN"/>
              </w:rPr>
              <w:t>Cell</w:t>
            </w:r>
            <w:r w:rsidRPr="00C51733">
              <w:rPr>
                <w:rFonts w:ascii="Arial" w:eastAsia="SimSun" w:hAnsi="Arial" w:cs="Arial"/>
                <w:sz w:val="18"/>
                <w:lang w:eastAsia="zh-CN"/>
              </w:rPr>
              <w:t>2</w:t>
            </w:r>
            <w:r w:rsidRPr="00C51733">
              <w:rPr>
                <w:rFonts w:ascii="Arial" w:eastAsia="Times New Roman" w:hAnsi="Arial" w:cs="Arial"/>
                <w:sz w:val="18"/>
                <w:lang w:eastAsia="zh-CN"/>
              </w:rPr>
              <w:t xml:space="preserve"> timing offset to cell</w:t>
            </w:r>
            <w:r w:rsidRPr="00C51733">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7E55DFD4"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bCs/>
                <w:sz w:val="18"/>
                <w:lang w:eastAsia="zh-CN"/>
              </w:rPr>
              <w:sym w:font="Symbol" w:char="F06D"/>
            </w:r>
            <w:r w:rsidRPr="00C51733">
              <w:rPr>
                <w:rFonts w:ascii="Arial" w:eastAsia="Times New Roman" w:hAnsi="Arial"/>
                <w:bCs/>
                <w:sz w:val="18"/>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3F78D4F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SimSun" w:hAnsi="Arial"/>
                <w:sz w:val="18"/>
                <w:lang w:eastAsia="zh-CN"/>
              </w:rPr>
            </w:pPr>
            <w:r w:rsidRPr="00C51733">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98E95E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51733" w:rsidRPr="00C51733" w14:paraId="0F966770"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7ACACEF" w14:textId="77777777" w:rsidR="00C51733" w:rsidRPr="00C51733" w:rsidRDefault="00C51733" w:rsidP="00C51733">
            <w:pPr>
              <w:keepNext/>
              <w:keepLines/>
              <w:overflowPunct w:val="0"/>
              <w:autoSpaceDE w:val="0"/>
              <w:autoSpaceDN w:val="0"/>
              <w:adjustRightInd w:val="0"/>
              <w:spacing w:after="0"/>
              <w:textAlignment w:val="baseline"/>
              <w:rPr>
                <w:rFonts w:ascii="Arial" w:eastAsia="SimSun" w:hAnsi="Arial" w:cs="Arial"/>
                <w:sz w:val="18"/>
                <w:lang w:eastAsia="ja-JP"/>
              </w:rPr>
            </w:pPr>
            <w:r w:rsidRPr="00C51733">
              <w:rPr>
                <w:rFonts w:ascii="Arial" w:eastAsia="Times New Roman" w:hAnsi="Arial" w:cs="Arial"/>
                <w:sz w:val="18"/>
                <w:lang w:eastAsia="zh-CN"/>
              </w:rPr>
              <w:t>Time alignment error between cell</w:t>
            </w:r>
            <w:r w:rsidRPr="00C51733">
              <w:rPr>
                <w:rFonts w:ascii="Arial" w:eastAsia="SimSun" w:hAnsi="Arial" w:cs="Arial"/>
                <w:sz w:val="18"/>
                <w:lang w:eastAsia="zh-CN"/>
              </w:rPr>
              <w:t>2</w:t>
            </w:r>
            <w:r w:rsidRPr="00C51733">
              <w:rPr>
                <w:rFonts w:ascii="Arial" w:eastAsia="Times New Roman" w:hAnsi="Arial" w:cs="Arial"/>
                <w:sz w:val="18"/>
                <w:lang w:eastAsia="zh-CN"/>
              </w:rPr>
              <w:t xml:space="preserve"> and cell</w:t>
            </w:r>
            <w:r w:rsidRPr="00C51733">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367346A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bCs/>
                <w:sz w:val="18"/>
                <w:lang w:eastAsia="zh-CN"/>
              </w:rPr>
              <w:sym w:font="Symbol" w:char="F06D"/>
            </w:r>
            <w:r w:rsidRPr="00C51733">
              <w:rPr>
                <w:rFonts w:ascii="Arial" w:eastAsia="Times New Roman" w:hAnsi="Arial"/>
                <w:bCs/>
                <w:sz w:val="18"/>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7F6A825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cs="Arial"/>
                <w:sz w:val="18"/>
                <w:lang w:eastAsia="zh-CN"/>
              </w:rPr>
              <w:sym w:font="Symbol" w:char="F0A3"/>
            </w:r>
            <w:r w:rsidRPr="00C51733">
              <w:rPr>
                <w:rFonts w:ascii="Arial" w:eastAsia="Times New Roman" w:hAnsi="Arial" w:cs="Arial"/>
                <w:sz w:val="18"/>
                <w:lang w:eastAsia="zh-CN"/>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417C96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cs="Arial"/>
                <w:sz w:val="18"/>
                <w:lang w:eastAsia="zh-CN"/>
              </w:rPr>
              <w:t>The value of time alignment error depends upon the type of carrier aggregation.</w:t>
            </w:r>
          </w:p>
        </w:tc>
      </w:tr>
      <w:tr w:rsidR="00C51733" w:rsidRPr="00C51733" w14:paraId="260EB0BF"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80AE03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ja-JP"/>
              </w:rPr>
            </w:pPr>
            <w:r w:rsidRPr="00C51733">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447B3F4"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7DCF9704"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cs="Arial"/>
                <w:sz w:val="18"/>
                <w:lang w:eastAsia="zh-CN"/>
              </w:rPr>
              <w:t>7</w:t>
            </w:r>
          </w:p>
        </w:tc>
        <w:tc>
          <w:tcPr>
            <w:tcW w:w="3652" w:type="dxa"/>
            <w:tcBorders>
              <w:top w:val="single" w:sz="4" w:space="0" w:color="auto"/>
              <w:left w:val="single" w:sz="4" w:space="0" w:color="auto"/>
              <w:bottom w:val="single" w:sz="4" w:space="0" w:color="auto"/>
              <w:right w:val="single" w:sz="4" w:space="0" w:color="auto"/>
            </w:tcBorders>
            <w:hideMark/>
          </w:tcPr>
          <w:p w14:paraId="1FE16C91"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During this time the PCell shall be known and the SCell configured and detected.</w:t>
            </w:r>
          </w:p>
        </w:tc>
      </w:tr>
      <w:tr w:rsidR="00C51733" w:rsidRPr="00C51733" w14:paraId="4E8D1EE0"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C9F6076"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ja-JP"/>
              </w:rPr>
            </w:pPr>
            <w:r w:rsidRPr="00C51733">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294456E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3DC5983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cs="Arial"/>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06CF20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ja-JP"/>
              </w:rPr>
              <w:t>During this time the UE shall activate the SCell.</w:t>
            </w:r>
          </w:p>
        </w:tc>
      </w:tr>
      <w:tr w:rsidR="00C51733" w:rsidRPr="00C51733" w14:paraId="45F8B286"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6E663A6"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ja-JP"/>
              </w:rPr>
            </w:pPr>
            <w:r w:rsidRPr="00C51733">
              <w:rPr>
                <w:rFonts w:ascii="Arial" w:eastAsia="Times New Roman" w:hAnsi="Arial"/>
                <w:sz w:val="18"/>
                <w:lang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1F899CD7"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7D52AD2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1733">
              <w:rPr>
                <w:rFonts w:ascii="Arial" w:eastAsia="Times New Roman" w:hAnsi="Arial"/>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7C9DB8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During this time the UE shall deactivate the SCell.</w:t>
            </w:r>
          </w:p>
        </w:tc>
      </w:tr>
      <w:tr w:rsidR="00C51733" w:rsidRPr="00C51733" w14:paraId="36B31130"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0E593A5"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325E206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dB</w:t>
            </w:r>
          </w:p>
        </w:tc>
        <w:tc>
          <w:tcPr>
            <w:tcW w:w="2977" w:type="dxa"/>
            <w:tcBorders>
              <w:top w:val="single" w:sz="4" w:space="0" w:color="auto"/>
              <w:left w:val="single" w:sz="4" w:space="0" w:color="auto"/>
              <w:bottom w:val="single" w:sz="4" w:space="0" w:color="auto"/>
              <w:right w:val="single" w:sz="4" w:space="0" w:color="auto"/>
            </w:tcBorders>
          </w:tcPr>
          <w:p w14:paraId="600D9B7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0512A0E4"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51733" w:rsidRPr="00C51733" w14:paraId="0A4D4061"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EA7276C"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cs="v4.2.0"/>
                <w:sz w:val="18"/>
                <w:lang w:eastAsia="zh-CN"/>
              </w:rPr>
              <w:t>T</w:t>
            </w:r>
            <w:r w:rsidRPr="00C51733">
              <w:rPr>
                <w:rFonts w:ascii="Arial" w:eastAsia="Times New Roman" w:hAnsi="Arial" w:cs="v4.2.0"/>
                <w:sz w:val="18"/>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tcPr>
          <w:p w14:paraId="3DA00A9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cs="v4.2.0"/>
                <w:sz w:val="18"/>
                <w:lang w:eastAsia="zh-CN"/>
              </w:rPr>
              <w:t>ms</w:t>
            </w:r>
          </w:p>
        </w:tc>
        <w:tc>
          <w:tcPr>
            <w:tcW w:w="2977" w:type="dxa"/>
            <w:tcBorders>
              <w:top w:val="single" w:sz="4" w:space="0" w:color="auto"/>
              <w:left w:val="single" w:sz="4" w:space="0" w:color="auto"/>
              <w:bottom w:val="single" w:sz="4" w:space="0" w:color="auto"/>
              <w:right w:val="single" w:sz="4" w:space="0" w:color="auto"/>
            </w:tcBorders>
          </w:tcPr>
          <w:p w14:paraId="3FC2163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51733">
              <w:rPr>
                <w:rFonts w:ascii="Arial" w:eastAsia="Times New Roman" w:hAnsi="Arial" w:cs="v4.2.0"/>
                <w:sz w:val="18"/>
                <w:lang w:eastAsia="zh-CN"/>
              </w:rPr>
              <w:t>Config 1: 2</w:t>
            </w:r>
          </w:p>
          <w:p w14:paraId="13DB4F5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51733">
              <w:rPr>
                <w:rFonts w:ascii="Arial" w:eastAsia="Times New Roman" w:hAnsi="Arial" w:cs="v4.2.0"/>
                <w:sz w:val="18"/>
                <w:lang w:eastAsia="zh-CN"/>
              </w:rPr>
              <w:t>Config 2: 3</w:t>
            </w:r>
          </w:p>
          <w:p w14:paraId="5F8087A3"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51733">
              <w:rPr>
                <w:rFonts w:ascii="Arial" w:eastAsia="Times New Roman" w:hAnsi="Arial" w:cs="v4.2.0"/>
                <w:sz w:val="18"/>
                <w:lang w:eastAsia="zh-CN"/>
              </w:rPr>
              <w:t>Config 3: 2.5</w:t>
            </w:r>
          </w:p>
          <w:p w14:paraId="60E064C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652" w:type="dxa"/>
            <w:tcBorders>
              <w:top w:val="single" w:sz="4" w:space="0" w:color="auto"/>
              <w:left w:val="single" w:sz="4" w:space="0" w:color="auto"/>
              <w:bottom w:val="single" w:sz="4" w:space="0" w:color="auto"/>
              <w:right w:val="single" w:sz="4" w:space="0" w:color="auto"/>
            </w:tcBorders>
          </w:tcPr>
          <w:p w14:paraId="1B87546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51733">
              <w:rPr>
                <w:rFonts w:ascii="Arial" w:eastAsia="Times New Roman" w:hAnsi="Arial" w:cs="v4.2.0"/>
                <w:sz w:val="18"/>
                <w:lang w:eastAsia="zh-CN"/>
              </w:rPr>
              <w:t>k</w:t>
            </w:r>
            <w:r w:rsidRPr="00C51733">
              <w:rPr>
                <w:rFonts w:ascii="Arial" w:eastAsia="Times New Roman" w:hAnsi="Arial" w:cs="v4.2.0"/>
                <w:sz w:val="18"/>
                <w:vertAlign w:val="subscript"/>
                <w:lang w:eastAsia="zh-CN"/>
              </w:rPr>
              <w:t>1</w:t>
            </w:r>
            <m:oMath>
              <m:r>
                <m:rPr>
                  <m:sty m:val="p"/>
                </m:rPr>
                <w:rPr>
                  <w:rFonts w:ascii="Cambria Math" w:eastAsia="Times New Roman" w:hAnsi="Cambria Math" w:cs="v4.2.0"/>
                  <w:sz w:val="18"/>
                  <w:vertAlign w:val="subscript"/>
                  <w:lang w:eastAsia="zh-CN"/>
                </w:rPr>
                <m:t>×</m:t>
              </m:r>
            </m:oMath>
            <w:r w:rsidRPr="00C51733">
              <w:rPr>
                <w:rFonts w:ascii="Arial" w:eastAsia="Times New Roman" w:hAnsi="Arial" w:cs="v4.2.0"/>
                <w:sz w:val="18"/>
                <w:lang w:eastAsia="zh-CN"/>
              </w:rPr>
              <w:t>NR slot length</w:t>
            </w:r>
          </w:p>
          <w:p w14:paraId="31BEB88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7CBA189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k</w:t>
            </w:r>
            <w:r w:rsidRPr="00C51733">
              <w:rPr>
                <w:rFonts w:ascii="Arial" w:eastAsia="Times New Roman" w:hAnsi="Arial"/>
                <w:sz w:val="18"/>
                <w:vertAlign w:val="subscript"/>
                <w:lang w:eastAsia="zh-CN"/>
              </w:rPr>
              <w:t>1</w:t>
            </w:r>
            <w:r w:rsidRPr="00C51733">
              <w:rPr>
                <w:rFonts w:ascii="Arial" w:eastAsia="Times New Roman" w:hAnsi="Arial"/>
                <w:sz w:val="18"/>
                <w:lang w:eastAsia="zh-CN"/>
              </w:rPr>
              <w:t xml:space="preserve"> is </w:t>
            </w:r>
            <w:proofErr w:type="gramStart"/>
            <w:r w:rsidRPr="00C51733">
              <w:rPr>
                <w:rFonts w:ascii="Arial" w:eastAsia="Times New Roman" w:hAnsi="Arial"/>
                <w:sz w:val="18"/>
                <w:lang w:eastAsia="zh-CN"/>
              </w:rPr>
              <w:t>a number of</w:t>
            </w:r>
            <w:proofErr w:type="gramEnd"/>
            <w:r w:rsidRPr="00C51733">
              <w:rPr>
                <w:rFonts w:ascii="Arial" w:eastAsia="Times New Roman" w:hAnsi="Arial"/>
                <w:sz w:val="18"/>
                <w:lang w:eastAsia="zh-CN"/>
              </w:rPr>
              <w:t xml:space="preserve"> slots and is indicated by the PDSCH-to-HARQ-timing-indicator field in the DCI format, if present, or provided by </w:t>
            </w:r>
            <w:r w:rsidRPr="00C51733">
              <w:rPr>
                <w:rFonts w:ascii="Arial" w:eastAsia="Times New Roman" w:hAnsi="Arial"/>
                <w:i/>
                <w:sz w:val="18"/>
                <w:lang w:eastAsia="zh-CN"/>
              </w:rPr>
              <w:t>dl-DataToUL-ACK</w:t>
            </w:r>
            <w:r w:rsidRPr="00C51733">
              <w:rPr>
                <w:rFonts w:ascii="Arial" w:eastAsia="Times New Roman" w:hAnsi="Arial"/>
                <w:sz w:val="18"/>
                <w:lang w:eastAsia="zh-CN"/>
              </w:rPr>
              <w:t>, the value of k should be the minimum value defined in TS 38.213 [3] that will meet the timing constraints of this test case.</w:t>
            </w:r>
          </w:p>
        </w:tc>
      </w:tr>
      <w:tr w:rsidR="00C51733" w:rsidRPr="00C51733" w14:paraId="66BF3BBB" w14:textId="77777777" w:rsidTr="001B541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0AB8AA6"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T</w:t>
            </w:r>
            <w:r w:rsidRPr="00C51733">
              <w:rPr>
                <w:rFonts w:ascii="Arial" w:eastAsia="Times New Roman" w:hAnsi="Arial"/>
                <w:sz w:val="18"/>
                <w:vertAlign w:val="subscript"/>
                <w:lang w:eastAsia="zh-CN"/>
              </w:rPr>
              <w:t>CSI_Reporting</w:t>
            </w:r>
          </w:p>
        </w:tc>
        <w:tc>
          <w:tcPr>
            <w:tcW w:w="709" w:type="dxa"/>
            <w:tcBorders>
              <w:top w:val="single" w:sz="4" w:space="0" w:color="auto"/>
              <w:left w:val="single" w:sz="4" w:space="0" w:color="auto"/>
              <w:bottom w:val="single" w:sz="4" w:space="0" w:color="auto"/>
              <w:right w:val="single" w:sz="4" w:space="0" w:color="auto"/>
            </w:tcBorders>
          </w:tcPr>
          <w:p w14:paraId="5FF2F21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ms</w:t>
            </w:r>
          </w:p>
        </w:tc>
        <w:tc>
          <w:tcPr>
            <w:tcW w:w="2977" w:type="dxa"/>
            <w:tcBorders>
              <w:top w:val="single" w:sz="4" w:space="0" w:color="auto"/>
              <w:left w:val="single" w:sz="4" w:space="0" w:color="auto"/>
              <w:bottom w:val="single" w:sz="4" w:space="0" w:color="auto"/>
              <w:right w:val="single" w:sz="4" w:space="0" w:color="auto"/>
            </w:tcBorders>
          </w:tcPr>
          <w:p w14:paraId="063E833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273CE8E4"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 xml:space="preserve">the delay (in ms) including uncertainty in acquiring the first available downlink CSI reference resource, UE processing time for CSI reporting </w:t>
            </w:r>
            <w:r w:rsidRPr="00C51733">
              <w:rPr>
                <w:rFonts w:ascii="Arial" w:eastAsia="Times New Roman" w:hAnsi="Arial" w:cs="v4.2.0"/>
                <w:sz w:val="18"/>
                <w:lang w:eastAsia="zh-CN"/>
              </w:rPr>
              <w:t xml:space="preserve">(clause 5.2.2.5 in TS 38.214) </w:t>
            </w:r>
            <w:r w:rsidRPr="00C51733">
              <w:rPr>
                <w:rFonts w:ascii="Arial" w:eastAsia="Times New Roman" w:hAnsi="Arial"/>
                <w:sz w:val="18"/>
                <w:lang w:eastAsia="zh-CN"/>
              </w:rPr>
              <w:t>and uncertainty in acquiring the first available CSI reporting resources as specified in TS 38.331 [2]</w:t>
            </w:r>
          </w:p>
        </w:tc>
      </w:tr>
    </w:tbl>
    <w:p w14:paraId="51636B05" w14:textId="77777777" w:rsidR="00C51733" w:rsidRPr="00C51733" w:rsidRDefault="00C51733" w:rsidP="00C51733">
      <w:pPr>
        <w:overflowPunct w:val="0"/>
        <w:autoSpaceDE w:val="0"/>
        <w:autoSpaceDN w:val="0"/>
        <w:adjustRightInd w:val="0"/>
        <w:textAlignment w:val="baseline"/>
        <w:rPr>
          <w:rFonts w:eastAsia="MS Mincho"/>
          <w:lang w:eastAsia="zh-CN"/>
        </w:rPr>
      </w:pPr>
    </w:p>
    <w:p w14:paraId="6E0D82D8" w14:textId="77777777" w:rsidR="00C51733" w:rsidRPr="00C51733" w:rsidRDefault="00C51733" w:rsidP="00C51733">
      <w:pPr>
        <w:keepNext/>
        <w:keepLines/>
        <w:overflowPunct w:val="0"/>
        <w:autoSpaceDE w:val="0"/>
        <w:autoSpaceDN w:val="0"/>
        <w:adjustRightInd w:val="0"/>
        <w:spacing w:before="60"/>
        <w:jc w:val="center"/>
        <w:textAlignment w:val="baseline"/>
        <w:rPr>
          <w:rFonts w:ascii="Arial" w:eastAsia="MS Mincho" w:hAnsi="Arial"/>
          <w:b/>
          <w:lang w:eastAsia="zh-CN"/>
        </w:rPr>
      </w:pPr>
      <w:r w:rsidRPr="00C51733">
        <w:rPr>
          <w:rFonts w:ascii="Arial" w:eastAsia="Times New Roman" w:hAnsi="Arial"/>
          <w:b/>
          <w:lang w:eastAsia="zh-CN"/>
        </w:rPr>
        <w:t>Table A.</w:t>
      </w:r>
      <w:r w:rsidRPr="00C51733">
        <w:rPr>
          <w:rFonts w:ascii="Arial" w:eastAsia="SimSun" w:hAnsi="Arial"/>
          <w:b/>
          <w:lang w:eastAsia="zh-CN"/>
        </w:rPr>
        <w:t>6</w:t>
      </w:r>
      <w:r w:rsidRPr="00C51733">
        <w:rPr>
          <w:rFonts w:ascii="Arial" w:eastAsia="Times New Roman" w:hAnsi="Arial"/>
          <w:b/>
          <w:lang w:eastAsia="zh-CN"/>
        </w:rPr>
        <w:t>.5.3.1.1-3: Cell specific test parameters for NR PCell 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C51733" w:rsidRPr="00C51733" w14:paraId="6FDEA5D1" w14:textId="77777777" w:rsidTr="001B5417">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61851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it-IT" w:eastAsia="zh-CN"/>
              </w:rPr>
            </w:pPr>
            <w:r w:rsidRPr="00C51733">
              <w:rPr>
                <w:rFonts w:ascii="Arial" w:eastAsia="Times New Roman" w:hAnsi="Arial"/>
                <w:b/>
                <w:sz w:val="18"/>
                <w:lang w:val="en-US" w:eastAsia="zh-CN"/>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33C921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it-IT" w:eastAsia="zh-CN"/>
              </w:rPr>
            </w:pPr>
            <w:r w:rsidRPr="00C51733">
              <w:rPr>
                <w:rFonts w:ascii="Arial" w:eastAsia="Times New Roman" w:hAnsi="Arial"/>
                <w:b/>
                <w:sz w:val="18"/>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5BC3234"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C51733">
              <w:rPr>
                <w:rFonts w:ascii="Arial" w:eastAsia="Times New Roman" w:hAnsi="Arial"/>
                <w:b/>
                <w:sz w:val="18"/>
                <w:lang w:val="en-US" w:eastAsia="zh-CN"/>
              </w:rPr>
              <w:t>Cell 1</w:t>
            </w:r>
          </w:p>
        </w:tc>
      </w:tr>
      <w:tr w:rsidR="00C51733" w:rsidRPr="00C51733" w14:paraId="0972542D" w14:textId="77777777" w:rsidTr="001B5417">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4B8C343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it-IT" w:eastAsia="zh-CN"/>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BC146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36674E8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C51733">
              <w:rPr>
                <w:rFonts w:ascii="Arial" w:eastAsia="Times New Roman" w:hAnsi="Arial"/>
                <w:b/>
                <w:sz w:val="18"/>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343CFAE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C51733">
              <w:rPr>
                <w:rFonts w:ascii="Arial" w:eastAsia="Times New Roman" w:hAnsi="Arial"/>
                <w:b/>
                <w:sz w:val="18"/>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2271F936"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C51733">
              <w:rPr>
                <w:rFonts w:ascii="Arial" w:eastAsia="Times New Roman" w:hAnsi="Arial"/>
                <w:b/>
                <w:sz w:val="18"/>
                <w:lang w:val="en-US" w:eastAsia="zh-CN"/>
              </w:rPr>
              <w:t>T3</w:t>
            </w:r>
          </w:p>
        </w:tc>
      </w:tr>
      <w:tr w:rsidR="00C51733" w:rsidRPr="00C51733" w14:paraId="7A036E71" w14:textId="77777777" w:rsidTr="001B5417">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21407BC"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79726A"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F27326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DC5D83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FDD</w:t>
            </w:r>
          </w:p>
        </w:tc>
      </w:tr>
      <w:tr w:rsidR="00C51733" w:rsidRPr="00C51733" w14:paraId="778063A2" w14:textId="77777777" w:rsidTr="001B5417">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0B0F06A"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F040D04"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 2,3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9742BB1"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BD0BF4"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TDD</w:t>
            </w:r>
          </w:p>
        </w:tc>
      </w:tr>
      <w:tr w:rsidR="00C51733" w:rsidRPr="00C51733" w14:paraId="2A2B4CEB" w14:textId="77777777" w:rsidTr="001B5417">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37B2F72"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D7E9F9"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w:t>
            </w:r>
            <w:r w:rsidRPr="00C51733">
              <w:rPr>
                <w:rFonts w:ascii="Arial" w:eastAsia="Times New Roman" w:hAnsi="Arial"/>
                <w:sz w:val="18"/>
                <w:szCs w:val="18"/>
                <w:lang w:eastAsia="zh-CN"/>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137F33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794A7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Not applicable</w:t>
            </w:r>
          </w:p>
        </w:tc>
      </w:tr>
      <w:tr w:rsidR="00C51733" w:rsidRPr="00C51733" w14:paraId="56FAB11D" w14:textId="77777777" w:rsidTr="001B5417">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328CFD"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057B9E6"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sz w:val="18"/>
                <w:szCs w:val="18"/>
                <w:lang w:eastAsia="zh-CN"/>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838D4A"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D01676"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TDDConf.1.1</w:t>
            </w:r>
          </w:p>
        </w:tc>
      </w:tr>
      <w:tr w:rsidR="00C51733" w:rsidRPr="00C51733" w14:paraId="7AF93AEE" w14:textId="77777777" w:rsidTr="001B5417">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69964D"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FB7EFF8"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sz w:val="18"/>
                <w:szCs w:val="18"/>
                <w:lang w:eastAsia="zh-CN"/>
              </w:rPr>
              <w:t xml:space="preserve">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7E01CA"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317969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TDDConf.2.1</w:t>
            </w:r>
          </w:p>
        </w:tc>
      </w:tr>
      <w:tr w:rsidR="00C51733" w:rsidRPr="00C51733" w14:paraId="4F309391" w14:textId="77777777" w:rsidTr="001B541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656A40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BW</w:t>
            </w:r>
            <w:r w:rsidRPr="00C51733">
              <w:rPr>
                <w:rFonts w:ascii="Arial" w:eastAsia="Times New Roman" w:hAnsi="Arial"/>
                <w:sz w:val="18"/>
                <w:vertAlign w:val="subscript"/>
                <w:lang w:val="en-US" w:eastAsia="zh-CN"/>
              </w:rPr>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DEE222"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w:t>
            </w:r>
            <w:r w:rsidRPr="00C51733">
              <w:rPr>
                <w:rFonts w:ascii="Arial" w:eastAsia="Times New Roman" w:hAnsi="Arial"/>
                <w:sz w:val="18"/>
                <w:szCs w:val="18"/>
                <w:lang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595DA1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10DB7BF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C51733">
              <w:rPr>
                <w:rFonts w:ascii="Arial" w:eastAsia="Times New Roman" w:hAnsi="Arial"/>
                <w:sz w:val="18"/>
                <w:szCs w:val="18"/>
                <w:lang w:eastAsia="zh-CN"/>
              </w:rPr>
              <w:t>Note 7</w:t>
            </w:r>
          </w:p>
        </w:tc>
      </w:tr>
      <w:tr w:rsidR="00C51733" w:rsidRPr="00C51733" w14:paraId="5EF1A9D9" w14:textId="77777777" w:rsidTr="001B5417">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59A08C8"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4F91BC"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sz w:val="18"/>
                <w:szCs w:val="18"/>
                <w:lang w:eastAsia="zh-CN"/>
              </w:rPr>
              <w:t xml:space="preserve">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496B229"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43DB911"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Note 7</w:t>
            </w:r>
          </w:p>
        </w:tc>
      </w:tr>
      <w:tr w:rsidR="00C51733" w:rsidRPr="00C51733" w14:paraId="7EF59138" w14:textId="77777777" w:rsidTr="001B5417">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780DE084"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cs="Arial"/>
                <w:sz w:val="18"/>
                <w:lang w:eastAsia="zh-CN"/>
              </w:rPr>
              <w:t>BW</w:t>
            </w:r>
            <w:r w:rsidRPr="00C51733">
              <w:rPr>
                <w:rFonts w:ascii="Arial" w:eastAsia="Times New Roman" w:hAnsi="Arial" w:cs="Arial"/>
                <w:sz w:val="18"/>
                <w:vertAlign w:val="subscript"/>
                <w:lang w:eastAsia="zh-CN"/>
              </w:rPr>
              <w:t>occupied</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6B1D5E"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73526AE6"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BDBEBE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ja-JP"/>
              </w:rPr>
              <w:t xml:space="preserve">52 </w:t>
            </w:r>
            <w:r w:rsidRPr="00C51733">
              <w:rPr>
                <w:rFonts w:ascii="Arial" w:eastAsia="Times New Roman" w:hAnsi="Arial"/>
                <w:sz w:val="18"/>
                <w:szCs w:val="18"/>
                <w:vertAlign w:val="superscript"/>
                <w:lang w:eastAsia="ja-JP"/>
              </w:rPr>
              <w:t>Note 5</w:t>
            </w:r>
          </w:p>
        </w:tc>
      </w:tr>
      <w:tr w:rsidR="00C51733" w:rsidRPr="00C51733" w14:paraId="3E6C55D6" w14:textId="77777777" w:rsidTr="001B5417">
        <w:trPr>
          <w:trHeight w:val="42"/>
          <w:jc w:val="center"/>
        </w:trPr>
        <w:tc>
          <w:tcPr>
            <w:tcW w:w="2405" w:type="dxa"/>
            <w:tcBorders>
              <w:top w:val="nil"/>
              <w:left w:val="single" w:sz="4" w:space="0" w:color="auto"/>
              <w:bottom w:val="single" w:sz="4" w:space="0" w:color="auto"/>
              <w:right w:val="single" w:sz="4" w:space="0" w:color="auto"/>
            </w:tcBorders>
            <w:vAlign w:val="center"/>
          </w:tcPr>
          <w:p w14:paraId="2DD11A2A"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9E58ACF"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ja-JP"/>
              </w:rPr>
              <w:t>Config 3</w:t>
            </w:r>
          </w:p>
        </w:tc>
        <w:tc>
          <w:tcPr>
            <w:tcW w:w="1284" w:type="dxa"/>
            <w:tcBorders>
              <w:top w:val="nil"/>
              <w:left w:val="single" w:sz="4" w:space="0" w:color="auto"/>
              <w:bottom w:val="single" w:sz="4" w:space="0" w:color="auto"/>
              <w:right w:val="single" w:sz="4" w:space="0" w:color="auto"/>
            </w:tcBorders>
            <w:vAlign w:val="center"/>
          </w:tcPr>
          <w:p w14:paraId="060B00F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F30CE6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ja-JP"/>
              </w:rPr>
              <w:t xml:space="preserve">106 </w:t>
            </w:r>
            <w:r w:rsidRPr="00C51733">
              <w:rPr>
                <w:rFonts w:ascii="Arial" w:eastAsia="Times New Roman" w:hAnsi="Arial"/>
                <w:sz w:val="18"/>
                <w:szCs w:val="18"/>
                <w:vertAlign w:val="superscript"/>
                <w:lang w:eastAsia="ja-JP"/>
              </w:rPr>
              <w:t>Note 6</w:t>
            </w:r>
          </w:p>
        </w:tc>
      </w:tr>
      <w:tr w:rsidR="00C51733" w:rsidRPr="00C51733" w14:paraId="3ADB8211" w14:textId="77777777" w:rsidTr="001B541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25C097"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Initial BWP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0C5A567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B5005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lang w:eastAsia="zh-CN"/>
              </w:rPr>
              <w:t>DLBWP.0.1</w:t>
            </w:r>
          </w:p>
        </w:tc>
      </w:tr>
      <w:tr w:rsidR="00C51733" w:rsidRPr="00C51733" w14:paraId="4DF5265A" w14:textId="77777777" w:rsidTr="001B541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219AC4F"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TCI state</w:t>
            </w:r>
          </w:p>
        </w:tc>
        <w:tc>
          <w:tcPr>
            <w:tcW w:w="1284" w:type="dxa"/>
            <w:tcBorders>
              <w:top w:val="single" w:sz="4" w:space="0" w:color="auto"/>
              <w:left w:val="single" w:sz="4" w:space="0" w:color="auto"/>
              <w:bottom w:val="single" w:sz="4" w:space="0" w:color="auto"/>
              <w:right w:val="single" w:sz="4" w:space="0" w:color="auto"/>
            </w:tcBorders>
          </w:tcPr>
          <w:p w14:paraId="7DF4016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4E5C64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51733">
              <w:rPr>
                <w:rFonts w:ascii="Arial" w:eastAsia="Times New Roman" w:hAnsi="Arial"/>
                <w:sz w:val="18"/>
                <w:lang w:eastAsia="zh-CN"/>
              </w:rPr>
              <w:t>TCI.State.0</w:t>
            </w:r>
          </w:p>
        </w:tc>
      </w:tr>
      <w:tr w:rsidR="00C51733" w:rsidRPr="00C51733" w14:paraId="153DDCD6" w14:textId="77777777" w:rsidTr="001B541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0CD353E" w14:textId="77777777" w:rsidR="00C51733" w:rsidRPr="00C51733" w:rsidRDefault="00C51733" w:rsidP="00C51733">
            <w:pPr>
              <w:keepNext/>
              <w:keepLines/>
              <w:overflowPunct w:val="0"/>
              <w:autoSpaceDE w:val="0"/>
              <w:autoSpaceDN w:val="0"/>
              <w:adjustRightInd w:val="0"/>
              <w:spacing w:after="0"/>
              <w:jc w:val="both"/>
              <w:textAlignment w:val="baseline"/>
              <w:rPr>
                <w:rFonts w:ascii="Arial" w:eastAsia="Times New Roman" w:hAnsi="Arial"/>
                <w:sz w:val="18"/>
                <w:lang w:val="en-US" w:eastAsia="zh-CN"/>
              </w:rPr>
            </w:pPr>
            <w:r w:rsidRPr="00C51733">
              <w:rPr>
                <w:rFonts w:ascii="Arial" w:eastAsia="Times New Roman" w:hAnsi="Arial"/>
                <w:sz w:val="18"/>
                <w:lang w:val="en-US" w:eastAsia="zh-CN"/>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6B807099"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96C9F0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1ED77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szCs w:val="18"/>
                <w:lang w:eastAsia="zh-CN"/>
              </w:rPr>
              <w:t>TRS.1.1 FDD</w:t>
            </w:r>
          </w:p>
        </w:tc>
      </w:tr>
      <w:tr w:rsidR="00C51733" w:rsidRPr="00C51733" w14:paraId="27CDDDB3" w14:textId="77777777" w:rsidTr="001B5417">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14DABFA"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hideMark/>
          </w:tcPr>
          <w:p w14:paraId="1BCB4C12"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32157F"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96F8F0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TRS.1.1 TDD</w:t>
            </w:r>
          </w:p>
        </w:tc>
      </w:tr>
      <w:tr w:rsidR="00C51733" w:rsidRPr="00C51733" w14:paraId="4C5629DE" w14:textId="77777777" w:rsidTr="001B5417">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FBEE8AE"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hideMark/>
          </w:tcPr>
          <w:p w14:paraId="79F12E14"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81B16C"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E80555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TRS.1.2 TDD</w:t>
            </w:r>
          </w:p>
        </w:tc>
      </w:tr>
      <w:tr w:rsidR="00C51733" w:rsidRPr="00C51733" w14:paraId="495D3E6D" w14:textId="77777777" w:rsidTr="001B541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09105E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9B9FF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B53CF8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94CFB9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SR.1.1 FDD</w:t>
            </w:r>
          </w:p>
        </w:tc>
      </w:tr>
      <w:tr w:rsidR="00C51733" w:rsidRPr="00C51733" w14:paraId="3EAF7006" w14:textId="77777777" w:rsidTr="001B5417">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930C2A0"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EA74498"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1FF7E91"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A76A8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SR.1.1 TDD</w:t>
            </w:r>
          </w:p>
        </w:tc>
      </w:tr>
      <w:tr w:rsidR="00C51733" w:rsidRPr="00C51733" w14:paraId="27A9DA78" w14:textId="77777777" w:rsidTr="001B5417">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B69770F"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8097555"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E71386"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4E4C6C3"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SR.2.1 TDD</w:t>
            </w:r>
          </w:p>
        </w:tc>
      </w:tr>
      <w:tr w:rsidR="00C51733" w:rsidRPr="00C51733" w14:paraId="56C913CE" w14:textId="77777777" w:rsidTr="001B541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A2EE6D7"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lastRenderedPageBreak/>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5A974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2696797"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0B7D09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CCR.1.1 FDD</w:t>
            </w:r>
          </w:p>
        </w:tc>
      </w:tr>
      <w:tr w:rsidR="00C51733" w:rsidRPr="00C51733" w14:paraId="0D943EDB" w14:textId="77777777" w:rsidTr="001B5417">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09AA76"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CDD6EE6"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F4351D"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4A65EE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CCR.1.1 TDD</w:t>
            </w:r>
          </w:p>
        </w:tc>
      </w:tr>
      <w:tr w:rsidR="00C51733" w:rsidRPr="00C51733" w14:paraId="5D916274" w14:textId="77777777" w:rsidTr="001B5417">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B3C171A"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4EF51F"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F1E7456"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E61EB6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CCR.2.1 TDD</w:t>
            </w:r>
          </w:p>
        </w:tc>
      </w:tr>
      <w:tr w:rsidR="00C51733" w:rsidRPr="00C51733" w14:paraId="1F5BA89D" w14:textId="77777777" w:rsidTr="001B541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D7ADC46"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RMSI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6144FE"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7A09CC3"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7AAD28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CR.1.1 FDD</w:t>
            </w:r>
          </w:p>
        </w:tc>
      </w:tr>
      <w:tr w:rsidR="00C51733" w:rsidRPr="00C51733" w14:paraId="274DF02C" w14:textId="77777777" w:rsidTr="001B5417">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A605685"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CE3EABA"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EB0ED89"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95864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CR.1.1 TDD</w:t>
            </w:r>
          </w:p>
        </w:tc>
      </w:tr>
      <w:tr w:rsidR="00C51733" w:rsidRPr="00C51733" w14:paraId="6F8A5C18" w14:textId="77777777" w:rsidTr="001B5417">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4038473"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5FD2005"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AC23D8E"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C02CF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CR.2.1 TDD</w:t>
            </w:r>
          </w:p>
        </w:tc>
      </w:tr>
      <w:tr w:rsidR="00C51733" w:rsidRPr="00C51733" w14:paraId="76D8E02F" w14:textId="77777777" w:rsidTr="001B5417">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29FBE66D"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C3B80B"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52784CA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2231A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szCs w:val="16"/>
                <w:lang w:eastAsia="zh-CN"/>
              </w:rPr>
              <w:t>OP.1</w:t>
            </w:r>
            <w:r w:rsidRPr="00C51733">
              <w:rPr>
                <w:rFonts w:ascii="Arial" w:eastAsia="Times New Roman" w:hAnsi="Arial"/>
                <w:sz w:val="18"/>
                <w:szCs w:val="16"/>
                <w:vertAlign w:val="superscript"/>
                <w:lang w:eastAsia="zh-CN"/>
              </w:rPr>
              <w:t>Note 5</w:t>
            </w:r>
          </w:p>
        </w:tc>
      </w:tr>
      <w:tr w:rsidR="00C51733" w:rsidRPr="00C51733" w14:paraId="33606075" w14:textId="77777777" w:rsidTr="001B5417">
        <w:trPr>
          <w:trHeight w:val="42"/>
          <w:jc w:val="center"/>
        </w:trPr>
        <w:tc>
          <w:tcPr>
            <w:tcW w:w="2405" w:type="dxa"/>
            <w:tcBorders>
              <w:top w:val="nil"/>
              <w:left w:val="single" w:sz="4" w:space="0" w:color="auto"/>
              <w:bottom w:val="single" w:sz="4" w:space="0" w:color="auto"/>
              <w:right w:val="single" w:sz="4" w:space="0" w:color="auto"/>
            </w:tcBorders>
            <w:vAlign w:val="center"/>
          </w:tcPr>
          <w:p w14:paraId="791D749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A0DC480"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7D385D01"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654EEF7"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C51733">
              <w:rPr>
                <w:rFonts w:ascii="Arial" w:eastAsia="Times New Roman" w:hAnsi="Arial" w:cs="Arial"/>
                <w:sz w:val="18"/>
                <w:szCs w:val="16"/>
                <w:lang w:eastAsia="ja-JP"/>
              </w:rPr>
              <w:t xml:space="preserve">OP.1 </w:t>
            </w:r>
            <w:r w:rsidRPr="00C51733">
              <w:rPr>
                <w:rFonts w:ascii="Arial" w:eastAsia="Times New Roman" w:hAnsi="Arial" w:cs="Arial"/>
                <w:sz w:val="18"/>
                <w:szCs w:val="16"/>
                <w:vertAlign w:val="superscript"/>
                <w:lang w:eastAsia="ja-JP"/>
              </w:rPr>
              <w:t>Note 6</w:t>
            </w:r>
          </w:p>
        </w:tc>
      </w:tr>
      <w:tr w:rsidR="00C51733" w:rsidRPr="00C51733" w14:paraId="357A5672" w14:textId="77777777" w:rsidTr="001B5417">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361438B"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68F99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73B3A37"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6354A9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SSB.1 FR1</w:t>
            </w:r>
          </w:p>
        </w:tc>
      </w:tr>
      <w:tr w:rsidR="00C51733" w:rsidRPr="00C51733" w14:paraId="5584C140" w14:textId="77777777" w:rsidTr="001B5417">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1532EFA"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F3E054F"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95E9564"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da-DK"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961A8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SSB.2 FR1</w:t>
            </w:r>
          </w:p>
        </w:tc>
      </w:tr>
      <w:tr w:rsidR="00C51733" w:rsidRPr="00C51733" w14:paraId="4828F2F5" w14:textId="77777777" w:rsidTr="001B5417">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0F6992D"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eastAsia="zh-CN"/>
              </w:rP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5F46E2"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52F4FC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13582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CSI-RS.1.1 FDD</w:t>
            </w:r>
          </w:p>
        </w:tc>
      </w:tr>
      <w:tr w:rsidR="00C51733" w:rsidRPr="00C51733" w14:paraId="6C43546B" w14:textId="77777777" w:rsidTr="001B5417">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5FD7C57"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897FF8E"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A33BE4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17A5D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CSI-RS.1.1 TDD</w:t>
            </w:r>
          </w:p>
        </w:tc>
      </w:tr>
      <w:tr w:rsidR="00C51733" w:rsidRPr="00C51733" w14:paraId="427B1B1E" w14:textId="77777777" w:rsidTr="001B5417">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0A892D"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3D6A60"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026B56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0AD431"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CSI-RS.2.1 TDD</w:t>
            </w:r>
          </w:p>
        </w:tc>
      </w:tr>
      <w:tr w:rsidR="00C51733" w:rsidRPr="00C51733" w14:paraId="359644F7" w14:textId="77777777" w:rsidTr="001B5417">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CC1409"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B29515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B228006"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SMTC.1</w:t>
            </w:r>
          </w:p>
        </w:tc>
      </w:tr>
      <w:tr w:rsidR="00C51733" w:rsidRPr="00C51733" w14:paraId="04581C23" w14:textId="77777777" w:rsidTr="001B5417">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0E088F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reportConfigType</w:t>
            </w:r>
          </w:p>
        </w:tc>
        <w:tc>
          <w:tcPr>
            <w:tcW w:w="1284" w:type="dxa"/>
            <w:tcBorders>
              <w:top w:val="single" w:sz="4" w:space="0" w:color="auto"/>
              <w:left w:val="single" w:sz="4" w:space="0" w:color="auto"/>
              <w:bottom w:val="single" w:sz="4" w:space="0" w:color="auto"/>
              <w:right w:val="single" w:sz="4" w:space="0" w:color="auto"/>
            </w:tcBorders>
          </w:tcPr>
          <w:p w14:paraId="20F2CE96"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DEC111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periodic</w:t>
            </w:r>
          </w:p>
        </w:tc>
      </w:tr>
      <w:tr w:rsidR="00C51733" w:rsidRPr="00C51733" w14:paraId="0C3D7E61" w14:textId="77777777" w:rsidTr="001B5417">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33C2575"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reportQuantity</w:t>
            </w:r>
          </w:p>
        </w:tc>
        <w:tc>
          <w:tcPr>
            <w:tcW w:w="1284" w:type="dxa"/>
            <w:tcBorders>
              <w:top w:val="single" w:sz="4" w:space="0" w:color="auto"/>
              <w:left w:val="single" w:sz="4" w:space="0" w:color="auto"/>
              <w:bottom w:val="single" w:sz="4" w:space="0" w:color="auto"/>
              <w:right w:val="single" w:sz="4" w:space="0" w:color="auto"/>
            </w:tcBorders>
          </w:tcPr>
          <w:p w14:paraId="7575E2E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68F8DB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cri-RI-PMI-CQI</w:t>
            </w:r>
          </w:p>
        </w:tc>
      </w:tr>
      <w:tr w:rsidR="00C51733" w:rsidRPr="00C51733" w14:paraId="1AB604E6" w14:textId="77777777" w:rsidTr="001B5417">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E26063D"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CA1214"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A243A6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slot</w:t>
            </w:r>
          </w:p>
          <w:p w14:paraId="5AE1FAB4"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5BB18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5</w:t>
            </w:r>
          </w:p>
        </w:tc>
      </w:tr>
      <w:tr w:rsidR="00C51733" w:rsidRPr="00C51733" w14:paraId="79F83456" w14:textId="77777777" w:rsidTr="001B5417">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E6AD44"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391EF0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8AE962"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C281D4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10</w:t>
            </w:r>
          </w:p>
        </w:tc>
      </w:tr>
      <w:tr w:rsidR="00C51733" w:rsidRPr="00C51733" w14:paraId="6C0B2C48" w14:textId="77777777" w:rsidTr="001B5417">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FCB7A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1DAD60"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910873"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slot</w:t>
            </w:r>
          </w:p>
          <w:p w14:paraId="1EFE160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4A07DE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3</w:t>
            </w:r>
          </w:p>
        </w:tc>
      </w:tr>
      <w:tr w:rsidR="00C51733" w:rsidRPr="00C51733" w14:paraId="7F9892B3" w14:textId="77777777" w:rsidTr="001B5417">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3AEC1CB"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4D312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662BB85"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4C0B2C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5</w:t>
            </w:r>
          </w:p>
        </w:tc>
      </w:tr>
      <w:tr w:rsidR="00C51733" w:rsidRPr="00C51733" w14:paraId="0692265B" w14:textId="77777777" w:rsidTr="001B541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B40E5A0"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3B5E3B3"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ED02D3"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0</w:t>
            </w:r>
          </w:p>
        </w:tc>
      </w:tr>
      <w:tr w:rsidR="00C51733" w:rsidRPr="00C51733" w14:paraId="7CF7EFC9" w14:textId="77777777" w:rsidTr="001B541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FD63266"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583584"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E09E737"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4F9B6A6B" w14:textId="77777777" w:rsidTr="001B541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EB6E4CF"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74BD87"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E97C632"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08880A0D" w14:textId="77777777" w:rsidTr="001B541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84E674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2DC2765"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2E00E0F"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028791BA" w14:textId="77777777" w:rsidTr="001B541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5F65BD4"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72DBC51"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09E4345"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5801E925" w14:textId="77777777" w:rsidTr="001B541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5EE302A"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DBA7973"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5D2187B"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17E62AF9" w14:textId="77777777" w:rsidTr="001B541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C5A0EB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5F2D634"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50102EF4"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2F1EF7B9" w14:textId="77777777" w:rsidTr="001B541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40B4E3F"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 xml:space="preserve">EPRE ratio of OCNG DMRS to SSS </w:t>
            </w:r>
            <w:r w:rsidRPr="00C51733">
              <w:rPr>
                <w:rFonts w:ascii="Arial" w:eastAsia="Times New Roman" w:hAnsi="Arial"/>
                <w:sz w:val="18"/>
                <w:vertAlign w:val="superscript"/>
                <w:lang w:val="da-DK" w:eastAsia="zh-CN"/>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C5C523"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E28D276"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76110FF3" w14:textId="77777777" w:rsidTr="001B541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2123B9D"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 xml:space="preserve">EPRE ratio of OCNG to OCNG DMRS </w:t>
            </w:r>
            <w:r w:rsidRPr="00C51733">
              <w:rPr>
                <w:rFonts w:ascii="Arial" w:eastAsia="Times New Roman" w:hAnsi="Arial"/>
                <w:sz w:val="18"/>
                <w:vertAlign w:val="superscript"/>
                <w:lang w:val="da-DK" w:eastAsia="zh-CN"/>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85D3D9"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91CEF31"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2D9B77E9" w14:textId="77777777" w:rsidTr="001B5417">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79DE5BA" w14:textId="77777777" w:rsidR="00C51733" w:rsidRPr="00C51733" w:rsidRDefault="00C51733" w:rsidP="00C51733">
            <w:pPr>
              <w:keepNext/>
              <w:keepLines/>
              <w:overflowPunct w:val="0"/>
              <w:autoSpaceDE w:val="0"/>
              <w:autoSpaceDN w:val="0"/>
              <w:adjustRightInd w:val="0"/>
              <w:spacing w:after="0"/>
              <w:textAlignment w:val="baseline"/>
              <w:rPr>
                <w:rFonts w:ascii="Arial" w:eastAsia="Calibri" w:hAnsi="Arial"/>
                <w:sz w:val="18"/>
                <w:szCs w:val="22"/>
                <w:lang w:val="en-US" w:eastAsia="zh-CN"/>
              </w:rPr>
            </w:pPr>
            <w:r w:rsidRPr="00C51733">
              <w:rPr>
                <w:rFonts w:ascii="Arial" w:eastAsia="Calibri" w:hAnsi="Arial"/>
                <w:position w:val="-12"/>
                <w:sz w:val="18"/>
                <w:szCs w:val="22"/>
                <w:lang w:val="en-US" w:eastAsia="zh-CN"/>
              </w:rPr>
              <w:object w:dxaOrig="390" w:dyaOrig="240" w14:anchorId="29023AA4">
                <v:shape id="_x0000_i1036" type="#_x0000_t75" style="width:20.65pt;height:10.65pt" o:ole="" fillcolor="window">
                  <v:imagedata r:id="rId15" o:title=""/>
                </v:shape>
                <o:OLEObject Type="Embed" ProgID="Equation.3" ShapeID="_x0000_i1036" DrawAspect="Content" ObjectID="_1777983965" r:id="rId28"/>
              </w:object>
            </w:r>
            <w:r w:rsidRPr="00C51733">
              <w:rPr>
                <w:rFonts w:ascii="Arial" w:eastAsia="Times New Roman" w:hAnsi="Arial"/>
                <w:sz w:val="18"/>
                <w:vertAlign w:val="superscript"/>
                <w:lang w:val="en-US" w:eastAsia="zh-CN"/>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82BB34" w14:textId="77777777" w:rsidR="00C51733" w:rsidRPr="00C51733" w:rsidRDefault="00C51733" w:rsidP="00C51733">
            <w:pPr>
              <w:keepNext/>
              <w:keepLines/>
              <w:overflowPunct w:val="0"/>
              <w:autoSpaceDE w:val="0"/>
              <w:autoSpaceDN w:val="0"/>
              <w:adjustRightInd w:val="0"/>
              <w:spacing w:after="0"/>
              <w:textAlignment w:val="baseline"/>
              <w:rPr>
                <w:rFonts w:ascii="Arial" w:eastAsia="Calibri" w:hAnsi="Arial"/>
                <w:sz w:val="18"/>
                <w:szCs w:val="22"/>
                <w:lang w:val="en-US" w:eastAsia="zh-CN"/>
              </w:rPr>
            </w:pPr>
            <w:r w:rsidRPr="00C51733">
              <w:rPr>
                <w:rFonts w:ascii="Arial" w:eastAsia="Calibri" w:hAnsi="Arial"/>
                <w:sz w:val="18"/>
                <w:szCs w:val="22"/>
                <w:lang w:val="en-US"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554A14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ABC873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-104</w:t>
            </w:r>
          </w:p>
        </w:tc>
      </w:tr>
      <w:tr w:rsidR="00C51733" w:rsidRPr="00C51733" w14:paraId="3350D270" w14:textId="77777777" w:rsidTr="001B5417">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053EB1A" w14:textId="77777777" w:rsidR="00C51733" w:rsidRPr="00C51733" w:rsidRDefault="00C51733" w:rsidP="00C51733">
            <w:pPr>
              <w:overflowPunct w:val="0"/>
              <w:autoSpaceDE w:val="0"/>
              <w:autoSpaceDN w:val="0"/>
              <w:adjustRightInd w:val="0"/>
              <w:spacing w:after="0"/>
              <w:textAlignment w:val="baseline"/>
              <w:rPr>
                <w:rFonts w:ascii="Arial" w:eastAsia="Calibri" w:hAnsi="Arial"/>
                <w:sz w:val="18"/>
                <w:szCs w:val="22"/>
                <w:lang w:val="en-US"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6F2CE5" w14:textId="77777777" w:rsidR="00C51733" w:rsidRPr="00C51733" w:rsidRDefault="00C51733" w:rsidP="00C51733">
            <w:pPr>
              <w:keepNext/>
              <w:keepLines/>
              <w:overflowPunct w:val="0"/>
              <w:autoSpaceDE w:val="0"/>
              <w:autoSpaceDN w:val="0"/>
              <w:adjustRightInd w:val="0"/>
              <w:spacing w:after="0"/>
              <w:textAlignment w:val="baseline"/>
              <w:rPr>
                <w:rFonts w:ascii="Arial" w:eastAsia="Calibri" w:hAnsi="Arial"/>
                <w:sz w:val="18"/>
                <w:szCs w:val="22"/>
                <w:lang w:val="en-US" w:eastAsia="zh-CN"/>
              </w:rPr>
            </w:pPr>
            <w:r w:rsidRPr="00C51733">
              <w:rPr>
                <w:rFonts w:ascii="Arial" w:eastAsia="Calibri" w:hAnsi="Arial"/>
                <w:sz w:val="18"/>
                <w:szCs w:val="22"/>
                <w:lang w:val="en-US"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A1A2EF9"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988E1F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-101</w:t>
            </w:r>
          </w:p>
        </w:tc>
      </w:tr>
      <w:tr w:rsidR="00C51733" w:rsidRPr="00C51733" w14:paraId="7E3D2B61" w14:textId="77777777" w:rsidTr="001B541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A5DE24"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i/>
                <w:sz w:val="18"/>
                <w:lang w:val="en-US" w:eastAsia="zh-CN"/>
              </w:rPr>
            </w:pPr>
            <w:r w:rsidRPr="00C51733">
              <w:rPr>
                <w:rFonts w:ascii="Arial" w:eastAsia="Calibri" w:hAnsi="Arial"/>
                <w:i/>
                <w:position w:val="-12"/>
                <w:sz w:val="18"/>
                <w:szCs w:val="22"/>
                <w:lang w:val="en-US" w:eastAsia="zh-CN"/>
              </w:rPr>
              <w:object w:dxaOrig="600" w:dyaOrig="450" w14:anchorId="559073E1">
                <v:shape id="_x0000_i1037" type="#_x0000_t75" style="width:31.3pt;height:20.65pt" o:ole="" fillcolor="window">
                  <v:imagedata r:id="rId18" o:title=""/>
                </v:shape>
                <o:OLEObject Type="Embed" ProgID="Equation.3" ShapeID="_x0000_i1037" DrawAspect="Content" ObjectID="_1777983966" r:id="rId2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7C47E18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A482D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17</w:t>
            </w:r>
          </w:p>
        </w:tc>
      </w:tr>
      <w:tr w:rsidR="00C51733" w:rsidRPr="00C51733" w14:paraId="407C1DB5" w14:textId="77777777" w:rsidTr="001B541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B61304"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Calibri" w:hAnsi="Arial"/>
                <w:position w:val="-12"/>
                <w:sz w:val="18"/>
                <w:szCs w:val="22"/>
                <w:lang w:val="en-US" w:eastAsia="zh-CN"/>
              </w:rPr>
              <w:object w:dxaOrig="840" w:dyaOrig="450" w14:anchorId="21BA5176">
                <v:shape id="_x0000_i1038" type="#_x0000_t75" style="width:40.7pt;height:20.65pt" o:ole="" fillcolor="window">
                  <v:imagedata r:id="rId20" o:title=""/>
                </v:shape>
                <o:OLEObject Type="Embed" ProgID="Equation.3" ShapeID="_x0000_i1038" DrawAspect="Content" ObjectID="_1777983967" r:id="rId30"/>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042DC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5D4DB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17</w:t>
            </w:r>
          </w:p>
        </w:tc>
      </w:tr>
      <w:tr w:rsidR="00C51733" w:rsidRPr="00C51733" w14:paraId="3D8FE820" w14:textId="77777777" w:rsidTr="001B541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48C7E9E" w14:textId="77777777" w:rsidR="00C51733" w:rsidRPr="00C51733" w:rsidRDefault="00C51733" w:rsidP="00C51733">
            <w:pPr>
              <w:keepNext/>
              <w:keepLines/>
              <w:overflowPunct w:val="0"/>
              <w:autoSpaceDE w:val="0"/>
              <w:autoSpaceDN w:val="0"/>
              <w:adjustRightInd w:val="0"/>
              <w:spacing w:after="0"/>
              <w:textAlignment w:val="baseline"/>
              <w:rPr>
                <w:rFonts w:ascii="Arial" w:eastAsia="Calibri" w:hAnsi="Arial"/>
                <w:sz w:val="18"/>
                <w:szCs w:val="22"/>
                <w:lang w:val="en-US" w:eastAsia="zh-CN"/>
              </w:rPr>
            </w:pPr>
            <w:r w:rsidRPr="00C51733">
              <w:rPr>
                <w:rFonts w:ascii="Arial" w:eastAsia="Times New Roman" w:hAnsi="Arial"/>
                <w:sz w:val="18"/>
                <w:lang w:val="en-US" w:eastAsia="zh-CN"/>
              </w:rPr>
              <w:t>SS-RSRP</w:t>
            </w:r>
            <w:r w:rsidRPr="00C51733">
              <w:rPr>
                <w:rFonts w:ascii="Arial" w:eastAsia="Times New Roman" w:hAnsi="Arial"/>
                <w:sz w:val="18"/>
                <w:vertAlign w:val="superscript"/>
                <w:lang w:val="en-US" w:eastAsia="zh-CN"/>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E279BF" w14:textId="77777777" w:rsidR="00C51733" w:rsidRPr="00C51733" w:rsidRDefault="00C51733" w:rsidP="00C51733">
            <w:pPr>
              <w:keepNext/>
              <w:keepLines/>
              <w:overflowPunct w:val="0"/>
              <w:autoSpaceDE w:val="0"/>
              <w:autoSpaceDN w:val="0"/>
              <w:adjustRightInd w:val="0"/>
              <w:spacing w:after="0"/>
              <w:textAlignment w:val="baseline"/>
              <w:rPr>
                <w:rFonts w:ascii="Arial" w:eastAsia="Calibri" w:hAnsi="Arial"/>
                <w:sz w:val="18"/>
                <w:szCs w:val="22"/>
                <w:lang w:val="en-US" w:eastAsia="zh-CN"/>
              </w:rPr>
            </w:pPr>
            <w:r w:rsidRPr="00C51733">
              <w:rPr>
                <w:rFonts w:ascii="Arial" w:eastAsia="Calibri" w:hAnsi="Arial"/>
                <w:sz w:val="18"/>
                <w:szCs w:val="22"/>
                <w:lang w:val="en-US"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7656217"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70CDB1"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-87</w:t>
            </w:r>
          </w:p>
        </w:tc>
      </w:tr>
      <w:tr w:rsidR="00C51733" w:rsidRPr="00C51733" w14:paraId="4FFB87FD" w14:textId="77777777" w:rsidTr="001B541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4C8F1F5" w14:textId="77777777" w:rsidR="00C51733" w:rsidRPr="00C51733" w:rsidRDefault="00C51733" w:rsidP="00C51733">
            <w:pPr>
              <w:overflowPunct w:val="0"/>
              <w:autoSpaceDE w:val="0"/>
              <w:autoSpaceDN w:val="0"/>
              <w:adjustRightInd w:val="0"/>
              <w:spacing w:after="0"/>
              <w:textAlignment w:val="baseline"/>
              <w:rPr>
                <w:rFonts w:ascii="Arial" w:eastAsia="Calibri" w:hAnsi="Arial"/>
                <w:sz w:val="18"/>
                <w:szCs w:val="22"/>
                <w:lang w:val="en-US"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BF73825" w14:textId="77777777" w:rsidR="00C51733" w:rsidRPr="00C51733" w:rsidRDefault="00C51733" w:rsidP="00C51733">
            <w:pPr>
              <w:keepNext/>
              <w:keepLines/>
              <w:overflowPunct w:val="0"/>
              <w:autoSpaceDE w:val="0"/>
              <w:autoSpaceDN w:val="0"/>
              <w:adjustRightInd w:val="0"/>
              <w:spacing w:after="0"/>
              <w:textAlignment w:val="baseline"/>
              <w:rPr>
                <w:rFonts w:ascii="Arial" w:eastAsia="Calibri" w:hAnsi="Arial"/>
                <w:sz w:val="18"/>
                <w:szCs w:val="22"/>
                <w:lang w:val="en-US" w:eastAsia="zh-CN"/>
              </w:rPr>
            </w:pPr>
            <w:r w:rsidRPr="00C51733">
              <w:rPr>
                <w:rFonts w:ascii="Arial" w:eastAsia="Calibri" w:hAnsi="Arial"/>
                <w:sz w:val="18"/>
                <w:szCs w:val="22"/>
                <w:lang w:val="en-US"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631ABC0"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A96A31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-84</w:t>
            </w:r>
          </w:p>
        </w:tc>
      </w:tr>
      <w:tr w:rsidR="00C51733" w:rsidRPr="00C51733" w14:paraId="75EC4000" w14:textId="77777777" w:rsidTr="001B541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9CDE8E"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SCH_RP</w:t>
            </w:r>
            <w:r w:rsidRPr="00C51733">
              <w:rPr>
                <w:rFonts w:ascii="Arial" w:eastAsia="Times New Roman" w:hAnsi="Arial"/>
                <w:sz w:val="18"/>
                <w:vertAlign w:val="superscript"/>
                <w:lang w:eastAsia="zh-CN"/>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012F22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1DFE8A1"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-87</w:t>
            </w:r>
          </w:p>
        </w:tc>
      </w:tr>
      <w:tr w:rsidR="00C51733" w:rsidRPr="00C51733" w14:paraId="2A8E34E7" w14:textId="77777777" w:rsidTr="001B541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360463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Io</w:t>
            </w:r>
            <w:r w:rsidRPr="00C51733">
              <w:rPr>
                <w:rFonts w:ascii="Arial" w:eastAsia="Times New Roman" w:hAnsi="Arial"/>
                <w:sz w:val="18"/>
                <w:vertAlign w:val="superscript"/>
                <w:lang w:eastAsia="zh-CN"/>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1F71D24B"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Calibri" w:hAnsi="Arial"/>
                <w:sz w:val="18"/>
                <w:szCs w:val="22"/>
                <w:lang w:eastAsia="zh-CN"/>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C9D50D3"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dBm/</w:t>
            </w:r>
          </w:p>
          <w:p w14:paraId="6A3296B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1CD42F3"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-58.96</w:t>
            </w:r>
          </w:p>
        </w:tc>
      </w:tr>
      <w:tr w:rsidR="00C51733" w:rsidRPr="00C51733" w14:paraId="70CD262D" w14:textId="77777777" w:rsidTr="001B541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C90467B"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268" w:type="dxa"/>
            <w:tcBorders>
              <w:top w:val="single" w:sz="4" w:space="0" w:color="auto"/>
              <w:left w:val="single" w:sz="4" w:space="0" w:color="auto"/>
              <w:bottom w:val="single" w:sz="4" w:space="0" w:color="auto"/>
              <w:right w:val="single" w:sz="4" w:space="0" w:color="auto"/>
            </w:tcBorders>
            <w:hideMark/>
          </w:tcPr>
          <w:p w14:paraId="35EC97E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Calibri" w:hAnsi="Arial"/>
                <w:sz w:val="18"/>
                <w:szCs w:val="22"/>
                <w:lang w:eastAsia="zh-CN"/>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08B593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dBm/</w:t>
            </w:r>
          </w:p>
          <w:p w14:paraId="0CEB9CC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5EB594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-52.87</w:t>
            </w:r>
          </w:p>
        </w:tc>
      </w:tr>
      <w:tr w:rsidR="00C51733" w:rsidRPr="00C51733" w14:paraId="425BE547" w14:textId="77777777" w:rsidTr="001B541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3E7254"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BB4BC3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FA61AB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AWGN</w:t>
            </w:r>
          </w:p>
        </w:tc>
      </w:tr>
      <w:tr w:rsidR="00C51733" w:rsidRPr="00C51733" w14:paraId="20978D0B" w14:textId="77777777" w:rsidTr="001B541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A77A5DD"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Correlation Matrix and Antenna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B22FDA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869DED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2x2 Low</w:t>
            </w:r>
          </w:p>
        </w:tc>
      </w:tr>
      <w:tr w:rsidR="00C51733" w:rsidRPr="00C51733" w14:paraId="094901D9" w14:textId="77777777" w:rsidTr="001B5417">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710AA0C8"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C51733">
              <w:rPr>
                <w:rFonts w:ascii="Arial" w:eastAsia="Times New Roman" w:hAnsi="Arial"/>
                <w:sz w:val="18"/>
                <w:lang w:val="en-US" w:eastAsia="zh-CN"/>
              </w:rPr>
              <w:t>Note 1:</w:t>
            </w:r>
            <w:r w:rsidRPr="00C51733">
              <w:rPr>
                <w:rFonts w:ascii="Arial" w:eastAsia="Times New Roman" w:hAnsi="Arial"/>
                <w:sz w:val="18"/>
                <w:lang w:val="en-US" w:eastAsia="zh-CN"/>
              </w:rPr>
              <w:tab/>
              <w:t xml:space="preserve">OCNG shall be used such that both cells are fully </w:t>
            </w:r>
            <w:proofErr w:type="gramStart"/>
            <w:r w:rsidRPr="00C51733">
              <w:rPr>
                <w:rFonts w:ascii="Arial" w:eastAsia="Times New Roman" w:hAnsi="Arial"/>
                <w:sz w:val="18"/>
                <w:lang w:val="en-US" w:eastAsia="zh-CN"/>
              </w:rPr>
              <w:t>allocated</w:t>
            </w:r>
            <w:proofErr w:type="gramEnd"/>
            <w:r w:rsidRPr="00C51733">
              <w:rPr>
                <w:rFonts w:ascii="Arial" w:eastAsia="Times New Roman" w:hAnsi="Arial"/>
                <w:sz w:val="18"/>
                <w:lang w:val="en-US" w:eastAsia="zh-CN"/>
              </w:rPr>
              <w:t xml:space="preserve"> and a constant total transmitted power spectral density is achieved for all OFDM symbols.</w:t>
            </w:r>
          </w:p>
          <w:p w14:paraId="3FC704EE"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C51733">
              <w:rPr>
                <w:rFonts w:ascii="Arial" w:eastAsia="Times New Roman" w:hAnsi="Arial"/>
                <w:sz w:val="18"/>
                <w:lang w:val="en-US" w:eastAsia="zh-CN"/>
              </w:rPr>
              <w:t>Note 2:</w:t>
            </w:r>
            <w:r w:rsidRPr="00C51733">
              <w:rPr>
                <w:rFonts w:ascii="Arial" w:eastAsia="Times New Roman" w:hAnsi="Arial"/>
                <w:sz w:val="18"/>
                <w:lang w:val="en-US" w:eastAsia="zh-CN"/>
              </w:rPr>
              <w:tab/>
              <w:t xml:space="preserve">Interference from other cells and noise sources not specified in the test is assumed to be constant over subcarriers and time and shall be modelled as AWGN of appropriate power for </w:t>
            </w:r>
            <w:r w:rsidRPr="00C51733">
              <w:rPr>
                <w:rFonts w:ascii="Arial" w:eastAsia="Calibri" w:hAnsi="Arial" w:cs="v4.2.0"/>
                <w:position w:val="-12"/>
                <w:sz w:val="18"/>
                <w:szCs w:val="22"/>
                <w:lang w:val="en-US" w:eastAsia="zh-CN"/>
              </w:rPr>
              <w:object w:dxaOrig="540" w:dyaOrig="240" w14:anchorId="03D3E3BA">
                <v:shape id="_x0000_i1039" type="#_x0000_t75" style="width:25.65pt;height:10.65pt" o:ole="" fillcolor="window">
                  <v:imagedata r:id="rId15" o:title=""/>
                </v:shape>
                <o:OLEObject Type="Embed" ProgID="Equation.3" ShapeID="_x0000_i1039" DrawAspect="Content" ObjectID="_1777983968" r:id="rId31"/>
              </w:object>
            </w:r>
            <w:r w:rsidRPr="00C51733">
              <w:rPr>
                <w:rFonts w:ascii="Arial" w:eastAsia="Times New Roman" w:hAnsi="Arial"/>
                <w:sz w:val="18"/>
                <w:lang w:val="en-US" w:eastAsia="zh-CN"/>
              </w:rPr>
              <w:t xml:space="preserve"> to be fulfilled within BW</w:t>
            </w:r>
            <w:r w:rsidRPr="00C51733">
              <w:rPr>
                <w:rFonts w:ascii="Arial" w:eastAsia="Times New Roman" w:hAnsi="Arial"/>
                <w:sz w:val="18"/>
                <w:vertAlign w:val="subscript"/>
                <w:lang w:val="en-US" w:eastAsia="zh-CN"/>
              </w:rPr>
              <w:t>occupied</w:t>
            </w:r>
            <w:r w:rsidRPr="00C51733">
              <w:rPr>
                <w:rFonts w:ascii="Arial" w:eastAsia="Times New Roman" w:hAnsi="Arial"/>
                <w:sz w:val="18"/>
                <w:lang w:val="en-US" w:eastAsia="zh-CN"/>
              </w:rPr>
              <w:t>.</w:t>
            </w:r>
          </w:p>
          <w:p w14:paraId="5114E412"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C51733">
              <w:rPr>
                <w:rFonts w:ascii="Arial" w:eastAsia="Times New Roman" w:hAnsi="Arial"/>
                <w:sz w:val="18"/>
                <w:lang w:val="en-US" w:eastAsia="zh-CN"/>
              </w:rPr>
              <w:t>Note 3:</w:t>
            </w:r>
            <w:r w:rsidRPr="00C51733">
              <w:rPr>
                <w:rFonts w:ascii="Arial" w:eastAsia="Times New Roman" w:hAnsi="Arial"/>
                <w:sz w:val="18"/>
                <w:lang w:val="en-US" w:eastAsia="zh-CN"/>
              </w:rPr>
              <w:tab/>
              <w:t xml:space="preserve">SS-RSRP and </w:t>
            </w:r>
            <w:r w:rsidRPr="00C51733">
              <w:rPr>
                <w:rFonts w:ascii="Arial" w:eastAsia="Times New Roman" w:hAnsi="Arial"/>
                <w:sz w:val="18"/>
                <w:lang w:eastAsia="zh-CN"/>
              </w:rPr>
              <w:t xml:space="preserve">SCH_RP </w:t>
            </w:r>
            <w:r w:rsidRPr="00C51733">
              <w:rPr>
                <w:rFonts w:ascii="Arial" w:eastAsia="Times New Roman" w:hAnsi="Arial"/>
                <w:sz w:val="18"/>
                <w:lang w:val="en-US" w:eastAsia="zh-CN"/>
              </w:rPr>
              <w:t>levels have been derived from other parameters for information purposes. They are not settable parameters themselves.</w:t>
            </w:r>
          </w:p>
          <w:p w14:paraId="297E5690"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51733">
              <w:rPr>
                <w:rFonts w:ascii="Arial" w:eastAsia="Times New Roman" w:hAnsi="Arial"/>
                <w:sz w:val="18"/>
                <w:lang w:eastAsia="zh-CN"/>
              </w:rPr>
              <w:t>Note 4:</w:t>
            </w:r>
            <w:r w:rsidRPr="00C51733">
              <w:rPr>
                <w:rFonts w:ascii="Arial" w:eastAsia="Times New Roman" w:hAnsi="Arial"/>
                <w:sz w:val="18"/>
                <w:lang w:eastAsia="zh-CN"/>
              </w:rPr>
              <w:tab/>
              <w:t xml:space="preserve">The uplink resources for CSI reporting are assigned to the UE prior to the start of </w:t>
            </w:r>
            <w:proofErr w:type="gramStart"/>
            <w:r w:rsidRPr="00C51733">
              <w:rPr>
                <w:rFonts w:ascii="Arial" w:eastAsia="Times New Roman" w:hAnsi="Arial"/>
                <w:sz w:val="18"/>
                <w:lang w:eastAsia="zh-CN"/>
              </w:rPr>
              <w:t>time period</w:t>
            </w:r>
            <w:proofErr w:type="gramEnd"/>
            <w:r w:rsidRPr="00C51733">
              <w:rPr>
                <w:rFonts w:ascii="Arial" w:eastAsia="Times New Roman" w:hAnsi="Arial"/>
                <w:sz w:val="18"/>
                <w:lang w:eastAsia="zh-CN"/>
              </w:rPr>
              <w:t xml:space="preserve"> T2.</w:t>
            </w:r>
          </w:p>
          <w:p w14:paraId="6ECBABD9"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C51733">
              <w:rPr>
                <w:rFonts w:ascii="Arial" w:eastAsia="Times New Roman" w:hAnsi="Arial"/>
                <w:sz w:val="18"/>
                <w:szCs w:val="18"/>
                <w:lang w:eastAsia="zh-CN"/>
              </w:rPr>
              <w:t>Note 5:</w:t>
            </w:r>
            <w:r w:rsidRPr="00C51733">
              <w:rPr>
                <w:rFonts w:ascii="Arial" w:eastAsia="Times New Roman" w:hAnsi="Arial"/>
                <w:sz w:val="18"/>
                <w:lang w:eastAsia="ja-JP"/>
              </w:rPr>
              <w:tab/>
              <w:t xml:space="preserve">All UL/DL transmission shall be confined within </w:t>
            </w:r>
            <w:r w:rsidRPr="00C51733">
              <w:rPr>
                <w:rFonts w:ascii="Arial" w:eastAsia="Times New Roman" w:hAnsi="Arial"/>
                <w:sz w:val="18"/>
                <w:lang w:eastAsia="zh-CN"/>
              </w:rPr>
              <w:t>BW</w:t>
            </w:r>
            <w:r w:rsidRPr="00C51733">
              <w:rPr>
                <w:rFonts w:ascii="Arial" w:eastAsia="Times New Roman" w:hAnsi="Arial"/>
                <w:sz w:val="18"/>
                <w:vertAlign w:val="subscript"/>
                <w:lang w:eastAsia="zh-CN"/>
              </w:rPr>
              <w:t>occupied</w:t>
            </w:r>
            <w:r w:rsidRPr="00C51733">
              <w:rPr>
                <w:rFonts w:ascii="Arial" w:eastAsia="Times New Roman" w:hAnsi="Arial"/>
                <w:sz w:val="18"/>
                <w:lang w:eastAsia="ja-JP"/>
              </w:rPr>
              <w:t xml:space="preserve"> (i.e. 1</w:t>
            </w:r>
            <w:r w:rsidRPr="00C51733">
              <w:rPr>
                <w:rFonts w:ascii="Arial" w:eastAsia="Malgun Gothic" w:hAnsi="Arial"/>
                <w:sz w:val="18"/>
                <w:szCs w:val="18"/>
                <w:lang w:eastAsia="zh-CN"/>
              </w:rPr>
              <w:t xml:space="preserve">0 MHz, 52 RBs) from </w:t>
            </w:r>
            <w:proofErr w:type="gramStart"/>
            <w:r w:rsidRPr="00C51733">
              <w:rPr>
                <w:rFonts w:ascii="Arial" w:eastAsia="Times New Roman" w:hAnsi="Arial"/>
                <w:sz w:val="18"/>
                <w:lang w:eastAsia="zh-CN"/>
              </w:rPr>
              <w:t>F</w:t>
            </w:r>
            <w:r w:rsidRPr="00C51733">
              <w:rPr>
                <w:rFonts w:ascii="Arial" w:eastAsia="Times New Roman" w:hAnsi="Arial"/>
                <w:sz w:val="18"/>
                <w:vertAlign w:val="subscript"/>
                <w:lang w:eastAsia="zh-CN"/>
              </w:rPr>
              <w:t>C,low</w:t>
            </w:r>
            <w:proofErr w:type="gramEnd"/>
            <w:r w:rsidRPr="00C51733">
              <w:rPr>
                <w:rFonts w:ascii="Arial" w:eastAsia="Malgun Gothic" w:hAnsi="Arial"/>
                <w:sz w:val="18"/>
                <w:szCs w:val="18"/>
                <w:lang w:eastAsia="zh-CN"/>
              </w:rPr>
              <w:t>, and Io is independent of the BW</w:t>
            </w:r>
            <w:r w:rsidRPr="00C51733">
              <w:rPr>
                <w:rFonts w:ascii="Arial" w:eastAsia="Malgun Gothic" w:hAnsi="Arial"/>
                <w:sz w:val="18"/>
                <w:szCs w:val="18"/>
                <w:vertAlign w:val="subscript"/>
                <w:lang w:eastAsia="zh-CN"/>
              </w:rPr>
              <w:t>channel</w:t>
            </w:r>
            <w:r w:rsidRPr="00C51733">
              <w:rPr>
                <w:rFonts w:ascii="Arial" w:eastAsia="Malgun Gothic" w:hAnsi="Arial"/>
                <w:sz w:val="18"/>
                <w:szCs w:val="18"/>
                <w:lang w:eastAsia="zh-CN"/>
              </w:rPr>
              <w:t xml:space="preserve"> configured</w:t>
            </w:r>
            <w:r w:rsidRPr="00C51733">
              <w:rPr>
                <w:rFonts w:ascii="Arial" w:eastAsia="Times New Roman" w:hAnsi="Arial" w:cs="v4.2.0"/>
                <w:sz w:val="18"/>
                <w:lang w:eastAsia="zh-CN"/>
              </w:rPr>
              <w:t>.</w:t>
            </w:r>
          </w:p>
          <w:p w14:paraId="168CA65C"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C51733">
              <w:rPr>
                <w:rFonts w:ascii="Arial" w:eastAsia="Times New Roman" w:hAnsi="Arial"/>
                <w:sz w:val="18"/>
                <w:szCs w:val="18"/>
                <w:lang w:eastAsia="zh-CN"/>
              </w:rPr>
              <w:t>Note 6:</w:t>
            </w:r>
            <w:r w:rsidRPr="00C51733">
              <w:rPr>
                <w:rFonts w:ascii="Arial" w:eastAsia="Times New Roman" w:hAnsi="Arial"/>
                <w:sz w:val="18"/>
                <w:lang w:eastAsia="ja-JP"/>
              </w:rPr>
              <w:tab/>
              <w:t xml:space="preserve">All UL/DL transmission shall be confined within </w:t>
            </w:r>
            <w:r w:rsidRPr="00C51733">
              <w:rPr>
                <w:rFonts w:ascii="Arial" w:eastAsia="Times New Roman" w:hAnsi="Arial"/>
                <w:sz w:val="18"/>
                <w:lang w:eastAsia="zh-CN"/>
              </w:rPr>
              <w:t>BW</w:t>
            </w:r>
            <w:r w:rsidRPr="00C51733">
              <w:rPr>
                <w:rFonts w:ascii="Arial" w:eastAsia="Times New Roman" w:hAnsi="Arial"/>
                <w:sz w:val="18"/>
                <w:vertAlign w:val="subscript"/>
                <w:lang w:eastAsia="zh-CN"/>
              </w:rPr>
              <w:t>occupied</w:t>
            </w:r>
            <w:r w:rsidRPr="00C51733">
              <w:rPr>
                <w:rFonts w:ascii="Arial" w:eastAsia="Times New Roman" w:hAnsi="Arial"/>
                <w:sz w:val="18"/>
                <w:lang w:eastAsia="ja-JP"/>
              </w:rPr>
              <w:t xml:space="preserve"> (i.e. </w:t>
            </w:r>
            <w:r w:rsidRPr="00C51733">
              <w:rPr>
                <w:rFonts w:ascii="Arial" w:eastAsia="Malgun Gothic" w:hAnsi="Arial"/>
                <w:sz w:val="18"/>
                <w:szCs w:val="18"/>
                <w:lang w:eastAsia="zh-CN"/>
              </w:rPr>
              <w:t xml:space="preserve">40 MHz, 106 RBs) from </w:t>
            </w:r>
            <w:proofErr w:type="gramStart"/>
            <w:r w:rsidRPr="00C51733">
              <w:rPr>
                <w:rFonts w:ascii="Arial" w:eastAsia="Times New Roman" w:hAnsi="Arial"/>
                <w:sz w:val="18"/>
                <w:lang w:eastAsia="zh-CN"/>
              </w:rPr>
              <w:t>F</w:t>
            </w:r>
            <w:r w:rsidRPr="00C51733">
              <w:rPr>
                <w:rFonts w:ascii="Arial" w:eastAsia="Times New Roman" w:hAnsi="Arial"/>
                <w:sz w:val="18"/>
                <w:vertAlign w:val="subscript"/>
                <w:lang w:eastAsia="zh-CN"/>
              </w:rPr>
              <w:t>C,low</w:t>
            </w:r>
            <w:proofErr w:type="gramEnd"/>
            <w:r w:rsidRPr="00C51733">
              <w:rPr>
                <w:rFonts w:ascii="Arial" w:eastAsia="Malgun Gothic" w:hAnsi="Arial"/>
                <w:sz w:val="18"/>
                <w:szCs w:val="18"/>
                <w:lang w:eastAsia="zh-CN"/>
              </w:rPr>
              <w:t>, and Io is independent of the BW</w:t>
            </w:r>
            <w:r w:rsidRPr="00C51733">
              <w:rPr>
                <w:rFonts w:ascii="Arial" w:eastAsia="Malgun Gothic" w:hAnsi="Arial"/>
                <w:sz w:val="18"/>
                <w:szCs w:val="18"/>
                <w:vertAlign w:val="subscript"/>
                <w:lang w:eastAsia="zh-CN"/>
              </w:rPr>
              <w:t>channel</w:t>
            </w:r>
            <w:r w:rsidRPr="00C51733">
              <w:rPr>
                <w:rFonts w:ascii="Arial" w:eastAsia="Malgun Gothic" w:hAnsi="Arial"/>
                <w:sz w:val="18"/>
                <w:szCs w:val="18"/>
                <w:lang w:eastAsia="zh-CN"/>
              </w:rPr>
              <w:t xml:space="preserve"> configured</w:t>
            </w:r>
            <w:r w:rsidRPr="00C51733">
              <w:rPr>
                <w:rFonts w:ascii="Arial" w:eastAsia="Times New Roman" w:hAnsi="Arial" w:cs="v4.2.0"/>
                <w:sz w:val="18"/>
                <w:lang w:eastAsia="zh-CN"/>
              </w:rPr>
              <w:t>.</w:t>
            </w:r>
          </w:p>
          <w:p w14:paraId="2CD6DB15"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51733">
              <w:rPr>
                <w:rFonts w:ascii="Arial" w:eastAsia="Times New Roman" w:hAnsi="Arial"/>
                <w:sz w:val="18"/>
                <w:szCs w:val="18"/>
                <w:lang w:eastAsia="zh-CN"/>
              </w:rPr>
              <w:t>Note 7:</w:t>
            </w:r>
            <w:r w:rsidRPr="00C51733">
              <w:rPr>
                <w:rFonts w:ascii="Arial" w:eastAsia="Times New Roman" w:hAnsi="Arial"/>
                <w:sz w:val="18"/>
                <w:lang w:eastAsia="ja-JP"/>
              </w:rPr>
              <w:tab/>
            </w:r>
            <w:proofErr w:type="gramStart"/>
            <w:r w:rsidRPr="00C51733">
              <w:rPr>
                <w:rFonts w:ascii="Arial" w:eastAsia="Malgun Gothic" w:hAnsi="Arial"/>
                <w:sz w:val="18"/>
                <w:szCs w:val="18"/>
                <w:lang w:eastAsia="zh-CN"/>
              </w:rPr>
              <w:t>N</w:t>
            </w:r>
            <w:r w:rsidRPr="00C51733">
              <w:rPr>
                <w:rFonts w:ascii="Arial" w:eastAsia="Malgun Gothic" w:hAnsi="Arial"/>
                <w:sz w:val="18"/>
                <w:szCs w:val="18"/>
                <w:vertAlign w:val="subscript"/>
                <w:lang w:eastAsia="zh-CN"/>
              </w:rPr>
              <w:t>RB,c</w:t>
            </w:r>
            <w:r w:rsidRPr="00C51733">
              <w:rPr>
                <w:rFonts w:ascii="Arial" w:eastAsia="Times New Roman" w:hAnsi="Arial" w:cs="v4.2.0"/>
                <w:sz w:val="18"/>
                <w:lang w:eastAsia="zh-CN"/>
              </w:rPr>
              <w:t>.</w:t>
            </w:r>
            <w:proofErr w:type="gramEnd"/>
            <w:r w:rsidRPr="00C51733">
              <w:rPr>
                <w:rFonts w:ascii="Arial" w:eastAsia="Times New Roman" w:hAnsi="Arial" w:cs="v4.2.0"/>
                <w:sz w:val="18"/>
                <w:lang w:eastAsia="zh-CN"/>
              </w:rPr>
              <w:t xml:space="preserve"> is derived from </w:t>
            </w:r>
            <w:r w:rsidRPr="00C51733">
              <w:rPr>
                <w:rFonts w:ascii="Arial" w:eastAsia="Times New Roman" w:hAnsi="Arial"/>
                <w:sz w:val="18"/>
                <w:lang w:eastAsia="zh-CN"/>
              </w:rPr>
              <w:t>Table 5.3.2-1 in TS38.101-1[2] with configured BW</w:t>
            </w:r>
            <w:r w:rsidRPr="00C51733">
              <w:rPr>
                <w:rFonts w:ascii="Arial" w:eastAsia="Times New Roman" w:hAnsi="Arial"/>
                <w:sz w:val="18"/>
                <w:vertAlign w:val="subscript"/>
                <w:lang w:eastAsia="zh-CN"/>
              </w:rPr>
              <w:t>channel</w:t>
            </w:r>
            <w:r w:rsidRPr="00C51733">
              <w:rPr>
                <w:rFonts w:ascii="Arial" w:eastAsia="Times New Roman" w:hAnsi="Arial"/>
                <w:sz w:val="18"/>
                <w:lang w:eastAsia="zh-CN"/>
              </w:rPr>
              <w:t>.</w:t>
            </w:r>
          </w:p>
          <w:p w14:paraId="499F8F4B"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C51733">
              <w:rPr>
                <w:rFonts w:ascii="Arial" w:eastAsia="Times New Roman" w:hAnsi="Arial"/>
                <w:sz w:val="18"/>
                <w:lang w:eastAsia="zh-CN"/>
              </w:rPr>
              <w:t>Note 8:</w:t>
            </w:r>
            <w:r w:rsidRPr="00C51733">
              <w:rPr>
                <w:rFonts w:ascii="Arial" w:eastAsia="Times New Roman" w:hAnsi="Arial"/>
                <w:sz w:val="18"/>
                <w:lang w:eastAsia="ja-JP"/>
              </w:rPr>
              <w:t xml:space="preserve"> </w:t>
            </w:r>
            <w:r w:rsidRPr="00C51733">
              <w:rPr>
                <w:rFonts w:ascii="Arial" w:eastAsia="Times New Roman" w:hAnsi="Arial"/>
                <w:sz w:val="18"/>
                <w:lang w:eastAsia="ja-JP"/>
              </w:rPr>
              <w:tab/>
              <w:t>On top of the reference configurations, CSI-RS offset should be set to meet the CSI reference resource timing definition in TS 38.214 cl. 5.2.2.5.</w:t>
            </w:r>
          </w:p>
        </w:tc>
      </w:tr>
    </w:tbl>
    <w:p w14:paraId="50D88DE4" w14:textId="77777777" w:rsidR="00C51733" w:rsidRPr="00C51733" w:rsidRDefault="00C51733" w:rsidP="00C51733">
      <w:pPr>
        <w:overflowPunct w:val="0"/>
        <w:autoSpaceDE w:val="0"/>
        <w:autoSpaceDN w:val="0"/>
        <w:adjustRightInd w:val="0"/>
        <w:textAlignment w:val="baseline"/>
        <w:rPr>
          <w:rFonts w:eastAsia="SimSun"/>
          <w:lang w:eastAsia="zh-CN"/>
        </w:rPr>
      </w:pPr>
    </w:p>
    <w:p w14:paraId="1EC8362D" w14:textId="77777777" w:rsidR="00C51733" w:rsidRPr="00C51733" w:rsidRDefault="00C51733" w:rsidP="00C51733">
      <w:pPr>
        <w:keepNext/>
        <w:keepLines/>
        <w:overflowPunct w:val="0"/>
        <w:autoSpaceDE w:val="0"/>
        <w:autoSpaceDN w:val="0"/>
        <w:adjustRightInd w:val="0"/>
        <w:spacing w:before="60"/>
        <w:jc w:val="center"/>
        <w:textAlignment w:val="baseline"/>
        <w:rPr>
          <w:rFonts w:ascii="Arial" w:eastAsia="MS Mincho" w:hAnsi="Arial"/>
          <w:b/>
          <w:lang w:eastAsia="zh-CN"/>
        </w:rPr>
      </w:pPr>
      <w:r w:rsidRPr="00C51733">
        <w:rPr>
          <w:rFonts w:ascii="Arial" w:eastAsia="Times New Roman" w:hAnsi="Arial"/>
          <w:b/>
          <w:lang w:eastAsia="zh-CN"/>
        </w:rPr>
        <w:lastRenderedPageBreak/>
        <w:t>Table A.</w:t>
      </w:r>
      <w:r w:rsidRPr="00C51733">
        <w:rPr>
          <w:rFonts w:ascii="Arial" w:eastAsia="SimSun" w:hAnsi="Arial"/>
          <w:b/>
          <w:lang w:eastAsia="zh-CN"/>
        </w:rPr>
        <w:t>6</w:t>
      </w:r>
      <w:r w:rsidRPr="00C51733">
        <w:rPr>
          <w:rFonts w:ascii="Arial" w:eastAsia="Times New Roman" w:hAnsi="Arial"/>
          <w:b/>
          <w:lang w:eastAsia="zh-CN"/>
        </w:rPr>
        <w:t>.5.3.1.1-4: 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C51733" w:rsidRPr="00C51733" w14:paraId="4EAA6A68" w14:textId="77777777" w:rsidTr="001B5417">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327B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it-IT" w:eastAsia="zh-CN"/>
              </w:rPr>
            </w:pPr>
            <w:r w:rsidRPr="00C51733">
              <w:rPr>
                <w:rFonts w:ascii="Arial" w:eastAsia="Times New Roman" w:hAnsi="Arial"/>
                <w:b/>
                <w:sz w:val="18"/>
                <w:lang w:val="en-US" w:eastAsia="zh-CN"/>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CA7DA1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it-IT" w:eastAsia="zh-CN"/>
              </w:rPr>
            </w:pPr>
            <w:r w:rsidRPr="00C51733">
              <w:rPr>
                <w:rFonts w:ascii="Arial" w:eastAsia="Times New Roman" w:hAnsi="Arial"/>
                <w:b/>
                <w:sz w:val="18"/>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E65B3A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C51733">
              <w:rPr>
                <w:rFonts w:ascii="Arial" w:eastAsia="Times New Roman" w:hAnsi="Arial"/>
                <w:b/>
                <w:sz w:val="18"/>
                <w:lang w:val="en-US" w:eastAsia="zh-CN"/>
              </w:rPr>
              <w:t>Cell 2</w:t>
            </w:r>
          </w:p>
        </w:tc>
      </w:tr>
      <w:tr w:rsidR="00C51733" w:rsidRPr="00C51733" w14:paraId="4B0EB7FF" w14:textId="77777777" w:rsidTr="001B5417">
        <w:trP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7AC0F61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it-IT" w:eastAsia="zh-CN"/>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7AEAAA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2D6774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C51733">
              <w:rPr>
                <w:rFonts w:ascii="Arial" w:eastAsia="Times New Roman" w:hAnsi="Arial"/>
                <w:b/>
                <w:sz w:val="18"/>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58ABB79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C51733">
              <w:rPr>
                <w:rFonts w:ascii="Arial" w:eastAsia="Times New Roman" w:hAnsi="Arial"/>
                <w:b/>
                <w:sz w:val="18"/>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4EAFD86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C51733">
              <w:rPr>
                <w:rFonts w:ascii="Arial" w:eastAsia="Times New Roman" w:hAnsi="Arial"/>
                <w:b/>
                <w:sz w:val="18"/>
                <w:lang w:val="en-US" w:eastAsia="zh-CN"/>
              </w:rPr>
              <w:t>T3</w:t>
            </w:r>
          </w:p>
        </w:tc>
      </w:tr>
      <w:tr w:rsidR="00C51733" w:rsidRPr="00C51733" w14:paraId="5B4AFA04" w14:textId="77777777" w:rsidTr="001B5417">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EB588C8"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54D1DA5"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A773D9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B82FDA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FDD</w:t>
            </w:r>
          </w:p>
        </w:tc>
      </w:tr>
      <w:tr w:rsidR="00C51733" w:rsidRPr="00C51733" w14:paraId="60691E21" w14:textId="77777777" w:rsidTr="001B5417">
        <w:trPr>
          <w:trHeight w:val="10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6664451"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C57C199"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2,3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AAF32E"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2401B6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TDD</w:t>
            </w:r>
          </w:p>
        </w:tc>
      </w:tr>
      <w:tr w:rsidR="00C51733" w:rsidRPr="00C51733" w14:paraId="3A82501E" w14:textId="77777777" w:rsidTr="001B5417">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BB5C9A8"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805FA90"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szCs w:val="18"/>
                <w:lang w:eastAsia="zh-CN"/>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86A398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E2EF53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Not applicable</w:t>
            </w:r>
          </w:p>
        </w:tc>
      </w:tr>
      <w:tr w:rsidR="00C51733" w:rsidRPr="00C51733" w14:paraId="79900872" w14:textId="77777777" w:rsidTr="001B5417">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4486285"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7F8571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szCs w:val="18"/>
                <w:lang w:eastAsia="zh-CN"/>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D30FD57"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B73EE77"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TDDConf.1.1</w:t>
            </w:r>
          </w:p>
        </w:tc>
      </w:tr>
      <w:tr w:rsidR="00C51733" w:rsidRPr="00C51733" w14:paraId="7EABA868" w14:textId="77777777" w:rsidTr="001B5417">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5A0E69E"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BBEFC6"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szCs w:val="18"/>
                <w:lang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CEA577F"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52B717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TDDConf.2.1</w:t>
            </w:r>
          </w:p>
        </w:tc>
      </w:tr>
      <w:tr w:rsidR="00C51733" w:rsidRPr="00C51733" w14:paraId="71501513" w14:textId="77777777" w:rsidTr="001B5417">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A688C0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BW</w:t>
            </w:r>
            <w:r w:rsidRPr="00C51733">
              <w:rPr>
                <w:rFonts w:ascii="Arial" w:eastAsia="Times New Roman" w:hAnsi="Arial"/>
                <w:sz w:val="18"/>
                <w:vertAlign w:val="subscript"/>
                <w:lang w:val="en-US" w:eastAsia="zh-CN"/>
              </w:rPr>
              <w:t>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7CFBD55"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szCs w:val="18"/>
                <w:lang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79F3DD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73146AB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C51733">
              <w:rPr>
                <w:rFonts w:ascii="Arial" w:eastAsia="Times New Roman" w:hAnsi="Arial"/>
                <w:sz w:val="18"/>
                <w:szCs w:val="18"/>
                <w:lang w:eastAsia="zh-CN"/>
              </w:rPr>
              <w:t>Note 7</w:t>
            </w:r>
          </w:p>
        </w:tc>
      </w:tr>
      <w:tr w:rsidR="00C51733" w:rsidRPr="00C51733" w14:paraId="116E9CA1" w14:textId="77777777" w:rsidTr="001B5417">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8456520"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4553C5"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szCs w:val="18"/>
                <w:lang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3AB698F"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1FD673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Note 7</w:t>
            </w:r>
          </w:p>
        </w:tc>
      </w:tr>
      <w:tr w:rsidR="00C51733" w:rsidRPr="00C51733" w14:paraId="4EE93C8B" w14:textId="77777777" w:rsidTr="001B5417">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5B7B7D9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cs="Arial"/>
                <w:sz w:val="18"/>
                <w:lang w:eastAsia="zh-CN"/>
              </w:rPr>
              <w:t>BW</w:t>
            </w:r>
            <w:r w:rsidRPr="00C51733">
              <w:rPr>
                <w:rFonts w:ascii="Arial" w:eastAsia="Times New Roman" w:hAnsi="Arial" w:cs="Arial"/>
                <w:sz w:val="18"/>
                <w:vertAlign w:val="subscript"/>
                <w:lang w:eastAsia="zh-CN"/>
              </w:rPr>
              <w:t>occupied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B8CFC8B"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ja-JP"/>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5AC1244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E9AACF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ja-JP"/>
              </w:rPr>
              <w:t xml:space="preserve">52 </w:t>
            </w:r>
            <w:r w:rsidRPr="00C51733">
              <w:rPr>
                <w:rFonts w:ascii="Arial" w:eastAsia="Times New Roman" w:hAnsi="Arial"/>
                <w:sz w:val="18"/>
                <w:szCs w:val="18"/>
                <w:vertAlign w:val="superscript"/>
                <w:lang w:eastAsia="ja-JP"/>
              </w:rPr>
              <w:t>Note 5</w:t>
            </w:r>
          </w:p>
        </w:tc>
      </w:tr>
      <w:tr w:rsidR="00C51733" w:rsidRPr="00C51733" w14:paraId="29C9E912" w14:textId="77777777" w:rsidTr="001B5417">
        <w:trPr>
          <w:trHeight w:val="42"/>
          <w:jc w:val="center"/>
        </w:trPr>
        <w:tc>
          <w:tcPr>
            <w:tcW w:w="2103" w:type="dxa"/>
            <w:tcBorders>
              <w:top w:val="nil"/>
              <w:left w:val="single" w:sz="4" w:space="0" w:color="auto"/>
              <w:bottom w:val="single" w:sz="4" w:space="0" w:color="auto"/>
              <w:right w:val="single" w:sz="4" w:space="0" w:color="auto"/>
            </w:tcBorders>
            <w:vAlign w:val="center"/>
          </w:tcPr>
          <w:p w14:paraId="64C473AA"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F96326C"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ja-JP"/>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20194821"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4F0ED3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ja-JP"/>
              </w:rPr>
              <w:t xml:space="preserve">106 </w:t>
            </w:r>
            <w:r w:rsidRPr="00C51733">
              <w:rPr>
                <w:rFonts w:ascii="Arial" w:eastAsia="Times New Roman" w:hAnsi="Arial"/>
                <w:sz w:val="18"/>
                <w:szCs w:val="18"/>
                <w:vertAlign w:val="superscript"/>
                <w:lang w:eastAsia="ja-JP"/>
              </w:rPr>
              <w:t>Note 6</w:t>
            </w:r>
          </w:p>
        </w:tc>
      </w:tr>
      <w:tr w:rsidR="00C51733" w:rsidRPr="00C51733" w14:paraId="0E6E6095" w14:textId="77777777" w:rsidTr="001B5417">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1FF1BF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Initial BWP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72E00CE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85BA24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lang w:eastAsia="zh-CN"/>
              </w:rPr>
              <w:t>DLBWP.0.1</w:t>
            </w:r>
          </w:p>
        </w:tc>
      </w:tr>
      <w:tr w:rsidR="00C51733" w:rsidRPr="00C51733" w14:paraId="68B9D0B9" w14:textId="77777777" w:rsidTr="001B5417">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7BEA3A"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TCI state</w:t>
            </w:r>
          </w:p>
        </w:tc>
        <w:tc>
          <w:tcPr>
            <w:tcW w:w="1277" w:type="dxa"/>
            <w:tcBorders>
              <w:top w:val="single" w:sz="4" w:space="0" w:color="auto"/>
              <w:left w:val="single" w:sz="4" w:space="0" w:color="auto"/>
              <w:bottom w:val="single" w:sz="4" w:space="0" w:color="auto"/>
              <w:right w:val="single" w:sz="4" w:space="0" w:color="auto"/>
            </w:tcBorders>
          </w:tcPr>
          <w:p w14:paraId="1BD5927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B604EB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51733">
              <w:rPr>
                <w:rFonts w:ascii="Arial" w:eastAsia="Times New Roman" w:hAnsi="Arial"/>
                <w:sz w:val="18"/>
                <w:lang w:eastAsia="zh-CN"/>
              </w:rPr>
              <w:t>TCI.State.0</w:t>
            </w:r>
          </w:p>
        </w:tc>
      </w:tr>
      <w:tr w:rsidR="00C51733" w:rsidRPr="00C51733" w14:paraId="07997734" w14:textId="77777777" w:rsidTr="001B5417">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B89333B" w14:textId="77777777" w:rsidR="00C51733" w:rsidRPr="00C51733" w:rsidRDefault="00C51733" w:rsidP="00C51733">
            <w:pPr>
              <w:keepNext/>
              <w:keepLines/>
              <w:overflowPunct w:val="0"/>
              <w:autoSpaceDE w:val="0"/>
              <w:autoSpaceDN w:val="0"/>
              <w:adjustRightInd w:val="0"/>
              <w:spacing w:after="0"/>
              <w:jc w:val="both"/>
              <w:textAlignment w:val="baseline"/>
              <w:rPr>
                <w:rFonts w:ascii="Arial" w:eastAsia="Times New Roman" w:hAnsi="Arial"/>
                <w:sz w:val="18"/>
                <w:lang w:val="en-US" w:eastAsia="zh-CN"/>
              </w:rPr>
            </w:pPr>
            <w:r w:rsidRPr="00C51733">
              <w:rPr>
                <w:rFonts w:ascii="Arial" w:eastAsia="Times New Roman" w:hAnsi="Arial"/>
                <w:sz w:val="18"/>
                <w:lang w:val="en-US" w:eastAsia="zh-CN"/>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197F3919"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0BE45A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E83F6A1"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szCs w:val="18"/>
                <w:lang w:eastAsia="zh-CN"/>
              </w:rPr>
              <w:t>TRS.1.1 FDD</w:t>
            </w:r>
          </w:p>
        </w:tc>
      </w:tr>
      <w:tr w:rsidR="00C51733" w:rsidRPr="00C51733" w14:paraId="64DC1839" w14:textId="77777777" w:rsidTr="001B5417">
        <w:trPr>
          <w:trHeight w:val="18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57EAAE8"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hideMark/>
          </w:tcPr>
          <w:p w14:paraId="076F55C9"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53AA8C8"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669D34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TRS.1.1 TDD</w:t>
            </w:r>
          </w:p>
        </w:tc>
      </w:tr>
      <w:tr w:rsidR="00C51733" w:rsidRPr="00C51733" w14:paraId="1DE37FD3" w14:textId="77777777" w:rsidTr="001B5417">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A9A2815"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hideMark/>
          </w:tcPr>
          <w:p w14:paraId="3700A49E"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EB805F6"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4C9698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TRS.1.2 TDD</w:t>
            </w:r>
          </w:p>
        </w:tc>
      </w:tr>
      <w:tr w:rsidR="00C51733" w:rsidRPr="00C51733" w14:paraId="1D8E6641" w14:textId="77777777" w:rsidTr="001B5417">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BAB7235"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B4929B4"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0D1BF0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99B1557"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N/A</w:t>
            </w:r>
          </w:p>
        </w:tc>
      </w:tr>
      <w:tr w:rsidR="00C51733" w:rsidRPr="00C51733" w14:paraId="12A54F56" w14:textId="77777777" w:rsidTr="001B5417">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AF57AB4"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6713E98"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7B1E5E"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B48CB1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N/A</w:t>
            </w:r>
          </w:p>
        </w:tc>
      </w:tr>
      <w:tr w:rsidR="00C51733" w:rsidRPr="00C51733" w14:paraId="43C41172" w14:textId="77777777" w:rsidTr="001B5417">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AE15F5F"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314A42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E9D0D2"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9FCD6A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N/A</w:t>
            </w:r>
          </w:p>
        </w:tc>
      </w:tr>
      <w:tr w:rsidR="00C51733" w:rsidRPr="00C51733" w14:paraId="54FE15E9" w14:textId="77777777" w:rsidTr="001B5417">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3DE2C8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D5E7F3A"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D437B2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0D98CD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N/A</w:t>
            </w:r>
          </w:p>
        </w:tc>
      </w:tr>
      <w:tr w:rsidR="00C51733" w:rsidRPr="00C51733" w14:paraId="109A4E90" w14:textId="77777777" w:rsidTr="001B5417">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29B6FC0"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01AE60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2F67240"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38A02C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N/A</w:t>
            </w:r>
          </w:p>
        </w:tc>
      </w:tr>
      <w:tr w:rsidR="00C51733" w:rsidRPr="00C51733" w14:paraId="3D3C09A1" w14:textId="77777777" w:rsidTr="001B5417">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AC4A6EF"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544D047"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BF70923"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F26594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N/A</w:t>
            </w:r>
          </w:p>
        </w:tc>
      </w:tr>
      <w:tr w:rsidR="00C51733" w:rsidRPr="00C51733" w14:paraId="5DBCC262" w14:textId="77777777" w:rsidTr="001B5417">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34A4399"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RMSI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31023D2"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D3ADD98"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653F3C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N/A</w:t>
            </w:r>
          </w:p>
        </w:tc>
      </w:tr>
      <w:tr w:rsidR="00C51733" w:rsidRPr="00C51733" w14:paraId="4EEBEAB2" w14:textId="77777777" w:rsidTr="001B5417">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D7A0B4F"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10AA25"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05C1C1E"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8AF7A1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N/A</w:t>
            </w:r>
          </w:p>
        </w:tc>
      </w:tr>
      <w:tr w:rsidR="00C51733" w:rsidRPr="00C51733" w14:paraId="6D7EF8C4" w14:textId="77777777" w:rsidTr="001B5417">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B9791CB"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0C0FE80"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F0419A"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A118743"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51733">
              <w:rPr>
                <w:rFonts w:ascii="Arial" w:eastAsia="Times New Roman" w:hAnsi="Arial"/>
                <w:sz w:val="18"/>
                <w:szCs w:val="18"/>
                <w:lang w:eastAsia="zh-CN"/>
              </w:rPr>
              <w:t>N/A</w:t>
            </w:r>
          </w:p>
        </w:tc>
      </w:tr>
      <w:tr w:rsidR="00C51733" w:rsidRPr="00C51733" w14:paraId="6C834A85" w14:textId="77777777" w:rsidTr="001B5417">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3B1A78D4"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19A4026"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ja-JP"/>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159BB13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0E9984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szCs w:val="16"/>
                <w:lang w:eastAsia="zh-CN"/>
              </w:rPr>
              <w:t>OP.1</w:t>
            </w:r>
            <w:r w:rsidRPr="00C51733">
              <w:rPr>
                <w:rFonts w:ascii="Arial" w:eastAsia="Times New Roman" w:hAnsi="Arial"/>
                <w:sz w:val="18"/>
                <w:szCs w:val="16"/>
                <w:vertAlign w:val="superscript"/>
                <w:lang w:eastAsia="zh-CN"/>
              </w:rPr>
              <w:t>Note 5</w:t>
            </w:r>
          </w:p>
        </w:tc>
      </w:tr>
      <w:tr w:rsidR="00C51733" w:rsidRPr="00C51733" w14:paraId="20B5F19B" w14:textId="77777777" w:rsidTr="001B5417">
        <w:trPr>
          <w:trHeight w:val="42"/>
          <w:jc w:val="center"/>
        </w:trPr>
        <w:tc>
          <w:tcPr>
            <w:tcW w:w="2103" w:type="dxa"/>
            <w:tcBorders>
              <w:top w:val="nil"/>
              <w:left w:val="single" w:sz="4" w:space="0" w:color="auto"/>
              <w:bottom w:val="single" w:sz="4" w:space="0" w:color="auto"/>
              <w:right w:val="single" w:sz="4" w:space="0" w:color="auto"/>
            </w:tcBorders>
            <w:vAlign w:val="center"/>
          </w:tcPr>
          <w:p w14:paraId="03CEC266"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E04787B"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ja-JP"/>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7C8ECDB6"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D76C6D1"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C51733">
              <w:rPr>
                <w:rFonts w:ascii="Arial" w:eastAsia="Times New Roman" w:hAnsi="Arial" w:cs="Arial"/>
                <w:sz w:val="18"/>
                <w:szCs w:val="16"/>
                <w:lang w:eastAsia="ja-JP"/>
              </w:rPr>
              <w:t xml:space="preserve">OP.1 </w:t>
            </w:r>
            <w:r w:rsidRPr="00C51733">
              <w:rPr>
                <w:rFonts w:ascii="Arial" w:eastAsia="Times New Roman" w:hAnsi="Arial" w:cs="Arial"/>
                <w:sz w:val="18"/>
                <w:szCs w:val="16"/>
                <w:vertAlign w:val="superscript"/>
                <w:lang w:eastAsia="ja-JP"/>
              </w:rPr>
              <w:t>Note 6</w:t>
            </w:r>
          </w:p>
        </w:tc>
      </w:tr>
      <w:tr w:rsidR="00C51733" w:rsidRPr="00C51733" w14:paraId="00401380" w14:textId="77777777" w:rsidTr="001B5417">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028B3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FA2C65F"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2A0EFD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31D25C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SSB.1 FR1</w:t>
            </w:r>
          </w:p>
        </w:tc>
      </w:tr>
      <w:tr w:rsidR="00C51733" w:rsidRPr="00C51733" w14:paraId="7685A4DD" w14:textId="77777777" w:rsidTr="001B5417">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538C9CD"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EA28F12"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578659"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da-DK"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1C9D1E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SSB.2 FR1</w:t>
            </w:r>
          </w:p>
        </w:tc>
      </w:tr>
      <w:tr w:rsidR="00C51733" w:rsidRPr="00C51733" w14:paraId="45F5D9E0" w14:textId="77777777" w:rsidTr="001B5417">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012A35B"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eastAsia="zh-CN"/>
              </w:rPr>
              <w:t xml:space="preserve">CSI-RS configuration for CSI reporting </w:t>
            </w:r>
            <w:r w:rsidRPr="00C51733">
              <w:rPr>
                <w:rFonts w:ascii="Arial" w:eastAsia="Times New Roman" w:hAnsi="Arial"/>
                <w:sz w:val="18"/>
                <w:vertAlign w:val="superscript"/>
                <w:lang w:eastAsia="zh-CN"/>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6119147"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4AFF4BF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F128E9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CSI-RS.1.1 FDD</w:t>
            </w:r>
          </w:p>
        </w:tc>
      </w:tr>
      <w:tr w:rsidR="00C51733" w:rsidRPr="00C51733" w14:paraId="7D06DD95" w14:textId="77777777" w:rsidTr="001B5417">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3B4531A"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7E4AF10"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5B1CCF81"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B5167C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CSI-RS.1.1 TDD</w:t>
            </w:r>
          </w:p>
        </w:tc>
      </w:tr>
      <w:tr w:rsidR="00C51733" w:rsidRPr="00C51733" w14:paraId="0429C6E9" w14:textId="77777777" w:rsidTr="001B5417">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B6FA86D"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59D047C"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eastAsia="zh-CN"/>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03C1ED4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1B97E2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CSI-RS.2.1 TDD</w:t>
            </w:r>
          </w:p>
        </w:tc>
      </w:tr>
      <w:tr w:rsidR="00C51733" w:rsidRPr="00C51733" w14:paraId="2A4DF5E2" w14:textId="77777777" w:rsidTr="001B5417">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1C08E38"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631CCF5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34A0927"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SMTC.1</w:t>
            </w:r>
          </w:p>
        </w:tc>
      </w:tr>
      <w:tr w:rsidR="00C51733" w:rsidRPr="00C51733" w14:paraId="363026DF" w14:textId="77777777" w:rsidTr="001B5417">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DEBB58"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reportConfigType</w:t>
            </w:r>
          </w:p>
        </w:tc>
        <w:tc>
          <w:tcPr>
            <w:tcW w:w="1277" w:type="dxa"/>
            <w:tcBorders>
              <w:top w:val="single" w:sz="4" w:space="0" w:color="auto"/>
              <w:left w:val="single" w:sz="4" w:space="0" w:color="auto"/>
              <w:bottom w:val="single" w:sz="4" w:space="0" w:color="auto"/>
              <w:right w:val="single" w:sz="4" w:space="0" w:color="auto"/>
            </w:tcBorders>
          </w:tcPr>
          <w:p w14:paraId="7AC5C31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FD9EB9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N/A</w:t>
            </w:r>
          </w:p>
        </w:tc>
      </w:tr>
      <w:tr w:rsidR="00C51733" w:rsidRPr="00C51733" w14:paraId="08610CF5" w14:textId="77777777" w:rsidTr="001B5417">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500E2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eastAsia="zh-CN"/>
              </w:rPr>
            </w:pPr>
            <w:r w:rsidRPr="00C51733">
              <w:rPr>
                <w:rFonts w:ascii="Arial" w:eastAsia="Times New Roman" w:hAnsi="Arial"/>
                <w:sz w:val="18"/>
                <w:lang w:eastAsia="zh-CN"/>
              </w:rPr>
              <w:t>reportQuantity</w:t>
            </w:r>
          </w:p>
        </w:tc>
        <w:tc>
          <w:tcPr>
            <w:tcW w:w="1277" w:type="dxa"/>
            <w:tcBorders>
              <w:top w:val="single" w:sz="4" w:space="0" w:color="auto"/>
              <w:left w:val="single" w:sz="4" w:space="0" w:color="auto"/>
              <w:bottom w:val="single" w:sz="4" w:space="0" w:color="auto"/>
              <w:right w:val="single" w:sz="4" w:space="0" w:color="auto"/>
            </w:tcBorders>
          </w:tcPr>
          <w:p w14:paraId="4A3AEF04"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1F03D0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N/A</w:t>
            </w:r>
          </w:p>
        </w:tc>
      </w:tr>
      <w:tr w:rsidR="00C51733" w:rsidRPr="00C51733" w14:paraId="1050CDF6" w14:textId="77777777" w:rsidTr="001B5417">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0E3AD252"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eastAsia="zh-CN"/>
              </w:rP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01A359ED"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2BD8D2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C51733">
              <w:rPr>
                <w:rFonts w:ascii="Arial" w:eastAsia="Times New Roman" w:hAnsi="Arial"/>
                <w:sz w:val="18"/>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6CDDB40A"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C51733">
              <w:rPr>
                <w:rFonts w:ascii="Arial" w:eastAsia="Times New Roman" w:hAnsi="Arial"/>
                <w:sz w:val="18"/>
                <w:lang w:eastAsia="zh-CN"/>
              </w:rPr>
              <w:t>N/A</w:t>
            </w:r>
          </w:p>
        </w:tc>
      </w:tr>
      <w:tr w:rsidR="00C51733" w:rsidRPr="00C51733" w14:paraId="030090D0" w14:textId="77777777" w:rsidTr="001B5417">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6FA0042"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hideMark/>
          </w:tcPr>
          <w:p w14:paraId="3FE885B2"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5DCD76"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da-DK"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7A012D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C51733">
              <w:rPr>
                <w:rFonts w:ascii="Arial" w:eastAsia="Times New Roman" w:hAnsi="Arial"/>
                <w:sz w:val="18"/>
                <w:lang w:eastAsia="zh-CN"/>
              </w:rPr>
              <w:t>N/A</w:t>
            </w:r>
          </w:p>
        </w:tc>
      </w:tr>
      <w:tr w:rsidR="00C51733" w:rsidRPr="00C51733" w14:paraId="42E022BA" w14:textId="77777777" w:rsidTr="001B5417">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7C03DF3" w14:textId="77777777" w:rsidR="00C51733" w:rsidRPr="00C51733" w:rsidRDefault="00C51733" w:rsidP="00C51733">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C51733">
              <w:rPr>
                <w:rFonts w:ascii="Arial" w:eastAsia="Times New Roman" w:hAnsi="Arial"/>
                <w:sz w:val="18"/>
                <w:lang w:eastAsia="zh-CN"/>
              </w:rP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35156A92"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1A644F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32B0C77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N/A</w:t>
            </w:r>
          </w:p>
        </w:tc>
      </w:tr>
      <w:tr w:rsidR="00C51733" w:rsidRPr="00C51733" w14:paraId="3D798E8F" w14:textId="77777777" w:rsidTr="001B5417">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BA109E5"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eastAsia="zh-CN"/>
              </w:rPr>
            </w:pPr>
          </w:p>
        </w:tc>
        <w:tc>
          <w:tcPr>
            <w:tcW w:w="1577" w:type="dxa"/>
            <w:tcBorders>
              <w:top w:val="single" w:sz="4" w:space="0" w:color="auto"/>
              <w:left w:val="single" w:sz="4" w:space="0" w:color="auto"/>
              <w:bottom w:val="single" w:sz="4" w:space="0" w:color="auto"/>
              <w:right w:val="single" w:sz="4" w:space="0" w:color="auto"/>
            </w:tcBorders>
            <w:hideMark/>
          </w:tcPr>
          <w:p w14:paraId="5C05653D"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Config</w:t>
            </w:r>
            <w:r w:rsidRPr="00C51733">
              <w:rPr>
                <w:rFonts w:ascii="Arial" w:eastAsia="Times New Roman" w:hAnsi="Arial" w:cs="Arial"/>
                <w:sz w:val="18"/>
                <w:vertAlign w:val="subscript"/>
                <w:lang w:eastAsia="zh-CN"/>
              </w:rPr>
              <w:t>SCell</w:t>
            </w:r>
            <w:r w:rsidRPr="00C51733">
              <w:rPr>
                <w:rFonts w:ascii="Arial" w:eastAsia="Times New Roman" w:hAnsi="Arial"/>
                <w:sz w:val="18"/>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09C733"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02BDAE6"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N/A</w:t>
            </w:r>
          </w:p>
        </w:tc>
      </w:tr>
      <w:tr w:rsidR="00C51733" w:rsidRPr="00C51733" w14:paraId="272950E1" w14:textId="77777777" w:rsidTr="001B5417">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B5ED817"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094E9E3"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DD62E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0</w:t>
            </w:r>
          </w:p>
        </w:tc>
      </w:tr>
      <w:tr w:rsidR="00C51733" w:rsidRPr="00C51733" w14:paraId="423CE39A" w14:textId="77777777" w:rsidTr="001B5417">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71095E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53109D"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57B12748"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1169405C" w14:textId="77777777" w:rsidTr="001B5417">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F45ABF"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4A1606"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3E3BA658"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6861F533" w14:textId="77777777" w:rsidTr="001B5417">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D6BA5A"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1B7D9A1"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05249B2E"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0C83EB68" w14:textId="77777777" w:rsidTr="001B5417">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1088CEC"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012F767"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2A9F0B3"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467C2786" w14:textId="77777777" w:rsidTr="001B5417">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EAA93B"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46B1BF8"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0C1CC347"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30E820F9" w14:textId="77777777" w:rsidTr="001B5417">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052A6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53797E3"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70CAD8B2"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7A104AF4" w14:textId="77777777" w:rsidTr="001B5417">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445B11F"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 xml:space="preserve">EPRE ratio of OCNG DMRS to SSS </w:t>
            </w:r>
            <w:r w:rsidRPr="00C51733">
              <w:rPr>
                <w:rFonts w:ascii="Arial" w:eastAsia="Times New Roman" w:hAnsi="Arial"/>
                <w:sz w:val="18"/>
                <w:vertAlign w:val="superscript"/>
                <w:lang w:val="da-DK" w:eastAsia="zh-CN"/>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0A8C2BD"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35438349"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08CAAD5F" w14:textId="77777777" w:rsidTr="001B5417">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185EC3"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da-DK" w:eastAsia="zh-CN"/>
              </w:rPr>
            </w:pPr>
            <w:r w:rsidRPr="00C51733">
              <w:rPr>
                <w:rFonts w:ascii="Arial" w:eastAsia="Times New Roman" w:hAnsi="Arial"/>
                <w:sz w:val="18"/>
                <w:lang w:val="da-DK" w:eastAsia="zh-CN"/>
              </w:rPr>
              <w:t xml:space="preserve">EPRE ratio of OCNG to OCNG DMRS </w:t>
            </w:r>
            <w:r w:rsidRPr="00C51733">
              <w:rPr>
                <w:rFonts w:ascii="Arial" w:eastAsia="Times New Roman" w:hAnsi="Arial"/>
                <w:sz w:val="18"/>
                <w:vertAlign w:val="superscript"/>
                <w:lang w:val="da-DK" w:eastAsia="zh-CN"/>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F83CDF"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394435A4"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r>
      <w:tr w:rsidR="00C51733" w:rsidRPr="00C51733" w14:paraId="1B385973" w14:textId="77777777" w:rsidTr="001B5417">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269D25A" w14:textId="77777777" w:rsidR="00C51733" w:rsidRPr="00C51733" w:rsidRDefault="00C51733" w:rsidP="00C51733">
            <w:pPr>
              <w:keepNext/>
              <w:keepLines/>
              <w:overflowPunct w:val="0"/>
              <w:autoSpaceDE w:val="0"/>
              <w:autoSpaceDN w:val="0"/>
              <w:adjustRightInd w:val="0"/>
              <w:spacing w:after="0"/>
              <w:textAlignment w:val="baseline"/>
              <w:rPr>
                <w:rFonts w:ascii="Arial" w:eastAsia="Calibri" w:hAnsi="Arial"/>
                <w:sz w:val="18"/>
                <w:szCs w:val="22"/>
                <w:lang w:val="en-US" w:eastAsia="zh-CN"/>
              </w:rPr>
            </w:pPr>
            <w:r w:rsidRPr="00C51733">
              <w:rPr>
                <w:rFonts w:ascii="Arial" w:eastAsia="Calibri" w:hAnsi="Arial"/>
                <w:position w:val="-12"/>
                <w:sz w:val="18"/>
                <w:szCs w:val="22"/>
                <w:lang w:val="en-US" w:eastAsia="zh-CN"/>
              </w:rPr>
              <w:object w:dxaOrig="390" w:dyaOrig="240" w14:anchorId="72D41176">
                <v:shape id="_x0000_i1040" type="#_x0000_t75" style="width:20.65pt;height:10.65pt" o:ole="" fillcolor="window">
                  <v:imagedata r:id="rId15" o:title=""/>
                </v:shape>
                <o:OLEObject Type="Embed" ProgID="Equation.3" ShapeID="_x0000_i1040" DrawAspect="Content" ObjectID="_1777983969" r:id="rId32"/>
              </w:object>
            </w:r>
            <w:r w:rsidRPr="00C51733">
              <w:rPr>
                <w:rFonts w:ascii="Arial" w:eastAsia="Times New Roman" w:hAnsi="Arial"/>
                <w:sz w:val="18"/>
                <w:vertAlign w:val="superscript"/>
                <w:lang w:val="en-US" w:eastAsia="zh-CN"/>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0B7B36B" w14:textId="77777777" w:rsidR="00C51733" w:rsidRPr="00C51733" w:rsidRDefault="00C51733" w:rsidP="00C51733">
            <w:pPr>
              <w:keepNext/>
              <w:keepLines/>
              <w:overflowPunct w:val="0"/>
              <w:autoSpaceDE w:val="0"/>
              <w:autoSpaceDN w:val="0"/>
              <w:adjustRightInd w:val="0"/>
              <w:spacing w:after="0"/>
              <w:textAlignment w:val="baseline"/>
              <w:rPr>
                <w:rFonts w:ascii="Arial" w:eastAsia="Calibri" w:hAnsi="Arial"/>
                <w:sz w:val="18"/>
                <w:szCs w:val="22"/>
                <w:lang w:val="en-US" w:eastAsia="zh-CN"/>
              </w:rPr>
            </w:pPr>
            <w:r w:rsidRPr="00C51733">
              <w:rPr>
                <w:rFonts w:ascii="Arial" w:eastAsia="Calibri" w:hAnsi="Arial"/>
                <w:sz w:val="18"/>
                <w:szCs w:val="22"/>
                <w:lang w:val="en-US" w:eastAsia="zh-CN"/>
              </w:rPr>
              <w:t>Config</w:t>
            </w:r>
            <w:r w:rsidRPr="00C51733">
              <w:rPr>
                <w:rFonts w:ascii="Arial" w:eastAsia="Times New Roman" w:hAnsi="Arial" w:cs="Arial"/>
                <w:sz w:val="18"/>
                <w:vertAlign w:val="subscript"/>
                <w:lang w:eastAsia="zh-CN"/>
              </w:rPr>
              <w:t>SCell</w:t>
            </w:r>
            <w:r w:rsidRPr="00C51733">
              <w:rPr>
                <w:rFonts w:ascii="Arial" w:eastAsia="Calibri" w:hAnsi="Arial"/>
                <w:sz w:val="18"/>
                <w:szCs w:val="22"/>
                <w:lang w:val="en-US"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26AD8D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80DF9E4"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-104</w:t>
            </w:r>
          </w:p>
        </w:tc>
      </w:tr>
      <w:tr w:rsidR="00C51733" w:rsidRPr="00C51733" w14:paraId="0B73CA8C" w14:textId="77777777" w:rsidTr="001B5417">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BCC5E67" w14:textId="77777777" w:rsidR="00C51733" w:rsidRPr="00C51733" w:rsidRDefault="00C51733" w:rsidP="00C51733">
            <w:pPr>
              <w:overflowPunct w:val="0"/>
              <w:autoSpaceDE w:val="0"/>
              <w:autoSpaceDN w:val="0"/>
              <w:adjustRightInd w:val="0"/>
              <w:spacing w:after="0"/>
              <w:textAlignment w:val="baseline"/>
              <w:rPr>
                <w:rFonts w:ascii="Arial" w:eastAsia="Calibri" w:hAnsi="Arial"/>
                <w:sz w:val="18"/>
                <w:szCs w:val="22"/>
                <w:lang w:val="en-US"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A4E7626" w14:textId="77777777" w:rsidR="00C51733" w:rsidRPr="00C51733" w:rsidRDefault="00C51733" w:rsidP="00C51733">
            <w:pPr>
              <w:keepNext/>
              <w:keepLines/>
              <w:overflowPunct w:val="0"/>
              <w:autoSpaceDE w:val="0"/>
              <w:autoSpaceDN w:val="0"/>
              <w:adjustRightInd w:val="0"/>
              <w:spacing w:after="0"/>
              <w:textAlignment w:val="baseline"/>
              <w:rPr>
                <w:rFonts w:ascii="Arial" w:eastAsia="Calibri" w:hAnsi="Arial"/>
                <w:sz w:val="18"/>
                <w:szCs w:val="22"/>
                <w:lang w:val="en-US" w:eastAsia="zh-CN"/>
              </w:rPr>
            </w:pPr>
            <w:r w:rsidRPr="00C51733">
              <w:rPr>
                <w:rFonts w:ascii="Arial" w:eastAsia="Calibri" w:hAnsi="Arial"/>
                <w:sz w:val="18"/>
                <w:szCs w:val="22"/>
                <w:lang w:val="en-US" w:eastAsia="zh-CN"/>
              </w:rPr>
              <w:t>Config</w:t>
            </w:r>
            <w:r w:rsidRPr="00C51733">
              <w:rPr>
                <w:rFonts w:ascii="Arial" w:eastAsia="Times New Roman" w:hAnsi="Arial" w:cs="Arial"/>
                <w:sz w:val="18"/>
                <w:vertAlign w:val="subscript"/>
                <w:lang w:eastAsia="zh-CN"/>
              </w:rPr>
              <w:t>SCell</w:t>
            </w:r>
            <w:r w:rsidRPr="00C51733">
              <w:rPr>
                <w:rFonts w:ascii="Arial" w:eastAsia="Calibri" w:hAnsi="Arial"/>
                <w:sz w:val="18"/>
                <w:szCs w:val="22"/>
                <w:lang w:val="en-US"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F177CC0"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319AFA4"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-101</w:t>
            </w:r>
          </w:p>
        </w:tc>
      </w:tr>
      <w:tr w:rsidR="00C51733" w:rsidRPr="00C51733" w14:paraId="0400CBDE" w14:textId="77777777" w:rsidTr="001B5417">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42E1787"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i/>
                <w:sz w:val="18"/>
                <w:lang w:val="en-US" w:eastAsia="zh-CN"/>
              </w:rPr>
            </w:pPr>
            <w:r w:rsidRPr="00C51733">
              <w:rPr>
                <w:rFonts w:ascii="Arial" w:eastAsia="Calibri" w:hAnsi="Arial"/>
                <w:i/>
                <w:position w:val="-12"/>
                <w:sz w:val="18"/>
                <w:szCs w:val="22"/>
                <w:lang w:val="en-US" w:eastAsia="zh-CN"/>
              </w:rPr>
              <w:object w:dxaOrig="600" w:dyaOrig="450" w14:anchorId="4CAED33A">
                <v:shape id="_x0000_i1041" type="#_x0000_t75" style="width:31.3pt;height:20.65pt" o:ole="" fillcolor="window">
                  <v:imagedata r:id="rId18" o:title=""/>
                </v:shape>
                <o:OLEObject Type="Embed" ProgID="Equation.3" ShapeID="_x0000_i1041" DrawAspect="Content" ObjectID="_1777983970" r:id="rId33"/>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498F7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C12B043"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17</w:t>
            </w:r>
          </w:p>
        </w:tc>
      </w:tr>
      <w:tr w:rsidR="00C51733" w:rsidRPr="00C51733" w14:paraId="4762A85E" w14:textId="77777777" w:rsidTr="001B5417">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D99A8BD"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Calibri" w:hAnsi="Arial"/>
                <w:position w:val="-12"/>
                <w:sz w:val="18"/>
                <w:szCs w:val="22"/>
                <w:lang w:val="en-US" w:eastAsia="zh-CN"/>
              </w:rPr>
              <w:object w:dxaOrig="840" w:dyaOrig="450" w14:anchorId="69EA3F8B">
                <v:shape id="_x0000_i1042" type="#_x0000_t75" style="width:40.7pt;height:20.65pt" o:ole="" fillcolor="window">
                  <v:imagedata r:id="rId20" o:title=""/>
                </v:shape>
                <o:OLEObject Type="Embed" ProgID="Equation.3" ShapeID="_x0000_i1042" DrawAspect="Content" ObjectID="_1777983971" r:id="rId34"/>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EB3120"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BC889F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17</w:t>
            </w:r>
          </w:p>
        </w:tc>
      </w:tr>
      <w:tr w:rsidR="00C51733" w:rsidRPr="00C51733" w14:paraId="5B13D945" w14:textId="77777777" w:rsidTr="001B5417">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EE208D9" w14:textId="77777777" w:rsidR="00C51733" w:rsidRPr="00C51733" w:rsidRDefault="00C51733" w:rsidP="00C51733">
            <w:pPr>
              <w:keepNext/>
              <w:keepLines/>
              <w:overflowPunct w:val="0"/>
              <w:autoSpaceDE w:val="0"/>
              <w:autoSpaceDN w:val="0"/>
              <w:adjustRightInd w:val="0"/>
              <w:spacing w:after="0"/>
              <w:textAlignment w:val="baseline"/>
              <w:rPr>
                <w:rFonts w:ascii="Arial" w:eastAsia="Calibri" w:hAnsi="Arial"/>
                <w:sz w:val="18"/>
                <w:szCs w:val="22"/>
                <w:lang w:val="en-US" w:eastAsia="zh-CN"/>
              </w:rPr>
            </w:pPr>
            <w:r w:rsidRPr="00C51733">
              <w:rPr>
                <w:rFonts w:ascii="Arial" w:eastAsia="Times New Roman" w:hAnsi="Arial"/>
                <w:sz w:val="18"/>
                <w:lang w:val="en-US" w:eastAsia="zh-CN"/>
              </w:rPr>
              <w:t>SS-RSRP</w:t>
            </w:r>
            <w:r w:rsidRPr="00C51733">
              <w:rPr>
                <w:rFonts w:ascii="Arial" w:eastAsia="Times New Roman" w:hAnsi="Arial"/>
                <w:sz w:val="18"/>
                <w:vertAlign w:val="superscript"/>
                <w:lang w:val="en-US" w:eastAsia="zh-CN"/>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07A397C" w14:textId="77777777" w:rsidR="00C51733" w:rsidRPr="00C51733" w:rsidRDefault="00C51733" w:rsidP="00C51733">
            <w:pPr>
              <w:keepNext/>
              <w:keepLines/>
              <w:overflowPunct w:val="0"/>
              <w:autoSpaceDE w:val="0"/>
              <w:autoSpaceDN w:val="0"/>
              <w:adjustRightInd w:val="0"/>
              <w:spacing w:after="0"/>
              <w:textAlignment w:val="baseline"/>
              <w:rPr>
                <w:rFonts w:ascii="Arial" w:eastAsia="Calibri" w:hAnsi="Arial"/>
                <w:sz w:val="18"/>
                <w:szCs w:val="22"/>
                <w:lang w:val="en-US" w:eastAsia="zh-CN"/>
              </w:rPr>
            </w:pPr>
            <w:r w:rsidRPr="00C51733">
              <w:rPr>
                <w:rFonts w:ascii="Arial" w:eastAsia="Calibri" w:hAnsi="Arial"/>
                <w:sz w:val="18"/>
                <w:szCs w:val="22"/>
                <w:lang w:val="en-US" w:eastAsia="zh-CN"/>
              </w:rPr>
              <w:t>Config</w:t>
            </w:r>
            <w:r w:rsidRPr="00C51733">
              <w:rPr>
                <w:rFonts w:ascii="Arial" w:eastAsia="Times New Roman" w:hAnsi="Arial" w:cs="Arial"/>
                <w:sz w:val="18"/>
                <w:vertAlign w:val="subscript"/>
                <w:lang w:eastAsia="zh-CN"/>
              </w:rPr>
              <w:t>SCell</w:t>
            </w:r>
            <w:r w:rsidRPr="00C51733">
              <w:rPr>
                <w:rFonts w:ascii="Arial" w:eastAsia="Calibri" w:hAnsi="Arial"/>
                <w:sz w:val="18"/>
                <w:szCs w:val="22"/>
                <w:lang w:val="en-US"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BFC1CE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1EE3929"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-87</w:t>
            </w:r>
          </w:p>
        </w:tc>
      </w:tr>
      <w:tr w:rsidR="00C51733" w:rsidRPr="00C51733" w14:paraId="3C833A0D" w14:textId="77777777" w:rsidTr="001B5417">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383242E" w14:textId="77777777" w:rsidR="00C51733" w:rsidRPr="00C51733" w:rsidRDefault="00C51733" w:rsidP="00C51733">
            <w:pPr>
              <w:overflowPunct w:val="0"/>
              <w:autoSpaceDE w:val="0"/>
              <w:autoSpaceDN w:val="0"/>
              <w:adjustRightInd w:val="0"/>
              <w:spacing w:after="0"/>
              <w:textAlignment w:val="baseline"/>
              <w:rPr>
                <w:rFonts w:ascii="Arial" w:eastAsia="Calibri" w:hAnsi="Arial"/>
                <w:sz w:val="18"/>
                <w:szCs w:val="22"/>
                <w:lang w:val="en-US"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0FB2B4" w14:textId="77777777" w:rsidR="00C51733" w:rsidRPr="00C51733" w:rsidRDefault="00C51733" w:rsidP="00C51733">
            <w:pPr>
              <w:keepNext/>
              <w:keepLines/>
              <w:overflowPunct w:val="0"/>
              <w:autoSpaceDE w:val="0"/>
              <w:autoSpaceDN w:val="0"/>
              <w:adjustRightInd w:val="0"/>
              <w:spacing w:after="0"/>
              <w:textAlignment w:val="baseline"/>
              <w:rPr>
                <w:rFonts w:ascii="Arial" w:eastAsia="Calibri" w:hAnsi="Arial"/>
                <w:sz w:val="18"/>
                <w:szCs w:val="22"/>
                <w:lang w:val="en-US" w:eastAsia="zh-CN"/>
              </w:rPr>
            </w:pPr>
            <w:r w:rsidRPr="00C51733">
              <w:rPr>
                <w:rFonts w:ascii="Arial" w:eastAsia="Calibri" w:hAnsi="Arial"/>
                <w:sz w:val="18"/>
                <w:szCs w:val="22"/>
                <w:lang w:val="en-US" w:eastAsia="zh-CN"/>
              </w:rPr>
              <w:t>Config</w:t>
            </w:r>
            <w:r w:rsidRPr="00C51733">
              <w:rPr>
                <w:rFonts w:ascii="Arial" w:eastAsia="Times New Roman" w:hAnsi="Arial" w:cs="Arial"/>
                <w:sz w:val="18"/>
                <w:vertAlign w:val="subscript"/>
                <w:lang w:eastAsia="zh-CN"/>
              </w:rPr>
              <w:t>SCell</w:t>
            </w:r>
            <w:r w:rsidRPr="00C51733">
              <w:rPr>
                <w:rFonts w:ascii="Arial" w:eastAsia="Calibri" w:hAnsi="Arial"/>
                <w:sz w:val="18"/>
                <w:szCs w:val="22"/>
                <w:lang w:val="en-US"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4793DB"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7002B1F"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-84</w:t>
            </w:r>
          </w:p>
        </w:tc>
      </w:tr>
      <w:tr w:rsidR="00C51733" w:rsidRPr="00C51733" w14:paraId="31162490" w14:textId="77777777" w:rsidTr="001B5417">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156CCE2"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lastRenderedPageBreak/>
              <w:t>SCH_RP</w:t>
            </w:r>
            <w:r w:rsidRPr="00C51733">
              <w:rPr>
                <w:rFonts w:ascii="Arial" w:eastAsia="Times New Roman" w:hAnsi="Arial"/>
                <w:sz w:val="18"/>
                <w:vertAlign w:val="superscript"/>
                <w:lang w:eastAsia="zh-CN"/>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FEAA81"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9DFFDBD"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-87</w:t>
            </w:r>
          </w:p>
        </w:tc>
      </w:tr>
      <w:tr w:rsidR="00C51733" w:rsidRPr="00C51733" w14:paraId="373E00CB" w14:textId="77777777" w:rsidTr="001B5417">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985672E"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eastAsia="zh-CN"/>
              </w:rPr>
              <w:t>Io</w:t>
            </w:r>
            <w:r w:rsidRPr="00C51733">
              <w:rPr>
                <w:rFonts w:ascii="Arial" w:eastAsia="Times New Roman" w:hAnsi="Arial"/>
                <w:sz w:val="18"/>
                <w:vertAlign w:val="superscript"/>
                <w:lang w:eastAsia="zh-CN"/>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4DD41266"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Calibri" w:hAnsi="Arial"/>
                <w:sz w:val="18"/>
                <w:szCs w:val="22"/>
                <w:lang w:eastAsia="zh-CN"/>
              </w:rPr>
              <w:t>Config</w:t>
            </w:r>
            <w:r w:rsidRPr="00C51733">
              <w:rPr>
                <w:rFonts w:ascii="Arial" w:eastAsia="Times New Roman" w:hAnsi="Arial" w:cs="Arial"/>
                <w:sz w:val="18"/>
                <w:vertAlign w:val="subscript"/>
                <w:lang w:eastAsia="zh-CN"/>
              </w:rPr>
              <w:t>SCell</w:t>
            </w:r>
            <w:r w:rsidRPr="00C51733">
              <w:rPr>
                <w:rFonts w:ascii="Arial" w:eastAsia="Calibri" w:hAnsi="Arial"/>
                <w:sz w:val="18"/>
                <w:szCs w:val="22"/>
                <w:lang w:eastAsia="zh-CN"/>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D29FD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dBm/</w:t>
            </w:r>
          </w:p>
          <w:p w14:paraId="3A4B755E"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BE264B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-58.96</w:t>
            </w:r>
          </w:p>
        </w:tc>
      </w:tr>
      <w:tr w:rsidR="00C51733" w:rsidRPr="00C51733" w14:paraId="62A34395" w14:textId="77777777" w:rsidTr="001B5417">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0B13699" w14:textId="77777777" w:rsidR="00C51733" w:rsidRPr="00C51733" w:rsidRDefault="00C51733" w:rsidP="00C51733">
            <w:pPr>
              <w:overflowPunct w:val="0"/>
              <w:autoSpaceDE w:val="0"/>
              <w:autoSpaceDN w:val="0"/>
              <w:adjustRightInd w:val="0"/>
              <w:spacing w:after="0"/>
              <w:textAlignment w:val="baseline"/>
              <w:rPr>
                <w:rFonts w:ascii="Arial" w:eastAsia="Times New Roman" w:hAnsi="Arial"/>
                <w:sz w:val="18"/>
                <w:lang w:val="en-US" w:eastAsia="zh-CN"/>
              </w:rPr>
            </w:pPr>
          </w:p>
        </w:tc>
        <w:tc>
          <w:tcPr>
            <w:tcW w:w="1577" w:type="dxa"/>
            <w:tcBorders>
              <w:top w:val="single" w:sz="4" w:space="0" w:color="auto"/>
              <w:left w:val="single" w:sz="4" w:space="0" w:color="auto"/>
              <w:bottom w:val="single" w:sz="4" w:space="0" w:color="auto"/>
              <w:right w:val="single" w:sz="4" w:space="0" w:color="auto"/>
            </w:tcBorders>
            <w:hideMark/>
          </w:tcPr>
          <w:p w14:paraId="09887708"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Calibri" w:hAnsi="Arial"/>
                <w:sz w:val="18"/>
                <w:szCs w:val="22"/>
                <w:lang w:eastAsia="zh-CN"/>
              </w:rPr>
              <w:t>Config</w:t>
            </w:r>
            <w:r w:rsidRPr="00C51733">
              <w:rPr>
                <w:rFonts w:ascii="Arial" w:eastAsia="Times New Roman" w:hAnsi="Arial" w:cs="Arial"/>
                <w:sz w:val="18"/>
                <w:vertAlign w:val="subscript"/>
                <w:lang w:eastAsia="zh-CN"/>
              </w:rPr>
              <w:t>SCell</w:t>
            </w:r>
            <w:r w:rsidRPr="00C51733">
              <w:rPr>
                <w:rFonts w:ascii="Arial" w:eastAsia="Calibri" w:hAnsi="Arial"/>
                <w:sz w:val="18"/>
                <w:szCs w:val="22"/>
                <w:lang w:eastAsia="zh-CN"/>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4B3384"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1733">
              <w:rPr>
                <w:rFonts w:ascii="Arial" w:eastAsia="Times New Roman" w:hAnsi="Arial"/>
                <w:sz w:val="18"/>
                <w:lang w:eastAsia="zh-CN"/>
              </w:rPr>
              <w:t>dBm/</w:t>
            </w:r>
          </w:p>
          <w:p w14:paraId="07041EFB"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425365C"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eastAsia="zh-CN"/>
              </w:rPr>
              <w:t>-52.87</w:t>
            </w:r>
          </w:p>
        </w:tc>
      </w:tr>
      <w:tr w:rsidR="00C51733" w:rsidRPr="00C51733" w14:paraId="36389FD6" w14:textId="77777777" w:rsidTr="001B5417">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C649501"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B51417"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2D09032"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AWGN</w:t>
            </w:r>
          </w:p>
        </w:tc>
      </w:tr>
      <w:tr w:rsidR="00C51733" w:rsidRPr="00C51733" w14:paraId="76522B4A" w14:textId="77777777" w:rsidTr="001B5417">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tcPr>
          <w:p w14:paraId="3558AE22" w14:textId="77777777" w:rsidR="00C51733" w:rsidRPr="00C51733" w:rsidRDefault="00C51733" w:rsidP="00C51733">
            <w:pPr>
              <w:keepNext/>
              <w:keepLines/>
              <w:overflowPunct w:val="0"/>
              <w:autoSpaceDE w:val="0"/>
              <w:autoSpaceDN w:val="0"/>
              <w:adjustRightInd w:val="0"/>
              <w:spacing w:after="0"/>
              <w:textAlignment w:val="baseline"/>
              <w:rPr>
                <w:rFonts w:ascii="Arial" w:eastAsia="Times New Roman" w:hAnsi="Arial"/>
                <w:sz w:val="18"/>
                <w:lang w:val="en-US" w:eastAsia="zh-CN"/>
              </w:rPr>
            </w:pPr>
            <w:r w:rsidRPr="00C51733">
              <w:rPr>
                <w:rFonts w:ascii="Arial" w:eastAsia="Times New Roman" w:hAnsi="Arial"/>
                <w:sz w:val="18"/>
                <w:lang w:val="en-US" w:eastAsia="zh-CN"/>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261D1C94"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5DE2585" w14:textId="77777777" w:rsidR="00C51733" w:rsidRPr="00C51733" w:rsidRDefault="00C51733" w:rsidP="00C5173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51733">
              <w:rPr>
                <w:rFonts w:ascii="Arial" w:eastAsia="Times New Roman" w:hAnsi="Arial"/>
                <w:sz w:val="18"/>
                <w:lang w:val="en-US" w:eastAsia="zh-CN"/>
              </w:rPr>
              <w:t>2x2 Low</w:t>
            </w:r>
          </w:p>
        </w:tc>
      </w:tr>
      <w:tr w:rsidR="00C51733" w:rsidRPr="00C51733" w14:paraId="5A5877A4" w14:textId="77777777" w:rsidTr="001B5417">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4953BD21"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C51733">
              <w:rPr>
                <w:rFonts w:ascii="Arial" w:eastAsia="Times New Roman" w:hAnsi="Arial"/>
                <w:sz w:val="18"/>
                <w:lang w:val="en-US" w:eastAsia="zh-CN"/>
              </w:rPr>
              <w:t>Note 1:</w:t>
            </w:r>
            <w:r w:rsidRPr="00C51733">
              <w:rPr>
                <w:rFonts w:ascii="Arial" w:eastAsia="Times New Roman" w:hAnsi="Arial"/>
                <w:sz w:val="18"/>
                <w:lang w:val="en-US" w:eastAsia="zh-CN"/>
              </w:rPr>
              <w:tab/>
              <w:t xml:space="preserve">OCNG shall be used such that both cells are fully </w:t>
            </w:r>
            <w:proofErr w:type="gramStart"/>
            <w:r w:rsidRPr="00C51733">
              <w:rPr>
                <w:rFonts w:ascii="Arial" w:eastAsia="Times New Roman" w:hAnsi="Arial"/>
                <w:sz w:val="18"/>
                <w:lang w:val="en-US" w:eastAsia="zh-CN"/>
              </w:rPr>
              <w:t>allocated</w:t>
            </w:r>
            <w:proofErr w:type="gramEnd"/>
            <w:r w:rsidRPr="00C51733">
              <w:rPr>
                <w:rFonts w:ascii="Arial" w:eastAsia="Times New Roman" w:hAnsi="Arial"/>
                <w:sz w:val="18"/>
                <w:lang w:val="en-US" w:eastAsia="zh-CN"/>
              </w:rPr>
              <w:t xml:space="preserve"> and a constant total transmitted power spectral density is achieved for all OFDM symbols.</w:t>
            </w:r>
          </w:p>
          <w:p w14:paraId="2C8B6F95"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C51733">
              <w:rPr>
                <w:rFonts w:ascii="Arial" w:eastAsia="Times New Roman" w:hAnsi="Arial"/>
                <w:sz w:val="18"/>
                <w:lang w:val="en-US" w:eastAsia="zh-CN"/>
              </w:rPr>
              <w:t>Note 2:</w:t>
            </w:r>
            <w:r w:rsidRPr="00C51733">
              <w:rPr>
                <w:rFonts w:ascii="Arial" w:eastAsia="Times New Roman" w:hAnsi="Arial"/>
                <w:sz w:val="18"/>
                <w:lang w:val="en-US" w:eastAsia="zh-CN"/>
              </w:rPr>
              <w:tab/>
              <w:t xml:space="preserve">Interference from other cells and noise sources not specified in the test is assumed to be constant over subcarriers and time and shall be modelled as AWGN of appropriate power for </w:t>
            </w:r>
            <w:r w:rsidRPr="00C51733">
              <w:rPr>
                <w:rFonts w:ascii="Arial" w:eastAsia="Calibri" w:hAnsi="Arial" w:cs="v4.2.0"/>
                <w:position w:val="-12"/>
                <w:sz w:val="18"/>
                <w:szCs w:val="22"/>
                <w:lang w:val="en-US" w:eastAsia="zh-CN"/>
              </w:rPr>
              <w:object w:dxaOrig="540" w:dyaOrig="240" w14:anchorId="5A94B1C7">
                <v:shape id="_x0000_i1043" type="#_x0000_t75" style="width:25.65pt;height:10.65pt" o:ole="" fillcolor="window">
                  <v:imagedata r:id="rId15" o:title=""/>
                </v:shape>
                <o:OLEObject Type="Embed" ProgID="Equation.3" ShapeID="_x0000_i1043" DrawAspect="Content" ObjectID="_1777983972" r:id="rId35"/>
              </w:object>
            </w:r>
            <w:r w:rsidRPr="00C51733">
              <w:rPr>
                <w:rFonts w:ascii="Arial" w:eastAsia="Times New Roman" w:hAnsi="Arial"/>
                <w:sz w:val="18"/>
                <w:lang w:val="en-US" w:eastAsia="zh-CN"/>
              </w:rPr>
              <w:t xml:space="preserve"> to be fulfilled within BW</w:t>
            </w:r>
            <w:r w:rsidRPr="00C51733">
              <w:rPr>
                <w:rFonts w:ascii="Arial" w:eastAsia="Times New Roman" w:hAnsi="Arial"/>
                <w:sz w:val="18"/>
                <w:vertAlign w:val="subscript"/>
                <w:lang w:val="en-US" w:eastAsia="zh-CN"/>
              </w:rPr>
              <w:t>occupied</w:t>
            </w:r>
            <w:r w:rsidRPr="00C51733">
              <w:rPr>
                <w:rFonts w:ascii="Arial" w:eastAsia="Times New Roman" w:hAnsi="Arial"/>
                <w:sz w:val="18"/>
                <w:lang w:val="en-US" w:eastAsia="zh-CN"/>
              </w:rPr>
              <w:t>.</w:t>
            </w:r>
          </w:p>
          <w:p w14:paraId="7C4483BD"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C51733">
              <w:rPr>
                <w:rFonts w:ascii="Arial" w:eastAsia="Times New Roman" w:hAnsi="Arial"/>
                <w:sz w:val="18"/>
                <w:lang w:val="en-US" w:eastAsia="zh-CN"/>
              </w:rPr>
              <w:t>Note 3:</w:t>
            </w:r>
            <w:r w:rsidRPr="00C51733">
              <w:rPr>
                <w:rFonts w:ascii="Arial" w:eastAsia="Times New Roman" w:hAnsi="Arial"/>
                <w:sz w:val="18"/>
                <w:lang w:val="en-US" w:eastAsia="zh-CN"/>
              </w:rPr>
              <w:tab/>
              <w:t xml:space="preserve">SS-RSRP and </w:t>
            </w:r>
            <w:r w:rsidRPr="00C51733">
              <w:rPr>
                <w:rFonts w:ascii="Arial" w:eastAsia="Times New Roman" w:hAnsi="Arial"/>
                <w:sz w:val="18"/>
                <w:lang w:eastAsia="zh-CN"/>
              </w:rPr>
              <w:t xml:space="preserve">SCH_RP </w:t>
            </w:r>
            <w:r w:rsidRPr="00C51733">
              <w:rPr>
                <w:rFonts w:ascii="Arial" w:eastAsia="Times New Roman" w:hAnsi="Arial"/>
                <w:sz w:val="18"/>
                <w:lang w:val="en-US" w:eastAsia="zh-CN"/>
              </w:rPr>
              <w:t>levels have been derived from other parameters for information purposes. They are not settable parameters themselves.</w:t>
            </w:r>
          </w:p>
          <w:p w14:paraId="6B7ED6FA"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51733">
              <w:rPr>
                <w:rFonts w:ascii="Arial" w:eastAsia="Times New Roman" w:hAnsi="Arial"/>
                <w:sz w:val="18"/>
                <w:lang w:eastAsia="zh-CN"/>
              </w:rPr>
              <w:t>Note 4:</w:t>
            </w:r>
            <w:r w:rsidRPr="00C51733">
              <w:rPr>
                <w:rFonts w:ascii="Arial" w:eastAsia="Times New Roman" w:hAnsi="Arial"/>
                <w:sz w:val="18"/>
                <w:lang w:eastAsia="zh-CN"/>
              </w:rPr>
              <w:tab/>
              <w:t xml:space="preserve">The uplink resources for CSI reporting are assigned to the UE prior to the start of </w:t>
            </w:r>
            <w:proofErr w:type="gramStart"/>
            <w:r w:rsidRPr="00C51733">
              <w:rPr>
                <w:rFonts w:ascii="Arial" w:eastAsia="Times New Roman" w:hAnsi="Arial"/>
                <w:sz w:val="18"/>
                <w:lang w:eastAsia="zh-CN"/>
              </w:rPr>
              <w:t>time period</w:t>
            </w:r>
            <w:proofErr w:type="gramEnd"/>
            <w:r w:rsidRPr="00C51733">
              <w:rPr>
                <w:rFonts w:ascii="Arial" w:eastAsia="Times New Roman" w:hAnsi="Arial"/>
                <w:sz w:val="18"/>
                <w:lang w:eastAsia="zh-CN"/>
              </w:rPr>
              <w:t xml:space="preserve"> T2.</w:t>
            </w:r>
          </w:p>
          <w:p w14:paraId="7C0A359E"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C51733">
              <w:rPr>
                <w:rFonts w:ascii="Arial" w:eastAsia="Times New Roman" w:hAnsi="Arial"/>
                <w:sz w:val="18"/>
                <w:szCs w:val="18"/>
                <w:lang w:eastAsia="zh-CN"/>
              </w:rPr>
              <w:t>Note 5:</w:t>
            </w:r>
            <w:r w:rsidRPr="00C51733">
              <w:rPr>
                <w:rFonts w:ascii="Arial" w:eastAsia="Times New Roman" w:hAnsi="Arial"/>
                <w:sz w:val="18"/>
                <w:lang w:eastAsia="ja-JP"/>
              </w:rPr>
              <w:tab/>
              <w:t xml:space="preserve">All UL/DL transmission shall be confined within </w:t>
            </w:r>
            <w:r w:rsidRPr="00C51733">
              <w:rPr>
                <w:rFonts w:ascii="Arial" w:eastAsia="Times New Roman" w:hAnsi="Arial"/>
                <w:sz w:val="18"/>
                <w:lang w:eastAsia="zh-CN"/>
              </w:rPr>
              <w:t>BW</w:t>
            </w:r>
            <w:r w:rsidRPr="00C51733">
              <w:rPr>
                <w:rFonts w:ascii="Arial" w:eastAsia="Times New Roman" w:hAnsi="Arial"/>
                <w:sz w:val="18"/>
                <w:vertAlign w:val="subscript"/>
                <w:lang w:eastAsia="zh-CN"/>
              </w:rPr>
              <w:t>occupied</w:t>
            </w:r>
            <w:r w:rsidRPr="00C51733">
              <w:rPr>
                <w:rFonts w:ascii="Arial" w:eastAsia="Times New Roman" w:hAnsi="Arial"/>
                <w:sz w:val="18"/>
                <w:lang w:eastAsia="ja-JP"/>
              </w:rPr>
              <w:t xml:space="preserve"> (i.e. 1</w:t>
            </w:r>
            <w:r w:rsidRPr="00C51733">
              <w:rPr>
                <w:rFonts w:ascii="Arial" w:eastAsia="Malgun Gothic" w:hAnsi="Arial"/>
                <w:sz w:val="18"/>
                <w:szCs w:val="18"/>
                <w:lang w:eastAsia="zh-CN"/>
              </w:rPr>
              <w:t xml:space="preserve">0 MHz, 52 RBs) from </w:t>
            </w:r>
            <w:proofErr w:type="gramStart"/>
            <w:r w:rsidRPr="00C51733">
              <w:rPr>
                <w:rFonts w:ascii="Arial" w:eastAsia="Times New Roman" w:hAnsi="Arial"/>
                <w:sz w:val="18"/>
                <w:lang w:eastAsia="zh-CN"/>
              </w:rPr>
              <w:t>F</w:t>
            </w:r>
            <w:r w:rsidRPr="00C51733">
              <w:rPr>
                <w:rFonts w:ascii="Arial" w:eastAsia="Times New Roman" w:hAnsi="Arial"/>
                <w:sz w:val="18"/>
                <w:vertAlign w:val="subscript"/>
                <w:lang w:eastAsia="zh-CN"/>
              </w:rPr>
              <w:t>C,low</w:t>
            </w:r>
            <w:proofErr w:type="gramEnd"/>
            <w:r w:rsidRPr="00C51733">
              <w:rPr>
                <w:rFonts w:ascii="Arial" w:eastAsia="Malgun Gothic" w:hAnsi="Arial"/>
                <w:sz w:val="18"/>
                <w:szCs w:val="18"/>
                <w:lang w:eastAsia="zh-CN"/>
              </w:rPr>
              <w:t>, and Io is independent of the BW</w:t>
            </w:r>
            <w:r w:rsidRPr="00C51733">
              <w:rPr>
                <w:rFonts w:ascii="Arial" w:eastAsia="Malgun Gothic" w:hAnsi="Arial"/>
                <w:sz w:val="18"/>
                <w:szCs w:val="18"/>
                <w:vertAlign w:val="subscript"/>
                <w:lang w:eastAsia="zh-CN"/>
              </w:rPr>
              <w:t>channel</w:t>
            </w:r>
            <w:r w:rsidRPr="00C51733">
              <w:rPr>
                <w:rFonts w:ascii="Arial" w:eastAsia="Malgun Gothic" w:hAnsi="Arial"/>
                <w:sz w:val="18"/>
                <w:szCs w:val="18"/>
                <w:lang w:eastAsia="zh-CN"/>
              </w:rPr>
              <w:t xml:space="preserve"> configured</w:t>
            </w:r>
            <w:r w:rsidRPr="00C51733">
              <w:rPr>
                <w:rFonts w:ascii="Arial" w:eastAsia="Times New Roman" w:hAnsi="Arial" w:cs="v4.2.0"/>
                <w:sz w:val="18"/>
                <w:lang w:eastAsia="zh-CN"/>
              </w:rPr>
              <w:t>.</w:t>
            </w:r>
          </w:p>
          <w:p w14:paraId="2EB7F7E5"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C51733">
              <w:rPr>
                <w:rFonts w:ascii="Arial" w:eastAsia="Times New Roman" w:hAnsi="Arial"/>
                <w:sz w:val="18"/>
                <w:szCs w:val="18"/>
                <w:lang w:eastAsia="zh-CN"/>
              </w:rPr>
              <w:t>Note 6:</w:t>
            </w:r>
            <w:r w:rsidRPr="00C51733">
              <w:rPr>
                <w:rFonts w:ascii="Arial" w:eastAsia="Times New Roman" w:hAnsi="Arial"/>
                <w:sz w:val="18"/>
                <w:lang w:eastAsia="ja-JP"/>
              </w:rPr>
              <w:tab/>
              <w:t xml:space="preserve">All UL/DL transmission shall be confined within </w:t>
            </w:r>
            <w:r w:rsidRPr="00C51733">
              <w:rPr>
                <w:rFonts w:ascii="Arial" w:eastAsia="Times New Roman" w:hAnsi="Arial"/>
                <w:sz w:val="18"/>
                <w:lang w:eastAsia="zh-CN"/>
              </w:rPr>
              <w:t>BW</w:t>
            </w:r>
            <w:r w:rsidRPr="00C51733">
              <w:rPr>
                <w:rFonts w:ascii="Arial" w:eastAsia="Times New Roman" w:hAnsi="Arial"/>
                <w:sz w:val="18"/>
                <w:vertAlign w:val="subscript"/>
                <w:lang w:eastAsia="zh-CN"/>
              </w:rPr>
              <w:t>occupied</w:t>
            </w:r>
            <w:r w:rsidRPr="00C51733">
              <w:rPr>
                <w:rFonts w:ascii="Arial" w:eastAsia="Times New Roman" w:hAnsi="Arial"/>
                <w:sz w:val="18"/>
                <w:lang w:eastAsia="ja-JP"/>
              </w:rPr>
              <w:t xml:space="preserve"> (i.e. </w:t>
            </w:r>
            <w:r w:rsidRPr="00C51733">
              <w:rPr>
                <w:rFonts w:ascii="Arial" w:eastAsia="Malgun Gothic" w:hAnsi="Arial"/>
                <w:sz w:val="18"/>
                <w:szCs w:val="18"/>
                <w:lang w:eastAsia="zh-CN"/>
              </w:rPr>
              <w:t xml:space="preserve">40 MHz, 106 RBs) from </w:t>
            </w:r>
            <w:proofErr w:type="gramStart"/>
            <w:r w:rsidRPr="00C51733">
              <w:rPr>
                <w:rFonts w:ascii="Arial" w:eastAsia="Times New Roman" w:hAnsi="Arial"/>
                <w:sz w:val="18"/>
                <w:lang w:eastAsia="zh-CN"/>
              </w:rPr>
              <w:t>F</w:t>
            </w:r>
            <w:r w:rsidRPr="00C51733">
              <w:rPr>
                <w:rFonts w:ascii="Arial" w:eastAsia="Times New Roman" w:hAnsi="Arial"/>
                <w:sz w:val="18"/>
                <w:vertAlign w:val="subscript"/>
                <w:lang w:eastAsia="zh-CN"/>
              </w:rPr>
              <w:t>C,low</w:t>
            </w:r>
            <w:proofErr w:type="gramEnd"/>
            <w:r w:rsidRPr="00C51733">
              <w:rPr>
                <w:rFonts w:ascii="Arial" w:eastAsia="Malgun Gothic" w:hAnsi="Arial"/>
                <w:sz w:val="18"/>
                <w:szCs w:val="18"/>
                <w:lang w:eastAsia="zh-CN"/>
              </w:rPr>
              <w:t>, and Io is independent of the BW</w:t>
            </w:r>
            <w:r w:rsidRPr="00C51733">
              <w:rPr>
                <w:rFonts w:ascii="Arial" w:eastAsia="Malgun Gothic" w:hAnsi="Arial"/>
                <w:sz w:val="18"/>
                <w:szCs w:val="18"/>
                <w:vertAlign w:val="subscript"/>
                <w:lang w:eastAsia="zh-CN"/>
              </w:rPr>
              <w:t>channel</w:t>
            </w:r>
            <w:r w:rsidRPr="00C51733">
              <w:rPr>
                <w:rFonts w:ascii="Arial" w:eastAsia="Malgun Gothic" w:hAnsi="Arial"/>
                <w:sz w:val="18"/>
                <w:szCs w:val="18"/>
                <w:lang w:eastAsia="zh-CN"/>
              </w:rPr>
              <w:t xml:space="preserve"> configured</w:t>
            </w:r>
            <w:r w:rsidRPr="00C51733">
              <w:rPr>
                <w:rFonts w:ascii="Arial" w:eastAsia="Times New Roman" w:hAnsi="Arial" w:cs="v4.2.0"/>
                <w:sz w:val="18"/>
                <w:lang w:eastAsia="zh-CN"/>
              </w:rPr>
              <w:t>.</w:t>
            </w:r>
          </w:p>
          <w:p w14:paraId="62ADCBA7"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51733">
              <w:rPr>
                <w:rFonts w:ascii="Arial" w:eastAsia="Times New Roman" w:hAnsi="Arial"/>
                <w:sz w:val="18"/>
                <w:szCs w:val="18"/>
                <w:lang w:eastAsia="zh-CN"/>
              </w:rPr>
              <w:t>Note 7:</w:t>
            </w:r>
            <w:r w:rsidRPr="00C51733">
              <w:rPr>
                <w:rFonts w:ascii="Arial" w:eastAsia="Times New Roman" w:hAnsi="Arial"/>
                <w:sz w:val="18"/>
                <w:lang w:eastAsia="ja-JP"/>
              </w:rPr>
              <w:tab/>
            </w:r>
            <w:proofErr w:type="gramStart"/>
            <w:r w:rsidRPr="00C51733">
              <w:rPr>
                <w:rFonts w:ascii="Arial" w:eastAsia="Malgun Gothic" w:hAnsi="Arial"/>
                <w:sz w:val="18"/>
                <w:szCs w:val="18"/>
                <w:lang w:eastAsia="zh-CN"/>
              </w:rPr>
              <w:t>N</w:t>
            </w:r>
            <w:r w:rsidRPr="00C51733">
              <w:rPr>
                <w:rFonts w:ascii="Arial" w:eastAsia="Malgun Gothic" w:hAnsi="Arial"/>
                <w:sz w:val="18"/>
                <w:szCs w:val="18"/>
                <w:vertAlign w:val="subscript"/>
                <w:lang w:eastAsia="zh-CN"/>
              </w:rPr>
              <w:t>RB,c</w:t>
            </w:r>
            <w:r w:rsidRPr="00C51733">
              <w:rPr>
                <w:rFonts w:ascii="Arial" w:eastAsia="Times New Roman" w:hAnsi="Arial" w:cs="v4.2.0"/>
                <w:sz w:val="18"/>
                <w:lang w:eastAsia="zh-CN"/>
              </w:rPr>
              <w:t>.</w:t>
            </w:r>
            <w:proofErr w:type="gramEnd"/>
            <w:r w:rsidRPr="00C51733">
              <w:rPr>
                <w:rFonts w:ascii="Arial" w:eastAsia="Times New Roman" w:hAnsi="Arial" w:cs="v4.2.0"/>
                <w:sz w:val="18"/>
                <w:lang w:eastAsia="zh-CN"/>
              </w:rPr>
              <w:t xml:space="preserve"> is derived from </w:t>
            </w:r>
            <w:r w:rsidRPr="00C51733">
              <w:rPr>
                <w:rFonts w:ascii="Arial" w:eastAsia="Times New Roman" w:hAnsi="Arial"/>
                <w:sz w:val="18"/>
                <w:lang w:eastAsia="zh-CN"/>
              </w:rPr>
              <w:t>Table 5.3.2-1 in TS38.101-1[2] with configured BW</w:t>
            </w:r>
            <w:r w:rsidRPr="00C51733">
              <w:rPr>
                <w:rFonts w:ascii="Arial" w:eastAsia="Times New Roman" w:hAnsi="Arial"/>
                <w:sz w:val="18"/>
                <w:vertAlign w:val="subscript"/>
                <w:lang w:eastAsia="zh-CN"/>
              </w:rPr>
              <w:t>channel</w:t>
            </w:r>
            <w:r w:rsidRPr="00C51733">
              <w:rPr>
                <w:rFonts w:ascii="Arial" w:eastAsia="Times New Roman" w:hAnsi="Arial"/>
                <w:sz w:val="18"/>
                <w:lang w:eastAsia="zh-CN"/>
              </w:rPr>
              <w:t>.</w:t>
            </w:r>
          </w:p>
          <w:p w14:paraId="406AC01A" w14:textId="77777777" w:rsidR="00C51733" w:rsidRPr="00C51733" w:rsidRDefault="00C51733" w:rsidP="00C51733">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C51733">
              <w:rPr>
                <w:rFonts w:ascii="Arial" w:eastAsia="Times New Roman" w:hAnsi="Arial"/>
                <w:sz w:val="18"/>
                <w:lang w:eastAsia="zh-CN"/>
              </w:rPr>
              <w:t>Note 8:</w:t>
            </w:r>
            <w:r w:rsidRPr="00C51733">
              <w:rPr>
                <w:rFonts w:ascii="Arial" w:eastAsia="Times New Roman" w:hAnsi="Arial"/>
                <w:sz w:val="18"/>
                <w:lang w:eastAsia="ja-JP"/>
              </w:rPr>
              <w:t xml:space="preserve"> </w:t>
            </w:r>
            <w:r w:rsidRPr="00C51733">
              <w:rPr>
                <w:rFonts w:ascii="Arial" w:eastAsia="Times New Roman" w:hAnsi="Arial"/>
                <w:sz w:val="18"/>
                <w:lang w:eastAsia="ja-JP"/>
              </w:rPr>
              <w:tab/>
              <w:t>On top of the reference configurations, CSI-RS offset should be set to meet the CSI reference resource timing definition in TS 38.214 cl. 5.2.2.5.</w:t>
            </w:r>
          </w:p>
        </w:tc>
      </w:tr>
    </w:tbl>
    <w:p w14:paraId="0EF2B263" w14:textId="77777777" w:rsidR="00C51733" w:rsidRPr="00C51733" w:rsidRDefault="00C51733" w:rsidP="00C51733">
      <w:pPr>
        <w:overflowPunct w:val="0"/>
        <w:autoSpaceDE w:val="0"/>
        <w:autoSpaceDN w:val="0"/>
        <w:adjustRightInd w:val="0"/>
        <w:textAlignment w:val="baseline"/>
        <w:rPr>
          <w:rFonts w:eastAsia="SimSun"/>
          <w:lang w:eastAsia="zh-CN"/>
        </w:rPr>
      </w:pPr>
    </w:p>
    <w:p w14:paraId="0FB23159" w14:textId="77777777" w:rsidR="00C51733" w:rsidRPr="00C51733" w:rsidRDefault="00C51733" w:rsidP="00C5173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51733">
        <w:rPr>
          <w:rFonts w:ascii="Arial" w:eastAsia="Times New Roman" w:hAnsi="Arial"/>
          <w:sz w:val="22"/>
          <w:lang w:eastAsia="zh-CN"/>
        </w:rPr>
        <w:t>A.</w:t>
      </w:r>
      <w:r w:rsidRPr="00C51733">
        <w:rPr>
          <w:rFonts w:ascii="Arial" w:eastAsia="SimSun" w:hAnsi="Arial"/>
          <w:sz w:val="22"/>
          <w:lang w:eastAsia="zh-CN"/>
        </w:rPr>
        <w:t>6.</w:t>
      </w:r>
      <w:r w:rsidRPr="00C51733">
        <w:rPr>
          <w:rFonts w:ascii="Arial" w:eastAsia="Times New Roman" w:hAnsi="Arial"/>
          <w:sz w:val="22"/>
          <w:lang w:eastAsia="zh-CN"/>
        </w:rPr>
        <w:t>5</w:t>
      </w:r>
      <w:r w:rsidRPr="00C51733">
        <w:rPr>
          <w:rFonts w:ascii="Arial" w:eastAsia="SimSun" w:hAnsi="Arial"/>
          <w:sz w:val="22"/>
          <w:lang w:eastAsia="zh-CN"/>
        </w:rPr>
        <w:t>.</w:t>
      </w:r>
      <w:r w:rsidRPr="00C51733">
        <w:rPr>
          <w:rFonts w:ascii="Arial" w:eastAsia="Times New Roman" w:hAnsi="Arial"/>
          <w:sz w:val="22"/>
          <w:lang w:eastAsia="zh-CN"/>
        </w:rPr>
        <w:t>3</w:t>
      </w:r>
      <w:r w:rsidRPr="00C51733">
        <w:rPr>
          <w:rFonts w:ascii="Arial" w:eastAsia="SimSun" w:hAnsi="Arial"/>
          <w:sz w:val="22"/>
          <w:lang w:eastAsia="zh-CN"/>
        </w:rPr>
        <w:t>.</w:t>
      </w:r>
      <w:r w:rsidRPr="00C51733">
        <w:rPr>
          <w:rFonts w:ascii="Arial" w:eastAsia="Times New Roman" w:hAnsi="Arial"/>
          <w:sz w:val="22"/>
          <w:lang w:eastAsia="zh-CN"/>
        </w:rPr>
        <w:t>1</w:t>
      </w:r>
      <w:r w:rsidRPr="00C51733">
        <w:rPr>
          <w:rFonts w:ascii="Arial" w:eastAsia="SimSun" w:hAnsi="Arial"/>
          <w:sz w:val="22"/>
          <w:lang w:eastAsia="zh-CN"/>
        </w:rPr>
        <w:t>.</w:t>
      </w:r>
      <w:r w:rsidRPr="00C51733">
        <w:rPr>
          <w:rFonts w:ascii="Arial" w:eastAsia="Times New Roman" w:hAnsi="Arial"/>
          <w:sz w:val="22"/>
          <w:lang w:eastAsia="zh-CN"/>
        </w:rPr>
        <w:t>2</w:t>
      </w:r>
      <w:r w:rsidRPr="00C51733">
        <w:rPr>
          <w:rFonts w:ascii="Arial" w:eastAsia="Times New Roman" w:hAnsi="Arial"/>
          <w:sz w:val="22"/>
          <w:lang w:eastAsia="zh-CN"/>
        </w:rPr>
        <w:tab/>
        <w:t>Test Requirements</w:t>
      </w:r>
    </w:p>
    <w:p w14:paraId="421BCB58" w14:textId="27030D4F" w:rsidR="00C51733" w:rsidRPr="00C51733" w:rsidRDefault="00C51733" w:rsidP="00C51733">
      <w:pPr>
        <w:overflowPunct w:val="0"/>
        <w:autoSpaceDE w:val="0"/>
        <w:autoSpaceDN w:val="0"/>
        <w:adjustRightInd w:val="0"/>
        <w:textAlignment w:val="baseline"/>
        <w:rPr>
          <w:rFonts w:eastAsia="Times New Roman"/>
          <w:lang w:eastAsia="zh-CN"/>
        </w:rPr>
      </w:pPr>
      <w:r w:rsidRPr="00C51733">
        <w:rPr>
          <w:rFonts w:eastAsia="Times New Roman"/>
          <w:lang w:eastAsia="zh-CN"/>
        </w:rPr>
        <w:t xml:space="preserve">During T2 the UE shall send the first CSI report for SCell in the first available uplink resource after at least one CSI-RS transmission occasion for channel measurement </w:t>
      </w:r>
      <w:ins w:id="12" w:author="Hsuanli Lin (林烜立)" w:date="2024-05-23T15:35:00Z">
        <w:r w:rsidR="00327350">
          <w:rPr>
            <w:rFonts w:eastAsia="Times New Roman"/>
            <w:lang w:eastAsia="zh-CN"/>
          </w:rPr>
          <w:t xml:space="preserve">plus </w:t>
        </w:r>
        <w:r w:rsidR="00327350">
          <w:rPr>
            <w:rFonts w:eastAsia="Times New Roman"/>
            <w:i/>
            <w:iCs/>
            <w:lang w:eastAsia="zh-CN"/>
          </w:rPr>
          <w:t>n</w:t>
        </w:r>
        <w:r w:rsidR="00327350">
          <w:rPr>
            <w:rFonts w:eastAsia="Times New Roman"/>
            <w:i/>
            <w:iCs/>
            <w:vertAlign w:val="subscript"/>
            <w:lang w:eastAsia="zh-CN"/>
          </w:rPr>
          <w:t>CSI_ref</w:t>
        </w:r>
        <w:r w:rsidR="00327350">
          <w:rPr>
            <w:rFonts w:eastAsia="Times New Roman"/>
            <w:vertAlign w:val="subscript"/>
            <w:lang w:eastAsia="zh-CN"/>
          </w:rPr>
          <w:t xml:space="preserve">  </w:t>
        </w:r>
        <w:r w:rsidR="00327350">
          <w:rPr>
            <w:rFonts w:eastAsia="Times New Roman"/>
            <w:lang w:eastAsia="zh-CN"/>
          </w:rPr>
          <w:t>slots, as defined in 5.2.2.5 in [26],</w:t>
        </w:r>
        <w:r w:rsidR="00327350">
          <w:rPr>
            <w:rFonts w:eastAsia="Times New Roman"/>
            <w:lang w:eastAsia="zh-CN"/>
          </w:rPr>
          <w:t xml:space="preserve"> </w:t>
        </w:r>
      </w:ins>
      <w:r w:rsidRPr="00C51733">
        <w:rPr>
          <w:rFonts w:eastAsia="Times New Roman"/>
          <w:lang w:eastAsia="zh-CN"/>
        </w:rPr>
        <w:t>and reporting after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51733">
        <w:rPr>
          <w:rFonts w:eastAsia="Times New Roman"/>
          <w:lang w:eastAsia="zh-CN"/>
        </w:rPr>
        <w:t>). UE is allowed to postpone CSI report to next available UL resource if an available uplink resource is subject to interruption.</w:t>
      </w:r>
    </w:p>
    <w:p w14:paraId="3F54C8A9" w14:textId="77777777" w:rsidR="00C51733" w:rsidRPr="00C51733" w:rsidRDefault="00C51733" w:rsidP="00C51733">
      <w:pPr>
        <w:overflowPunct w:val="0"/>
        <w:autoSpaceDE w:val="0"/>
        <w:autoSpaceDN w:val="0"/>
        <w:adjustRightInd w:val="0"/>
        <w:textAlignment w:val="baseline"/>
        <w:rPr>
          <w:rFonts w:eastAsia="Times New Roman"/>
          <w:lang w:eastAsia="zh-CN"/>
        </w:rPr>
      </w:pPr>
      <w:r w:rsidRPr="00C51733">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51733">
        <w:rPr>
          <w:rFonts w:eastAsia="Times New Roman"/>
          <w:lang w:eastAsia="zh-CN"/>
        </w:rPr>
        <w:t>, as defined in clause 8.3.</w:t>
      </w:r>
    </w:p>
    <w:p w14:paraId="32A2BF21" w14:textId="77777777" w:rsidR="00C51733" w:rsidRPr="00C51733" w:rsidRDefault="00C51733" w:rsidP="00C51733">
      <w:pPr>
        <w:overflowPunct w:val="0"/>
        <w:autoSpaceDE w:val="0"/>
        <w:autoSpaceDN w:val="0"/>
        <w:adjustRightInd w:val="0"/>
        <w:textAlignment w:val="baseline"/>
        <w:rPr>
          <w:rFonts w:eastAsia="Times New Roman"/>
          <w:lang w:eastAsia="zh-CN"/>
        </w:rPr>
      </w:pPr>
      <w:r w:rsidRPr="00C51733">
        <w:rPr>
          <w:rFonts w:eastAsia="Times New Roman"/>
          <w:lang w:eastAsia="zh-CN"/>
        </w:rPr>
        <w:t xml:space="preserve">During T2 interruption of PCell during SCell activation shall not happen outside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51733">
        <w:rPr>
          <w:rFonts w:eastAsia="Times New Roman"/>
          <w:lang w:eastAsia="zh-CN"/>
        </w:rPr>
        <w:t xml:space="preserve"> to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vertAlign w:val="subscript"/>
                    <w:lang w:eastAsia="zh-CN"/>
                  </w:rPr>
                  <m:t>X</m:t>
                </m:r>
              </m:sub>
            </m:sSub>
          </m:num>
          <m:den>
            <m:r>
              <m:rPr>
                <m:sty m:val="p"/>
              </m:rPr>
              <w:rPr>
                <w:rFonts w:ascii="Cambria Math" w:eastAsia="Times New Roman" w:hAnsi="Cambria Math"/>
                <w:lang w:eastAsia="zh-CN"/>
              </w:rPr>
              <m:t>NR slot length</m:t>
            </m:r>
          </m:den>
        </m:f>
        <m:r>
          <w:rPr>
            <w:rFonts w:ascii="Cambria Math" w:eastAsia="Times New Roman" w:hAnsi="Cambria Math"/>
            <w:lang w:eastAsia="zh-CN"/>
          </w:rPr>
          <m:t>+</m:t>
        </m:r>
        <m:sSub>
          <m:sSubPr>
            <m:ctrlPr>
              <w:rPr>
                <w:rFonts w:ascii="Cambria Math" w:eastAsia="Times New Roman" w:hAnsi="Cambria Math"/>
                <w:iCs/>
                <w:lang w:eastAsia="zh-CN"/>
              </w:rPr>
            </m:ctrlPr>
          </m:sSubPr>
          <m:e>
            <m:r>
              <w:rPr>
                <w:rFonts w:ascii="Cambria Math" w:eastAsia="Times New Roman" w:hAnsi="Cambria Math"/>
                <w:lang w:eastAsia="zh-CN"/>
              </w:rPr>
              <m:t>N</m:t>
            </m:r>
            <m:ctrlPr>
              <w:rPr>
                <w:rFonts w:ascii="Cambria Math" w:eastAsia="Times New Roman" w:hAnsi="Cambria Math"/>
                <w:lang w:eastAsia="zh-CN"/>
              </w:rPr>
            </m:ctrlPr>
          </m:e>
          <m:sub>
            <m:r>
              <m:rPr>
                <m:sty m:val="p"/>
              </m:rPr>
              <w:rPr>
                <w:rFonts w:ascii="Cambria Math" w:eastAsia="Times New Roman" w:hAnsi="Cambria Math"/>
                <w:vertAlign w:val="subscript"/>
                <w:lang w:eastAsia="zh-CN"/>
              </w:rPr>
              <m:t>interruption</m:t>
            </m:r>
          </m:sub>
        </m:sSub>
      </m:oMath>
      <w:r w:rsidRPr="00C51733">
        <w:rPr>
          <w:rFonts w:eastAsia="Times New Roman"/>
          <w:lang w:eastAsia="zh-CN"/>
        </w:rPr>
        <w:t>, as defined in clause 8.3.</w:t>
      </w:r>
    </w:p>
    <w:p w14:paraId="288B369F" w14:textId="77777777" w:rsidR="00C51733" w:rsidRPr="00C51733" w:rsidRDefault="00C51733" w:rsidP="00C51733">
      <w:pPr>
        <w:overflowPunct w:val="0"/>
        <w:autoSpaceDE w:val="0"/>
        <w:autoSpaceDN w:val="0"/>
        <w:adjustRightInd w:val="0"/>
        <w:textAlignment w:val="baseline"/>
        <w:rPr>
          <w:rFonts w:eastAsia="Times New Roman"/>
          <w:lang w:eastAsia="zh-CN"/>
        </w:rPr>
      </w:pPr>
      <w:r w:rsidRPr="00C51733">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51733">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51733">
        <w:rPr>
          <w:rFonts w:eastAsia="Times New Roman"/>
          <w:lang w:eastAsia="zh-CN"/>
        </w:rPr>
        <w:t>, as defined in clause 8.3.</w:t>
      </w:r>
    </w:p>
    <w:p w14:paraId="7FBB3F3C" w14:textId="77777777" w:rsidR="00C51733" w:rsidRPr="00C51733" w:rsidRDefault="00C51733" w:rsidP="00C51733">
      <w:pPr>
        <w:overflowPunct w:val="0"/>
        <w:autoSpaceDE w:val="0"/>
        <w:autoSpaceDN w:val="0"/>
        <w:adjustRightInd w:val="0"/>
        <w:textAlignment w:val="baseline"/>
        <w:rPr>
          <w:rFonts w:eastAsia="Times New Roman"/>
          <w:lang w:eastAsia="zh-CN"/>
        </w:rPr>
      </w:pPr>
      <w:r w:rsidRPr="00C51733">
        <w:rPr>
          <w:rFonts w:eastAsia="Times New Roman"/>
          <w:lang w:eastAsia="zh-CN"/>
        </w:rPr>
        <w:t xml:space="preserve">The interruption </w:t>
      </w:r>
      <w:r w:rsidRPr="00C51733">
        <w:rPr>
          <w:rFonts w:eastAsia="SimSun"/>
          <w:lang w:eastAsia="zh-CN"/>
        </w:rPr>
        <w:t xml:space="preserve">on any activated serving cell </w:t>
      </w:r>
      <w:r w:rsidRPr="00C51733">
        <w:rPr>
          <w:rFonts w:eastAsia="Times New Roman"/>
          <w:lang w:eastAsia="zh-CN"/>
        </w:rPr>
        <w:t xml:space="preserve">shall not be more than the values specified for </w:t>
      </w:r>
      <w:r w:rsidRPr="00C51733">
        <w:rPr>
          <w:rFonts w:eastAsia="SimSun"/>
          <w:lang w:eastAsia="zh-CN"/>
        </w:rPr>
        <w:t>SA</w:t>
      </w:r>
      <w:r w:rsidRPr="00C51733">
        <w:rPr>
          <w:rFonts w:eastAsia="Times New Roman"/>
          <w:lang w:eastAsia="zh-CN"/>
        </w:rPr>
        <w:t xml:space="preserve"> in clause 8.2.</w:t>
      </w:r>
      <w:r w:rsidRPr="00C51733">
        <w:rPr>
          <w:rFonts w:eastAsia="SimSun"/>
          <w:lang w:eastAsia="zh-CN"/>
        </w:rPr>
        <w:t>2</w:t>
      </w:r>
      <w:r w:rsidRPr="00C51733">
        <w:rPr>
          <w:rFonts w:eastAsia="Times New Roman"/>
          <w:lang w:eastAsia="zh-CN"/>
        </w:rPr>
        <w:t>.2.</w:t>
      </w:r>
      <w:r w:rsidRPr="00C51733">
        <w:rPr>
          <w:rFonts w:eastAsia="SimSun"/>
          <w:lang w:eastAsia="zh-CN"/>
        </w:rPr>
        <w:t>2</w:t>
      </w:r>
      <w:r w:rsidRPr="00C51733">
        <w:rPr>
          <w:rFonts w:eastAsia="Times New Roman"/>
          <w:lang w:eastAsia="zh-CN"/>
        </w:rPr>
        <w:t>.</w:t>
      </w:r>
    </w:p>
    <w:p w14:paraId="4D75D9F5" w14:textId="77777777" w:rsidR="00C51733" w:rsidRPr="00C51733" w:rsidRDefault="00C51733" w:rsidP="00C51733">
      <w:pPr>
        <w:overflowPunct w:val="0"/>
        <w:autoSpaceDE w:val="0"/>
        <w:autoSpaceDN w:val="0"/>
        <w:adjustRightInd w:val="0"/>
        <w:textAlignment w:val="baseline"/>
        <w:rPr>
          <w:rFonts w:eastAsia="Times New Roman"/>
          <w:lang w:eastAsia="zh-CN"/>
        </w:rPr>
      </w:pPr>
      <w:proofErr w:type="gramStart"/>
      <w:r w:rsidRPr="00C51733">
        <w:rPr>
          <w:rFonts w:eastAsia="Times New Roman"/>
          <w:lang w:eastAsia="zh-CN"/>
        </w:rPr>
        <w:t>All of</w:t>
      </w:r>
      <w:proofErr w:type="gramEnd"/>
      <w:r w:rsidRPr="00C51733">
        <w:rPr>
          <w:rFonts w:eastAsia="Times New Roman"/>
          <w:lang w:eastAsia="zh-CN"/>
        </w:rPr>
        <w:t xml:space="preserve">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3117301" w14:textId="57BA4676" w:rsidR="00C51733" w:rsidRPr="00C51733" w:rsidRDefault="00C51733" w:rsidP="00C51733">
      <w:pPr>
        <w:keepLines/>
        <w:overflowPunct w:val="0"/>
        <w:autoSpaceDE w:val="0"/>
        <w:autoSpaceDN w:val="0"/>
        <w:adjustRightInd w:val="0"/>
        <w:ind w:left="1135" w:hanging="851"/>
        <w:textAlignment w:val="baseline"/>
        <w:rPr>
          <w:rFonts w:eastAsia="SimSun"/>
          <w:lang w:eastAsia="zh-CN"/>
        </w:rPr>
      </w:pPr>
      <w:r w:rsidRPr="00C51733">
        <w:rPr>
          <w:rFonts w:eastAsia="Times New Roman"/>
          <w:lang w:eastAsia="zh-CN"/>
        </w:rPr>
        <w:t>NOTE:</w:t>
      </w:r>
      <w:r w:rsidRPr="00C51733">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C51733">
        <w:rPr>
          <w:rFonts w:eastAsia="Times New Roman"/>
          <w:lang w:eastAsia="zh-CN"/>
        </w:rPr>
        <w:t xml:space="preserve"> as defined in clause 8.3 then the UE shall use the next available uplink resource for reporting the corresponding valid CSI.</w:t>
      </w:r>
    </w:p>
    <w:p w14:paraId="4F24750B" w14:textId="3800FD5C" w:rsidR="008B1D29" w:rsidRDefault="008B1D29" w:rsidP="008B1D29">
      <w:pPr>
        <w:pStyle w:val="Heading3"/>
        <w:ind w:left="0" w:firstLine="0"/>
        <w:jc w:val="center"/>
        <w:rPr>
          <w:rFonts w:ascii="Times New Roman" w:hAnsi="Times New Roman"/>
          <w:color w:val="FF0000"/>
          <w:sz w:val="36"/>
          <w:lang w:eastAsia="zh-CN"/>
        </w:rPr>
      </w:pPr>
      <w:bookmarkStart w:id="13" w:name="OLE_LINK7"/>
      <w:r>
        <w:rPr>
          <w:rFonts w:ascii="Times New Roman" w:hAnsi="Times New Roman"/>
          <w:color w:val="FF0000"/>
          <w:sz w:val="36"/>
          <w:lang w:eastAsia="zh-CN"/>
        </w:rPr>
        <w:t>&lt;Next Change&gt;</w:t>
      </w:r>
    </w:p>
    <w:p w14:paraId="728A8C34" w14:textId="77777777" w:rsidR="00756A68" w:rsidRDefault="00756A68" w:rsidP="00756A68">
      <w:pPr>
        <w:pStyle w:val="Heading4"/>
        <w:rPr>
          <w:lang w:eastAsia="zh-CN"/>
        </w:rPr>
      </w:pPr>
      <w:r>
        <w:t>A.6.5.3.3</w:t>
      </w:r>
      <w:r>
        <w:tab/>
        <w:t>SCell Activation and deactivation of unknown SCell in FR1 in non-DRX</w:t>
      </w:r>
    </w:p>
    <w:p w14:paraId="48319064" w14:textId="77777777" w:rsidR="00756A68" w:rsidRDefault="00756A68" w:rsidP="00756A68">
      <w:pPr>
        <w:pStyle w:val="Heading5"/>
      </w:pPr>
      <w:r>
        <w:t>A.6.5.3.3.1</w:t>
      </w:r>
      <w:r>
        <w:tab/>
        <w:t>Test Purpose and Environment</w:t>
      </w:r>
    </w:p>
    <w:p w14:paraId="307D1C94" w14:textId="77777777" w:rsidR="00756A68" w:rsidRDefault="00756A68" w:rsidP="00756A68">
      <w:pPr>
        <w:rPr>
          <w:szCs w:val="24"/>
        </w:rPr>
      </w:pPr>
      <w:r>
        <w:t>The purpose of this test is to verify that the SCell activation and deactivation times are within the requirements stated in clause 8.3, when the SCell in FR1 is known by the UE at the time of activation.</w:t>
      </w:r>
    </w:p>
    <w:p w14:paraId="4ABE21D9" w14:textId="77777777" w:rsidR="00756A68" w:rsidRDefault="00756A68" w:rsidP="00756A68">
      <w:r>
        <w:lastRenderedPageBreak/>
        <w:t xml:space="preserve">The supported test configurations are shown in table A.6.5.3.1.1-1 below. The test parameters are given in Tables A.6.5.3.1.1-2 and cell-specific parameters in A.6.5.3.1.1-3 below. The test consists of three successive time periods, with duration of T1, T2 and T3, respectively. There are two NR carriers, each with one cell. Both cells have constant signal levels throughout the test. Before the test starts the UE is connected to Cell </w:t>
      </w:r>
      <w:proofErr w:type="gramStart"/>
      <w:r>
        <w:t>1, but</w:t>
      </w:r>
      <w:proofErr w:type="gramEnd"/>
      <w:r>
        <w:t xml:space="preserve"> is not aware of Cell2. The UE is only monitoring the PCC. The UE shall be continuously scheduled in the PCell throughout the whole test.</w:t>
      </w:r>
    </w:p>
    <w:p w14:paraId="7B2551A1" w14:textId="77777777" w:rsidR="00756A68" w:rsidRDefault="00756A68" w:rsidP="00756A68">
      <w:r>
        <w:t xml:space="preserve">At the beginning of T1 the UE receives an RRC message by which the SCell (Cell 2) becomes configured on radio channel 2. The UE now starts monitoring the SCC. The test equipment sends a MAC message for activation of the SCell. </w:t>
      </w:r>
    </w:p>
    <w:p w14:paraId="61B9787C" w14:textId="09750F16" w:rsidR="00756A68" w:rsidRDefault="00756A68" w:rsidP="00756A68">
      <w:r>
        <w:t xml:space="preserve">The point in time at which the MAC message is received at the UE antenna connector, in slot # denoted n, defines the start of </w:t>
      </w:r>
      <w:proofErr w:type="gramStart"/>
      <w:r>
        <w:t>time period</w:t>
      </w:r>
      <w:proofErr w:type="gramEnd"/>
      <w:r>
        <w:t xml:space="preserve"> T2. The UE shall be able to report valid CSI in PCell for the activated SCell at latest in slot </w:t>
      </w:r>
      <m:oMath>
        <m:r>
          <m:rPr>
            <m:sty m:val="p"/>
          </m:rPr>
          <w:rPr>
            <w:rFonts w:ascii="Cambria Math" w:hAnsi="Cambria Math"/>
          </w:rPr>
          <m:t>n+</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activation</m:t>
                </m:r>
                <m:r>
                  <m:rPr>
                    <m:sty m:val="p"/>
                  </m:rPr>
                  <w:rPr>
                    <w:rFonts w:ascii="Cambria Math" w:hAnsi="Cambria Math" w:cs="MS Gothic"/>
                  </w:rPr>
                  <m:t>_time</m:t>
                </m:r>
              </m:sub>
            </m:sSub>
            <m:r>
              <w:rPr>
                <w:rFonts w:ascii="Cambria Math" w:hAnsi="Cambria Math"/>
              </w:rPr>
              <m:t>+</m:t>
            </m:r>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t xml:space="preserve">, as defined in clause 8.3. The UE shall start reporting CSI in PCell after at least one CSI-RS transmission occasion for channel measurement </w:t>
      </w:r>
      <w:ins w:id="14" w:author="Hsuanli Lin (林烜立)" w:date="2024-05-23T15:35:00Z">
        <w:r w:rsidR="00327350">
          <w:rPr>
            <w:rFonts w:eastAsia="Times New Roman"/>
            <w:lang w:eastAsia="zh-CN"/>
          </w:rPr>
          <w:t xml:space="preserve">plus </w:t>
        </w:r>
        <w:r w:rsidR="00327350">
          <w:rPr>
            <w:rFonts w:eastAsia="Times New Roman"/>
            <w:i/>
            <w:iCs/>
            <w:lang w:eastAsia="zh-CN"/>
          </w:rPr>
          <w:t>n</w:t>
        </w:r>
        <w:r w:rsidR="00327350">
          <w:rPr>
            <w:rFonts w:eastAsia="Times New Roman"/>
            <w:i/>
            <w:iCs/>
            <w:vertAlign w:val="subscript"/>
            <w:lang w:eastAsia="zh-CN"/>
          </w:rPr>
          <w:t>CSI_ref</w:t>
        </w:r>
        <w:r w:rsidR="00327350">
          <w:rPr>
            <w:rFonts w:eastAsia="Times New Roman"/>
            <w:vertAlign w:val="subscript"/>
            <w:lang w:eastAsia="zh-CN"/>
          </w:rPr>
          <w:t xml:space="preserve">  </w:t>
        </w:r>
        <w:r w:rsidR="00327350">
          <w:rPr>
            <w:rFonts w:eastAsia="Times New Roman"/>
            <w:lang w:eastAsia="zh-CN"/>
          </w:rPr>
          <w:t>slots, as defined in 5.2.2.5 in [26],</w:t>
        </w:r>
        <w:r w:rsidR="00327350">
          <w:rPr>
            <w:rFonts w:eastAsia="Times New Roman"/>
            <w:lang w:eastAsia="zh-CN"/>
          </w:rPr>
          <w:t xml:space="preserve"> </w:t>
        </w:r>
      </w:ins>
      <w:r>
        <w:t xml:space="preserve">and reporting after slot </w:t>
      </w:r>
      <m:oMath>
        <m:r>
          <w:rPr>
            <w:rFonts w:ascii="Cambria Math" w:hAnsi="Cambria Math"/>
          </w:rPr>
          <m:t>n</m:t>
        </m:r>
        <m:r>
          <m:rPr>
            <m:sty m:val="p"/>
          </m:rPr>
          <w:rPr>
            <w:rFonts w:ascii="Cambria Math"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t xml:space="preserve"> and shall report CQI index 0 (out-of-range) until the SCell activation has been completed. Any PCell interruption due to activation of SCell shall occur in the slot </w:t>
      </w:r>
      <m:oMath>
        <m:r>
          <w:rPr>
            <w:rFonts w:ascii="Cambria Math" w:hAnsi="Cambria Math"/>
          </w:rPr>
          <m:t>n+</m:t>
        </m:r>
        <m:r>
          <m:rPr>
            <m:sty m:val="p"/>
          </m:rPr>
          <w:rPr>
            <w:rFonts w:ascii="Cambria Math" w:hAnsi="Cambria Math"/>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t xml:space="preserve"> to </w:t>
      </w:r>
      <m:oMath>
        <m:r>
          <w:rPr>
            <w:rFonts w:ascii="Cambria Math" w:hAnsi="Cambria Math"/>
          </w:rPr>
          <m:t>n</m:t>
        </m:r>
        <m:r>
          <m:rPr>
            <m:sty m:val="p"/>
          </m:rPr>
          <w:rPr>
            <w:rFonts w:ascii="Cambria Math" w:hAnsi="Cambria Math"/>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t xml:space="preserve">, as defined in clause 8.3, where </w:t>
      </w:r>
      <m:oMath>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rPr>
          <w:iCs/>
        </w:rPr>
        <w:t xml:space="preserve"> is the interruption length given in clause 8.2</w:t>
      </w:r>
      <w:r>
        <w:t>.</w:t>
      </w:r>
    </w:p>
    <w:p w14:paraId="23501593" w14:textId="77777777" w:rsidR="00756A68" w:rsidRDefault="00756A68" w:rsidP="00756A68">
      <w: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rPr>
          <m:t>m+</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as defined in clause 8.3, and The starting point of any PCell interruption due to the deactivation shall occur in the slot </w:t>
      </w:r>
      <m:oMath>
        <m:r>
          <m:rPr>
            <m:sty m:val="p"/>
          </m:rPr>
          <w:rPr>
            <w:rFonts w:ascii="Cambria Math" w:hAnsi="Cambria Math"/>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t xml:space="preserve"> to </w:t>
      </w:r>
      <m:oMath>
        <m:r>
          <m:rPr>
            <m:sty m:val="p"/>
          </m:rPr>
          <w:rPr>
            <w:rFonts w:ascii="Cambria Math" w:hAnsi="Cambria Math"/>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as defined in clause 8.3.</w:t>
      </w:r>
    </w:p>
    <w:p w14:paraId="52586ACA" w14:textId="77777777" w:rsidR="00756A68" w:rsidRDefault="00756A68" w:rsidP="00756A68">
      <w:r>
        <w:t>The test equipment verifies that potential interruption is carried out in the correct time span by monitoring ACK/NACK sent in PCell during activation and deactivation of SCell, respectively.</w:t>
      </w:r>
    </w:p>
    <w:p w14:paraId="25059EAD" w14:textId="77777777" w:rsidR="00756A68" w:rsidRDefault="00756A68" w:rsidP="00756A68">
      <w:r>
        <w:t>The test equipment verifies the activation time by counting the slots from the time when the SCell activation command is sent until a CSI report with other than CQI index 0 is received.</w:t>
      </w:r>
    </w:p>
    <w:p w14:paraId="63A51DC6" w14:textId="77777777" w:rsidR="00756A68" w:rsidRDefault="00756A68" w:rsidP="00756A68">
      <w:r>
        <w:t>The test equipment verifies the deactivation time by counting the slots from the time when the SCell deactivation command is sent until CQI reporting for SCell is discontinued.</w:t>
      </w:r>
    </w:p>
    <w:p w14:paraId="50742758" w14:textId="77777777" w:rsidR="00756A68" w:rsidRDefault="00756A68" w:rsidP="00756A68">
      <w:pPr>
        <w:pStyle w:val="TH"/>
      </w:pPr>
      <w:r>
        <w:t>Table A.6.5.3.3.1-1: General test parameters for unknown FR1 SCell activation case, 160ms SCell measurement cycle</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756A68" w14:paraId="659206B2" w14:textId="77777777" w:rsidTr="00756A68">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31642D3" w14:textId="77777777" w:rsidR="00756A68" w:rsidRDefault="00756A68">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80E42B0" w14:textId="77777777" w:rsidR="00756A68" w:rsidRDefault="00756A68">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36212FF5" w14:textId="77777777" w:rsidR="00756A68" w:rsidRDefault="00756A68">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32399190" w14:textId="77777777" w:rsidR="00756A68" w:rsidRDefault="00756A68">
            <w:pPr>
              <w:pStyle w:val="TAH"/>
              <w:spacing w:line="256" w:lineRule="auto"/>
              <w:rPr>
                <w:lang w:eastAsia="ja-JP"/>
              </w:rPr>
            </w:pPr>
            <w:r>
              <w:t>Comment</w:t>
            </w:r>
          </w:p>
        </w:tc>
      </w:tr>
      <w:tr w:rsidR="00756A68" w14:paraId="580462A7" w14:textId="77777777" w:rsidTr="00756A68">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E17BC26" w14:textId="77777777" w:rsidR="00756A68" w:rsidRDefault="00756A68">
            <w:pPr>
              <w:pStyle w:val="TAL"/>
              <w:spacing w:line="256" w:lineRule="auto"/>
              <w:jc w:val="center"/>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5F99BD58" w14:textId="77777777" w:rsidR="00756A68" w:rsidRDefault="00756A68">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hideMark/>
          </w:tcPr>
          <w:p w14:paraId="2801B402" w14:textId="77777777" w:rsidR="00756A68" w:rsidRDefault="00756A68">
            <w:pPr>
              <w:pStyle w:val="TAC"/>
              <w:spacing w:line="256" w:lineRule="auto"/>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64637ECD" w14:textId="77777777" w:rsidR="00756A68" w:rsidRDefault="00756A68">
            <w:pPr>
              <w:pStyle w:val="TAL"/>
              <w:spacing w:line="256" w:lineRule="auto"/>
              <w:jc w:val="center"/>
              <w:rPr>
                <w:lang w:eastAsia="ja-JP"/>
              </w:rPr>
            </w:pPr>
            <w:r>
              <w:t>During this time the PCell shall be known and the SCell configured, but not detected.</w:t>
            </w:r>
          </w:p>
        </w:tc>
      </w:tr>
    </w:tbl>
    <w:p w14:paraId="3B4974E3" w14:textId="77777777" w:rsidR="00756A68" w:rsidRDefault="00756A68" w:rsidP="00756A68">
      <w:pPr>
        <w:rPr>
          <w:rFonts w:eastAsia="Times New Roman"/>
          <w:lang w:eastAsia="zh-CN"/>
        </w:rPr>
      </w:pPr>
    </w:p>
    <w:p w14:paraId="0C16089A" w14:textId="77777777" w:rsidR="00756A68" w:rsidRDefault="00756A68" w:rsidP="00756A68">
      <w:pPr>
        <w:pStyle w:val="Heading5"/>
      </w:pPr>
      <w:r>
        <w:t>A.6.5.3.3.2</w:t>
      </w:r>
      <w:r>
        <w:tab/>
        <w:t>Test Requirements</w:t>
      </w:r>
    </w:p>
    <w:p w14:paraId="190474F6" w14:textId="56BD06D9" w:rsidR="00756A68" w:rsidRPr="00756A68" w:rsidRDefault="00756A68" w:rsidP="00756A68">
      <w:r>
        <w:t>The test requirements defined in clause A.6.5.3.1.2 shall apply to this test case, except T</w:t>
      </w:r>
      <w:r>
        <w:rPr>
          <w:vertAlign w:val="subscript"/>
        </w:rPr>
        <w:t>activation_time</w:t>
      </w:r>
      <w:r>
        <w:t xml:space="preserve"> will be replaced with the value T</w:t>
      </w:r>
      <w:r>
        <w:rPr>
          <w:vertAlign w:val="subscript"/>
        </w:rPr>
        <w:t>FirstSSB_MAX</w:t>
      </w:r>
      <w:r>
        <w:t xml:space="preserve"> + T</w:t>
      </w:r>
      <w:r>
        <w:rPr>
          <w:vertAlign w:val="subscript"/>
        </w:rPr>
        <w:t xml:space="preserve">SMTC_MAX </w:t>
      </w:r>
      <w:r>
        <w:t>+ 2*T</w:t>
      </w:r>
      <w:r>
        <w:rPr>
          <w:vertAlign w:val="subscript"/>
        </w:rPr>
        <w:t>rs</w:t>
      </w:r>
      <w:r>
        <w:t xml:space="preserve"> + 5ms as defined in clause 8.3.</w:t>
      </w:r>
    </w:p>
    <w:bookmarkEnd w:id="13"/>
    <w:p w14:paraId="2020ACB9" w14:textId="38AFF78F" w:rsidR="008969C7" w:rsidRDefault="008969C7" w:rsidP="008969C7">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&lt;Next Change&gt;</w:t>
      </w:r>
    </w:p>
    <w:p w14:paraId="03E46A6B" w14:textId="77777777" w:rsidR="001C4955" w:rsidRDefault="001C4955" w:rsidP="001C4955">
      <w:pPr>
        <w:pStyle w:val="Heading4"/>
        <w:rPr>
          <w:lang w:eastAsia="zh-CN"/>
        </w:rPr>
      </w:pPr>
      <w:r>
        <w:t>A.7.5.3.2</w:t>
      </w:r>
      <w:r>
        <w:tab/>
        <w:t>SCell Activation and deactivation for FR1+FR2 inter-band with target SCell in FR2</w:t>
      </w:r>
    </w:p>
    <w:p w14:paraId="6CD3423E" w14:textId="77777777" w:rsidR="001C4955" w:rsidRDefault="001C4955" w:rsidP="001C4955">
      <w:pPr>
        <w:pStyle w:val="Heading5"/>
      </w:pPr>
      <w:r>
        <w:t>A.7.5.3.2.1</w:t>
      </w:r>
      <w:r>
        <w:tab/>
        <w:t>Test Purpose and Environment</w:t>
      </w:r>
    </w:p>
    <w:p w14:paraId="7FA12746" w14:textId="77777777" w:rsidR="001C4955" w:rsidRDefault="001C4955" w:rsidP="001C4955">
      <w:r>
        <w:t xml:space="preserve">The purpose of this test case is the same as for the test defined in clause A.7.5.3.1.1 except the PCell is in FR1 and SCell is in FR2. </w:t>
      </w:r>
    </w:p>
    <w:p w14:paraId="646CB837" w14:textId="77777777" w:rsidR="001C4955" w:rsidRDefault="001C4955" w:rsidP="001C4955">
      <w:r>
        <w:t>The supported test configurations are defined in Table A.7.5.3.2.1-1. The general test parameters are the same as defined in Table A.6.5.3.1.1-2 except that the length of T2 is 2s. And cell specific test parameters are described in Tables A.7.5.3.2.1-2. OTA related test parameters are defined in Table A.7.5.3.2.1-3.</w:t>
      </w:r>
    </w:p>
    <w:p w14:paraId="39E405B3" w14:textId="77777777" w:rsidR="001C4955" w:rsidRDefault="001C4955" w:rsidP="001C4955">
      <w:r>
        <w:lastRenderedPageBreak/>
        <w:t xml:space="preserve">At the beginning of T1 the UE receives an RRC message by which the SCell (Cell 2) becomes configured on NR. During T1 the SCell is powered off and UE is not aware of SCell. </w:t>
      </w:r>
    </w:p>
    <w:p w14:paraId="7BBB7732" w14:textId="77777777" w:rsidR="001C4955" w:rsidRDefault="001C4955" w:rsidP="001C4955">
      <w:r>
        <w:t xml:space="preserve">A MAC message for activation of SCell is sent by the test equipment 100ms after the RRC message, in a slot # denoted m. The point in time at which the MAC message for activation of SCell is received at the UE antenna connector defines the start of </w:t>
      </w:r>
      <w:proofErr w:type="gramStart"/>
      <w:r>
        <w:t>time period</w:t>
      </w:r>
      <w:proofErr w:type="gramEnd"/>
      <w:r>
        <w:t xml:space="preserve"> T2.</w:t>
      </w:r>
    </w:p>
    <w:p w14:paraId="61D8AAD4" w14:textId="77777777" w:rsidR="001C4955" w:rsidRDefault="001C4955" w:rsidP="001C4955">
      <w:r>
        <w:t>During T2, the test equipment monitors the L1-RSRP measurement reporting for the SCell. The time when test equipment receives a valid L1-RSRP report is denoted as slot m+T</w:t>
      </w:r>
      <w:r>
        <w:rPr>
          <w:vertAlign w:val="subscript"/>
        </w:rPr>
        <w:t>L1-RSRP</w:t>
      </w:r>
      <w:r>
        <w:t>. In the next DL slot after slot m+T</w:t>
      </w:r>
      <w:r>
        <w:rPr>
          <w:vertAlign w:val="subscript"/>
        </w:rPr>
        <w:t>L1-RSRP</w:t>
      </w:r>
      <w:r>
        <w:t>, the test equipment sends a MAC message for the activation of the TCI state of the RMC CORESET of the SCell. In the same slot, the test equipment also sends an RRC message to configure the CSI-RS resources for SCell.</w:t>
      </w:r>
    </w:p>
    <w:p w14:paraId="501E75FC" w14:textId="77777777" w:rsidR="001C4955" w:rsidRDefault="001C4955" w:rsidP="001C4955">
      <w:r>
        <w:t>Time period T3 starts when a MAC message for deactivation of the SCell, sent from the test equipment to the UE in a slot # denoted n, is received at the UE antenna connector.</w:t>
      </w:r>
    </w:p>
    <w:p w14:paraId="3BA11EC3" w14:textId="77777777" w:rsidR="001C4955" w:rsidRDefault="001C4955" w:rsidP="001C4955">
      <w:r>
        <w:t>The test equipment verifies that potential interruption is carried out in the correct time span by monitoring ACK/NACK sent in PCell and PCell during activation of SCell, respectively.</w:t>
      </w:r>
    </w:p>
    <w:p w14:paraId="2F25ECFE" w14:textId="77777777" w:rsidR="001C4955" w:rsidRDefault="001C4955" w:rsidP="001C4955">
      <w:r>
        <w:t xml:space="preserve">The test equipment verifies the activation time by counting the slots from the time when the SCell activation command is sent until a CSI report with other than CQI index 0 is received. </w:t>
      </w:r>
    </w:p>
    <w:p w14:paraId="5D01910E" w14:textId="77777777" w:rsidR="001C4955" w:rsidRDefault="001C4955" w:rsidP="001C4955">
      <w:r>
        <w:t>The test equipment verifies the deactivation time by counting the slots from the time when the SCell1 deactivation command is sent until CSI reporting for SCell1 is discontinued.</w:t>
      </w:r>
    </w:p>
    <w:p w14:paraId="2026BC8D" w14:textId="77777777" w:rsidR="001C4955" w:rsidRDefault="001C4955" w:rsidP="001C4955">
      <w:pPr>
        <w:pStyle w:val="TH"/>
      </w:pPr>
      <w:r>
        <w:t>Table A.7.5.3.2.1-1: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C4955" w14:paraId="7C1630AF" w14:textId="77777777" w:rsidTr="001C4955">
        <w:tc>
          <w:tcPr>
            <w:tcW w:w="1696" w:type="dxa"/>
            <w:tcBorders>
              <w:top w:val="single" w:sz="4" w:space="0" w:color="auto"/>
              <w:left w:val="single" w:sz="4" w:space="0" w:color="auto"/>
              <w:bottom w:val="single" w:sz="4" w:space="0" w:color="auto"/>
              <w:right w:val="single" w:sz="4" w:space="0" w:color="auto"/>
            </w:tcBorders>
            <w:hideMark/>
          </w:tcPr>
          <w:p w14:paraId="091C275F" w14:textId="77777777" w:rsidR="001C4955" w:rsidRDefault="001C4955">
            <w:pPr>
              <w:pStyle w:val="TAH"/>
              <w:spacing w:line="256" w:lineRule="auto"/>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181F1931" w14:textId="77777777" w:rsidR="001C4955" w:rsidRDefault="001C4955">
            <w:pPr>
              <w:pStyle w:val="TAH"/>
              <w:spacing w:line="256" w:lineRule="auto"/>
            </w:pPr>
            <w:r>
              <w:t>Description</w:t>
            </w:r>
          </w:p>
        </w:tc>
      </w:tr>
      <w:tr w:rsidR="001C4955" w14:paraId="43A2C13C" w14:textId="77777777" w:rsidTr="001C4955">
        <w:tc>
          <w:tcPr>
            <w:tcW w:w="1696" w:type="dxa"/>
            <w:tcBorders>
              <w:top w:val="single" w:sz="4" w:space="0" w:color="auto"/>
              <w:left w:val="single" w:sz="4" w:space="0" w:color="auto"/>
              <w:bottom w:val="single" w:sz="4" w:space="0" w:color="auto"/>
              <w:right w:val="single" w:sz="4" w:space="0" w:color="auto"/>
            </w:tcBorders>
            <w:hideMark/>
          </w:tcPr>
          <w:p w14:paraId="7A569924" w14:textId="77777777" w:rsidR="001C4955" w:rsidRDefault="001C4955">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673DE5BF" w14:textId="77777777" w:rsidR="001C4955" w:rsidRDefault="001C4955">
            <w:pPr>
              <w:pStyle w:val="TAL"/>
              <w:spacing w:line="256" w:lineRule="auto"/>
            </w:pPr>
            <w:r>
              <w:t>PCell: 15 kHz SSB SCS, 10MHz bandwidth, FDD duplex mode</w:t>
            </w:r>
          </w:p>
          <w:p w14:paraId="4CA3D156" w14:textId="77777777" w:rsidR="001C4955" w:rsidRDefault="001C4955">
            <w:pPr>
              <w:pStyle w:val="TAL"/>
              <w:spacing w:line="256" w:lineRule="auto"/>
            </w:pPr>
            <w:r>
              <w:t>Target SCell: 120 kHz SSB SCS, 100MHz bandwidth, TDD duplex mode</w:t>
            </w:r>
          </w:p>
        </w:tc>
      </w:tr>
      <w:tr w:rsidR="001C4955" w14:paraId="0FD391F1" w14:textId="77777777" w:rsidTr="001C4955">
        <w:tc>
          <w:tcPr>
            <w:tcW w:w="1696" w:type="dxa"/>
            <w:tcBorders>
              <w:top w:val="single" w:sz="4" w:space="0" w:color="auto"/>
              <w:left w:val="single" w:sz="4" w:space="0" w:color="auto"/>
              <w:bottom w:val="single" w:sz="4" w:space="0" w:color="auto"/>
              <w:right w:val="single" w:sz="4" w:space="0" w:color="auto"/>
            </w:tcBorders>
            <w:hideMark/>
          </w:tcPr>
          <w:p w14:paraId="55DBF157" w14:textId="77777777" w:rsidR="001C4955" w:rsidRDefault="001C4955">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71C66893" w14:textId="77777777" w:rsidR="001C4955" w:rsidRDefault="001C4955">
            <w:pPr>
              <w:pStyle w:val="TAL"/>
              <w:spacing w:line="256" w:lineRule="auto"/>
            </w:pPr>
            <w:r>
              <w:t>PCell: 15 kHz SSB SCS, 10MHz bandwidth, TDD duplex mode</w:t>
            </w:r>
          </w:p>
          <w:p w14:paraId="63A6C4AA" w14:textId="77777777" w:rsidR="001C4955" w:rsidRDefault="001C4955">
            <w:pPr>
              <w:pStyle w:val="TAL"/>
              <w:spacing w:line="256" w:lineRule="auto"/>
            </w:pPr>
            <w:r>
              <w:t>Target SCell: 120 kHz SSB SCS, 100MHz bandwidth, TDD duplex mode</w:t>
            </w:r>
          </w:p>
        </w:tc>
      </w:tr>
      <w:tr w:rsidR="001C4955" w14:paraId="51E8AA87" w14:textId="77777777" w:rsidTr="001C4955">
        <w:tc>
          <w:tcPr>
            <w:tcW w:w="1696" w:type="dxa"/>
            <w:tcBorders>
              <w:top w:val="single" w:sz="4" w:space="0" w:color="auto"/>
              <w:left w:val="single" w:sz="4" w:space="0" w:color="auto"/>
              <w:bottom w:val="single" w:sz="4" w:space="0" w:color="auto"/>
              <w:right w:val="single" w:sz="4" w:space="0" w:color="auto"/>
            </w:tcBorders>
            <w:hideMark/>
          </w:tcPr>
          <w:p w14:paraId="42927868" w14:textId="77777777" w:rsidR="001C4955" w:rsidRDefault="001C4955">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08220DEB" w14:textId="77777777" w:rsidR="001C4955" w:rsidRDefault="001C4955">
            <w:pPr>
              <w:pStyle w:val="TAL"/>
              <w:spacing w:line="256" w:lineRule="auto"/>
            </w:pPr>
            <w:r>
              <w:t>PCell: 30kHz SSB SCS, 40MHz bandwidth, TDD duplex mode</w:t>
            </w:r>
          </w:p>
          <w:p w14:paraId="1D7CA593" w14:textId="77777777" w:rsidR="001C4955" w:rsidRDefault="001C4955">
            <w:pPr>
              <w:pStyle w:val="TAL"/>
              <w:spacing w:line="256" w:lineRule="auto"/>
            </w:pPr>
            <w:r>
              <w:t>Target SCell: 120 kHz SSB SCS, 100MHz bandwidth, TDD duplex mode</w:t>
            </w:r>
          </w:p>
        </w:tc>
      </w:tr>
      <w:tr w:rsidR="001C4955" w14:paraId="4D542B80" w14:textId="77777777" w:rsidTr="001C4955">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65E2EABC" w14:textId="77777777" w:rsidR="001C4955" w:rsidRDefault="001C4955">
            <w:pPr>
              <w:pStyle w:val="TAN"/>
              <w:spacing w:line="256" w:lineRule="auto"/>
            </w:pPr>
            <w:r>
              <w:t>Note:</w:t>
            </w:r>
            <w:r>
              <w:tab/>
              <w:t>The UE is only required to pass in one of the supported test configurations</w:t>
            </w:r>
          </w:p>
        </w:tc>
      </w:tr>
    </w:tbl>
    <w:p w14:paraId="3115BB59" w14:textId="77777777" w:rsidR="001C4955" w:rsidRDefault="001C4955" w:rsidP="001C4955">
      <w:pPr>
        <w:rPr>
          <w:rFonts w:eastAsia="Times New Roman"/>
        </w:rPr>
      </w:pPr>
    </w:p>
    <w:p w14:paraId="29C103C0" w14:textId="77777777" w:rsidR="001C4955" w:rsidRDefault="001C4955" w:rsidP="001C4955">
      <w:pPr>
        <w:pStyle w:val="TH"/>
      </w:pPr>
      <w:r>
        <w:t xml:space="preserve">Table A.7.5.3.2.1-2: Cell specific test parameters for FR2 SCell activation case </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6"/>
        <w:gridCol w:w="891"/>
        <w:gridCol w:w="1109"/>
        <w:gridCol w:w="885"/>
        <w:gridCol w:w="666"/>
        <w:gridCol w:w="165"/>
        <w:gridCol w:w="831"/>
        <w:gridCol w:w="831"/>
        <w:gridCol w:w="832"/>
      </w:tblGrid>
      <w:tr w:rsidR="001C4955" w14:paraId="2004E2E0" w14:textId="77777777" w:rsidTr="001C4955">
        <w:trPr>
          <w:trHeight w:val="187"/>
          <w:jc w:val="center"/>
        </w:trPr>
        <w:tc>
          <w:tcPr>
            <w:tcW w:w="3626" w:type="dxa"/>
            <w:gridSpan w:val="2"/>
            <w:vMerge w:val="restart"/>
            <w:tcBorders>
              <w:top w:val="nil"/>
              <w:left w:val="single" w:sz="4" w:space="0" w:color="auto"/>
              <w:bottom w:val="single" w:sz="4" w:space="0" w:color="auto"/>
              <w:right w:val="single" w:sz="4" w:space="0" w:color="auto"/>
            </w:tcBorders>
            <w:vAlign w:val="center"/>
            <w:hideMark/>
          </w:tcPr>
          <w:p w14:paraId="6CB99BFD" w14:textId="77777777" w:rsidR="001C4955" w:rsidRDefault="001C4955">
            <w:pPr>
              <w:pStyle w:val="TAH"/>
              <w:spacing w:line="256" w:lineRule="auto"/>
              <w:rPr>
                <w:rFonts w:eastAsia="Calibri"/>
                <w:szCs w:val="22"/>
              </w:rPr>
            </w:pPr>
            <w:r>
              <w:rPr>
                <w:lang w:val="en-US"/>
              </w:rPr>
              <w:t>Parameter</w:t>
            </w:r>
            <w:r>
              <w:rPr>
                <w:vertAlign w:val="superscript"/>
                <w:lang w:val="en-US"/>
              </w:rPr>
              <w:t>Note 5</w:t>
            </w:r>
          </w:p>
        </w:tc>
        <w:tc>
          <w:tcPr>
            <w:tcW w:w="891" w:type="dxa"/>
            <w:vMerge w:val="restart"/>
            <w:tcBorders>
              <w:top w:val="nil"/>
              <w:left w:val="single" w:sz="4" w:space="0" w:color="auto"/>
              <w:bottom w:val="single" w:sz="4" w:space="0" w:color="auto"/>
              <w:right w:val="single" w:sz="4" w:space="0" w:color="auto"/>
            </w:tcBorders>
            <w:vAlign w:val="center"/>
            <w:hideMark/>
          </w:tcPr>
          <w:p w14:paraId="27A21E71" w14:textId="77777777" w:rsidR="001C4955" w:rsidRDefault="001C4955">
            <w:pPr>
              <w:pStyle w:val="TAH"/>
              <w:spacing w:line="256" w:lineRule="auto"/>
              <w:rPr>
                <w:rFonts w:eastAsia="Calibri"/>
                <w:szCs w:val="22"/>
              </w:rPr>
            </w:pPr>
            <w:r>
              <w:rPr>
                <w:lang w:val="en-US"/>
              </w:rPr>
              <w:t>Unit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1768D53" w14:textId="77777777" w:rsidR="001C4955" w:rsidRDefault="001C4955">
            <w:pPr>
              <w:pStyle w:val="TAH"/>
              <w:spacing w:line="256" w:lineRule="auto"/>
              <w:rPr>
                <w:rFonts w:eastAsia="Times New Roman"/>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C186C71" w14:textId="77777777" w:rsidR="001C4955" w:rsidRDefault="001C4955">
            <w:pPr>
              <w:pStyle w:val="TAH"/>
              <w:spacing w:line="256" w:lineRule="auto"/>
            </w:pPr>
            <w:r>
              <w:rPr>
                <w:lang w:val="en-US"/>
              </w:rPr>
              <w:t>Cell 2</w:t>
            </w:r>
          </w:p>
        </w:tc>
      </w:tr>
      <w:tr w:rsidR="001C4955" w14:paraId="451FF26A" w14:textId="77777777" w:rsidTr="001C4955">
        <w:trPr>
          <w:trHeight w:val="187"/>
          <w:jc w:val="center"/>
        </w:trPr>
        <w:tc>
          <w:tcPr>
            <w:tcW w:w="11649" w:type="dxa"/>
            <w:gridSpan w:val="2"/>
            <w:vMerge/>
            <w:tcBorders>
              <w:top w:val="nil"/>
              <w:left w:val="single" w:sz="4" w:space="0" w:color="auto"/>
              <w:bottom w:val="single" w:sz="4" w:space="0" w:color="auto"/>
              <w:right w:val="single" w:sz="4" w:space="0" w:color="auto"/>
            </w:tcBorders>
            <w:vAlign w:val="center"/>
            <w:hideMark/>
          </w:tcPr>
          <w:p w14:paraId="76806B36" w14:textId="77777777" w:rsidR="001C4955" w:rsidRDefault="001C4955">
            <w:pPr>
              <w:spacing w:after="0" w:line="256" w:lineRule="auto"/>
              <w:rPr>
                <w:rFonts w:ascii="Arial" w:eastAsia="Calibri" w:hAnsi="Arial"/>
                <w:b/>
                <w:sz w:val="18"/>
                <w:szCs w:val="22"/>
              </w:rPr>
            </w:pPr>
          </w:p>
        </w:tc>
        <w:tc>
          <w:tcPr>
            <w:tcW w:w="891" w:type="dxa"/>
            <w:vMerge/>
            <w:tcBorders>
              <w:top w:val="nil"/>
              <w:left w:val="single" w:sz="4" w:space="0" w:color="auto"/>
              <w:bottom w:val="single" w:sz="4" w:space="0" w:color="auto"/>
              <w:right w:val="single" w:sz="4" w:space="0" w:color="auto"/>
            </w:tcBorders>
            <w:vAlign w:val="center"/>
            <w:hideMark/>
          </w:tcPr>
          <w:p w14:paraId="379DED87" w14:textId="77777777" w:rsidR="001C4955" w:rsidRDefault="001C4955">
            <w:pPr>
              <w:spacing w:after="0" w:line="256" w:lineRule="auto"/>
              <w:rPr>
                <w:rFonts w:ascii="Arial" w:eastAsia="Calibri" w:hAnsi="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0AE3813" w14:textId="77777777" w:rsidR="001C4955" w:rsidRDefault="001C4955">
            <w:pPr>
              <w:pStyle w:val="TAH"/>
              <w:spacing w:line="256" w:lineRule="auto"/>
            </w:pPr>
            <w:r>
              <w:rPr>
                <w:lang w:val="en-US"/>
              </w:rPr>
              <w:t>T1</w:t>
            </w:r>
          </w:p>
        </w:tc>
        <w:tc>
          <w:tcPr>
            <w:tcW w:w="885" w:type="dxa"/>
            <w:tcBorders>
              <w:top w:val="single" w:sz="4" w:space="0" w:color="auto"/>
              <w:left w:val="single" w:sz="4" w:space="0" w:color="auto"/>
              <w:bottom w:val="single" w:sz="4" w:space="0" w:color="auto"/>
              <w:right w:val="single" w:sz="4" w:space="0" w:color="auto"/>
            </w:tcBorders>
            <w:vAlign w:val="center"/>
            <w:hideMark/>
          </w:tcPr>
          <w:p w14:paraId="76A9F72F" w14:textId="77777777" w:rsidR="001C4955" w:rsidRDefault="001C4955">
            <w:pPr>
              <w:pStyle w:val="TAH"/>
              <w:spacing w:line="256" w:lineRule="auto"/>
            </w:pPr>
            <w:r>
              <w:rPr>
                <w:lang w:val="en-US"/>
              </w:rPr>
              <w:t>T2</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717CAE72" w14:textId="77777777" w:rsidR="001C4955" w:rsidRDefault="001C4955">
            <w:pPr>
              <w:pStyle w:val="TAH"/>
              <w:spacing w:line="256" w:lineRule="auto"/>
            </w:pPr>
          </w:p>
        </w:tc>
        <w:tc>
          <w:tcPr>
            <w:tcW w:w="831" w:type="dxa"/>
            <w:tcBorders>
              <w:top w:val="single" w:sz="4" w:space="0" w:color="auto"/>
              <w:left w:val="single" w:sz="4" w:space="0" w:color="auto"/>
              <w:bottom w:val="single" w:sz="4" w:space="0" w:color="auto"/>
              <w:right w:val="single" w:sz="4" w:space="0" w:color="auto"/>
            </w:tcBorders>
            <w:vAlign w:val="center"/>
          </w:tcPr>
          <w:p w14:paraId="573D4CAA" w14:textId="77777777" w:rsidR="001C4955" w:rsidRDefault="001C4955">
            <w:pPr>
              <w:pStyle w:val="TAH"/>
              <w:spacing w:line="256" w:lineRule="auto"/>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B2FC55" w14:textId="77777777" w:rsidR="001C4955" w:rsidRDefault="001C4955">
            <w:pPr>
              <w:pStyle w:val="TAH"/>
              <w:spacing w:line="256" w:lineRule="auto"/>
            </w:pPr>
            <w:r>
              <w:rPr>
                <w:lang w:val="en-US"/>
              </w:rPr>
              <w:t>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873C45" w14:textId="77777777" w:rsidR="001C4955" w:rsidRDefault="001C4955">
            <w:pPr>
              <w:pStyle w:val="TAH"/>
              <w:spacing w:line="256" w:lineRule="auto"/>
            </w:pPr>
            <w:r>
              <w:rPr>
                <w:lang w:val="en-US"/>
              </w:rPr>
              <w:t>T2</w:t>
            </w:r>
          </w:p>
        </w:tc>
      </w:tr>
      <w:tr w:rsidR="001C4955" w14:paraId="7DBD4AC5" w14:textId="77777777" w:rsidTr="001C4955">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75A3B40E" w14:textId="77777777" w:rsidR="001C4955" w:rsidRDefault="001C4955">
            <w:pPr>
              <w:pStyle w:val="TAL"/>
              <w:spacing w:line="256" w:lineRule="auto"/>
            </w:pPr>
            <w:r>
              <w:rPr>
                <w:rFonts w:cs="Arial"/>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243F7E57"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2DE8FD2" w14:textId="77777777" w:rsidR="001C4955" w:rsidRDefault="001C4955">
            <w:pPr>
              <w:pStyle w:val="TAC"/>
              <w:spacing w:line="256" w:lineRule="auto"/>
            </w:pPr>
            <w:r>
              <w:rPr>
                <w:rFonts w:cs="Arial"/>
                <w:lang w:val="en-US"/>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F403851" w14:textId="77777777" w:rsidR="001C4955" w:rsidRDefault="001C4955">
            <w:pPr>
              <w:pStyle w:val="TAC"/>
              <w:spacing w:line="256" w:lineRule="auto"/>
            </w:pPr>
            <w:r>
              <w:rPr>
                <w:rFonts w:cs="Arial"/>
                <w:lang w:val="en-US"/>
              </w:rPr>
              <w:t>Freq2</w:t>
            </w:r>
          </w:p>
        </w:tc>
      </w:tr>
      <w:tr w:rsidR="001C4955" w14:paraId="5F6108C8" w14:textId="77777777" w:rsidTr="001C4955">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61EA757B" w14:textId="77777777" w:rsidR="001C4955" w:rsidRDefault="001C4955">
            <w:pPr>
              <w:pStyle w:val="TAL"/>
              <w:spacing w:line="256" w:lineRule="auto"/>
            </w:pPr>
            <w:r>
              <w:rPr>
                <w:rFonts w:cs="Arial"/>
                <w:lang w:val="it-IT"/>
              </w:rPr>
              <w:t>Duplex mode</w:t>
            </w:r>
          </w:p>
        </w:tc>
        <w:tc>
          <w:tcPr>
            <w:tcW w:w="1814" w:type="dxa"/>
            <w:tcBorders>
              <w:top w:val="single" w:sz="4" w:space="0" w:color="auto"/>
              <w:left w:val="single" w:sz="4" w:space="0" w:color="auto"/>
              <w:bottom w:val="single" w:sz="4" w:space="0" w:color="auto"/>
              <w:right w:val="single" w:sz="4" w:space="0" w:color="auto"/>
            </w:tcBorders>
            <w:hideMark/>
          </w:tcPr>
          <w:p w14:paraId="7AA9CAB8" w14:textId="77777777" w:rsidR="001C4955" w:rsidRDefault="001C4955">
            <w:pPr>
              <w:pStyle w:val="TAL"/>
              <w:spacing w:line="256" w:lineRule="auto"/>
            </w:pPr>
            <w:r>
              <w:rPr>
                <w:rFonts w:cs="Arial"/>
                <w:lang w:val="en-US"/>
              </w:rPr>
              <w:t>Config 1</w:t>
            </w:r>
          </w:p>
        </w:tc>
        <w:tc>
          <w:tcPr>
            <w:tcW w:w="891" w:type="dxa"/>
            <w:tcBorders>
              <w:top w:val="single" w:sz="4" w:space="0" w:color="auto"/>
              <w:left w:val="single" w:sz="4" w:space="0" w:color="auto"/>
              <w:bottom w:val="single" w:sz="4" w:space="0" w:color="auto"/>
              <w:right w:val="single" w:sz="4" w:space="0" w:color="auto"/>
            </w:tcBorders>
          </w:tcPr>
          <w:p w14:paraId="5ED2E948"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C4C537C" w14:textId="77777777" w:rsidR="001C4955" w:rsidRDefault="001C4955">
            <w:pPr>
              <w:pStyle w:val="TAC"/>
              <w:spacing w:line="256" w:lineRule="auto"/>
            </w:pPr>
            <w:r>
              <w:rPr>
                <w:rFonts w:cs="Arial"/>
                <w:lang w:val="en-US"/>
              </w:rPr>
              <w:t>FDD</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72B9E33" w14:textId="77777777" w:rsidR="001C4955" w:rsidRDefault="001C4955">
            <w:pPr>
              <w:pStyle w:val="TAC"/>
              <w:spacing w:line="256" w:lineRule="auto"/>
            </w:pPr>
            <w:r>
              <w:rPr>
                <w:rFonts w:cs="Arial"/>
                <w:lang w:val="en-US"/>
              </w:rPr>
              <w:t>TDD</w:t>
            </w:r>
          </w:p>
        </w:tc>
      </w:tr>
      <w:tr w:rsidR="001C4955" w14:paraId="606C43ED" w14:textId="77777777" w:rsidTr="001C4955">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289ABD0B" w14:textId="77777777" w:rsidR="001C4955" w:rsidRDefault="001C4955">
            <w:pPr>
              <w:spacing w:after="0" w:line="256" w:lineRule="auto"/>
              <w:rPr>
                <w:rFonts w:ascii="Arial" w:eastAsia="Times New Roman"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3532769" w14:textId="77777777" w:rsidR="001C4955" w:rsidRDefault="001C4955">
            <w:pPr>
              <w:pStyle w:val="TAL"/>
              <w:spacing w:line="256" w:lineRule="auto"/>
            </w:pPr>
            <w:r>
              <w:rPr>
                <w:rFonts w:cs="Arial"/>
                <w:lang w:val="en-US"/>
              </w:rPr>
              <w:t>Config 2,3</w:t>
            </w:r>
          </w:p>
        </w:tc>
        <w:tc>
          <w:tcPr>
            <w:tcW w:w="891" w:type="dxa"/>
            <w:tcBorders>
              <w:top w:val="single" w:sz="4" w:space="0" w:color="auto"/>
              <w:left w:val="single" w:sz="4" w:space="0" w:color="auto"/>
              <w:bottom w:val="single" w:sz="4" w:space="0" w:color="auto"/>
              <w:right w:val="single" w:sz="4" w:space="0" w:color="auto"/>
            </w:tcBorders>
          </w:tcPr>
          <w:p w14:paraId="381BCDDF" w14:textId="77777777" w:rsidR="001C4955" w:rsidRDefault="001C4955">
            <w:pPr>
              <w:pStyle w:val="TAC"/>
              <w:spacing w:line="256" w:lineRule="auto"/>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1DB5BEFA" w14:textId="77777777" w:rsidR="001C4955" w:rsidRDefault="001C4955">
            <w:pPr>
              <w:pStyle w:val="TAC"/>
              <w:spacing w:line="256" w:lineRule="auto"/>
            </w:pPr>
            <w:r>
              <w:rPr>
                <w:rFonts w:cs="Arial"/>
                <w:lang w:val="en-US"/>
              </w:rPr>
              <w:t>TDD</w:t>
            </w:r>
          </w:p>
        </w:tc>
      </w:tr>
      <w:tr w:rsidR="001C4955" w14:paraId="1C5D0815" w14:textId="77777777" w:rsidTr="001C4955">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476C366" w14:textId="77777777" w:rsidR="001C4955" w:rsidRDefault="001C4955">
            <w:pPr>
              <w:pStyle w:val="TAL"/>
              <w:spacing w:line="256" w:lineRule="auto"/>
            </w:pPr>
            <w:r>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4B32F3E6" w14:textId="77777777" w:rsidR="001C4955" w:rsidRDefault="001C4955">
            <w:pPr>
              <w:pStyle w:val="TAL"/>
              <w:spacing w:line="256" w:lineRule="auto"/>
            </w:pPr>
            <w:r>
              <w:rPr>
                <w:rFonts w:cs="Arial"/>
                <w:lang w:val="en-US"/>
              </w:rPr>
              <w:t>Config 1</w:t>
            </w:r>
          </w:p>
        </w:tc>
        <w:tc>
          <w:tcPr>
            <w:tcW w:w="891" w:type="dxa"/>
            <w:vMerge w:val="restart"/>
            <w:tcBorders>
              <w:top w:val="nil"/>
              <w:left w:val="single" w:sz="4" w:space="0" w:color="auto"/>
              <w:bottom w:val="single" w:sz="4" w:space="0" w:color="auto"/>
              <w:right w:val="single" w:sz="4" w:space="0" w:color="auto"/>
            </w:tcBorders>
          </w:tcPr>
          <w:p w14:paraId="7CC3A235" w14:textId="77777777" w:rsidR="001C4955" w:rsidRDefault="001C4955">
            <w:pPr>
              <w:pStyle w:val="TAC"/>
              <w:spacing w:line="256" w:lineRule="auto"/>
            </w:pPr>
          </w:p>
        </w:tc>
        <w:tc>
          <w:tcPr>
            <w:tcW w:w="2659" w:type="dxa"/>
            <w:gridSpan w:val="3"/>
            <w:tcBorders>
              <w:top w:val="single" w:sz="4" w:space="0" w:color="auto"/>
              <w:left w:val="single" w:sz="4" w:space="0" w:color="auto"/>
              <w:bottom w:val="single" w:sz="4" w:space="0" w:color="auto"/>
              <w:right w:val="single" w:sz="4" w:space="0" w:color="auto"/>
            </w:tcBorders>
            <w:hideMark/>
          </w:tcPr>
          <w:p w14:paraId="7832BB6B" w14:textId="77777777" w:rsidR="001C4955" w:rsidRDefault="001C4955">
            <w:pPr>
              <w:pStyle w:val="TAC"/>
              <w:spacing w:line="256" w:lineRule="auto"/>
            </w:pPr>
            <w:r>
              <w:rPr>
                <w:rFonts w:cs="Arial"/>
                <w:lang w:val="en-US"/>
              </w:rPr>
              <w:t>Not Applicable</w:t>
            </w:r>
          </w:p>
        </w:tc>
        <w:tc>
          <w:tcPr>
            <w:tcW w:w="26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4CF4ED" w14:textId="77777777" w:rsidR="001C4955" w:rsidRDefault="001C4955">
            <w:pPr>
              <w:pStyle w:val="TAC"/>
              <w:spacing w:line="256" w:lineRule="auto"/>
            </w:pPr>
            <w:r>
              <w:rPr>
                <w:rFonts w:cs="Arial"/>
                <w:lang w:val="en-US"/>
              </w:rPr>
              <w:t>TDDConf.3.1</w:t>
            </w:r>
          </w:p>
        </w:tc>
      </w:tr>
      <w:tr w:rsidR="001C4955" w14:paraId="30D3A538"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80BDB41" w14:textId="77777777" w:rsidR="001C4955" w:rsidRDefault="001C4955">
            <w:pPr>
              <w:spacing w:after="0" w:line="256" w:lineRule="auto"/>
              <w:rPr>
                <w:rFonts w:ascii="Arial" w:eastAsia="Times New Roman"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9E72D59" w14:textId="77777777" w:rsidR="001C4955" w:rsidRDefault="001C4955">
            <w:pPr>
              <w:pStyle w:val="TAL"/>
              <w:spacing w:line="256" w:lineRule="auto"/>
            </w:pPr>
            <w:r>
              <w:rPr>
                <w:rFonts w:cs="Arial"/>
                <w:lang w:val="en-US"/>
              </w:rPr>
              <w:t>Config 2</w:t>
            </w:r>
          </w:p>
        </w:tc>
        <w:tc>
          <w:tcPr>
            <w:tcW w:w="891" w:type="dxa"/>
            <w:vMerge/>
            <w:tcBorders>
              <w:top w:val="nil"/>
              <w:left w:val="single" w:sz="4" w:space="0" w:color="auto"/>
              <w:bottom w:val="single" w:sz="4" w:space="0" w:color="auto"/>
              <w:right w:val="single" w:sz="4" w:space="0" w:color="auto"/>
            </w:tcBorders>
            <w:vAlign w:val="center"/>
            <w:hideMark/>
          </w:tcPr>
          <w:p w14:paraId="74C375E9" w14:textId="77777777" w:rsidR="001C4955" w:rsidRDefault="001C4955">
            <w:pPr>
              <w:spacing w:after="0" w:line="256" w:lineRule="auto"/>
              <w:rPr>
                <w:rFonts w:ascii="Arial" w:eastAsia="Times New Roman" w:hAnsi="Arial"/>
                <w:sz w:val="18"/>
              </w:rPr>
            </w:pPr>
          </w:p>
        </w:tc>
        <w:tc>
          <w:tcPr>
            <w:tcW w:w="2659" w:type="dxa"/>
            <w:gridSpan w:val="3"/>
            <w:tcBorders>
              <w:top w:val="single" w:sz="4" w:space="0" w:color="auto"/>
              <w:left w:val="single" w:sz="4" w:space="0" w:color="auto"/>
              <w:bottom w:val="single" w:sz="4" w:space="0" w:color="auto"/>
              <w:right w:val="single" w:sz="4" w:space="0" w:color="auto"/>
            </w:tcBorders>
            <w:hideMark/>
          </w:tcPr>
          <w:p w14:paraId="098F6FE6" w14:textId="77777777" w:rsidR="001C4955" w:rsidRDefault="001C4955">
            <w:pPr>
              <w:pStyle w:val="TAC"/>
              <w:spacing w:line="256" w:lineRule="auto"/>
            </w:pPr>
            <w:r>
              <w:rPr>
                <w:rFonts w:cs="Arial"/>
                <w:lang w:val="en-US"/>
              </w:rPr>
              <w:t>TDDConf.1.1</w:t>
            </w:r>
          </w:p>
        </w:tc>
        <w:tc>
          <w:tcPr>
            <w:tcW w:w="6816" w:type="dxa"/>
            <w:gridSpan w:val="4"/>
            <w:vMerge/>
            <w:tcBorders>
              <w:top w:val="single" w:sz="4" w:space="0" w:color="auto"/>
              <w:left w:val="single" w:sz="4" w:space="0" w:color="auto"/>
              <w:bottom w:val="single" w:sz="4" w:space="0" w:color="auto"/>
              <w:right w:val="single" w:sz="4" w:space="0" w:color="auto"/>
            </w:tcBorders>
            <w:vAlign w:val="center"/>
            <w:hideMark/>
          </w:tcPr>
          <w:p w14:paraId="5EC46E98" w14:textId="77777777" w:rsidR="001C4955" w:rsidRDefault="001C4955">
            <w:pPr>
              <w:spacing w:after="0" w:line="256" w:lineRule="auto"/>
              <w:rPr>
                <w:rFonts w:ascii="Arial" w:eastAsia="Times New Roman" w:hAnsi="Arial"/>
                <w:sz w:val="18"/>
              </w:rPr>
            </w:pPr>
          </w:p>
        </w:tc>
      </w:tr>
      <w:tr w:rsidR="001C4955" w14:paraId="2855D5E8"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27633AE" w14:textId="77777777" w:rsidR="001C4955" w:rsidRDefault="001C4955">
            <w:pPr>
              <w:spacing w:after="0" w:line="256" w:lineRule="auto"/>
              <w:rPr>
                <w:rFonts w:ascii="Arial" w:eastAsia="Times New Roman"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BA967FC" w14:textId="77777777" w:rsidR="001C4955" w:rsidRDefault="001C4955">
            <w:pPr>
              <w:pStyle w:val="TAL"/>
              <w:spacing w:line="256" w:lineRule="auto"/>
            </w:pPr>
            <w:r>
              <w:rPr>
                <w:rFonts w:cs="Arial"/>
                <w:lang w:val="en-US"/>
              </w:rPr>
              <w:t>Config 3</w:t>
            </w:r>
          </w:p>
        </w:tc>
        <w:tc>
          <w:tcPr>
            <w:tcW w:w="891" w:type="dxa"/>
            <w:vMerge/>
            <w:tcBorders>
              <w:top w:val="nil"/>
              <w:left w:val="single" w:sz="4" w:space="0" w:color="auto"/>
              <w:bottom w:val="single" w:sz="4" w:space="0" w:color="auto"/>
              <w:right w:val="single" w:sz="4" w:space="0" w:color="auto"/>
            </w:tcBorders>
            <w:vAlign w:val="center"/>
            <w:hideMark/>
          </w:tcPr>
          <w:p w14:paraId="3D071D37" w14:textId="77777777" w:rsidR="001C4955" w:rsidRDefault="001C4955">
            <w:pPr>
              <w:spacing w:after="0" w:line="256" w:lineRule="auto"/>
              <w:rPr>
                <w:rFonts w:ascii="Arial" w:eastAsia="Times New Roman" w:hAnsi="Arial"/>
                <w:sz w:val="18"/>
              </w:rPr>
            </w:pPr>
          </w:p>
        </w:tc>
        <w:tc>
          <w:tcPr>
            <w:tcW w:w="2659" w:type="dxa"/>
            <w:gridSpan w:val="3"/>
            <w:tcBorders>
              <w:top w:val="single" w:sz="4" w:space="0" w:color="auto"/>
              <w:left w:val="single" w:sz="4" w:space="0" w:color="auto"/>
              <w:bottom w:val="single" w:sz="4" w:space="0" w:color="auto"/>
              <w:right w:val="single" w:sz="4" w:space="0" w:color="auto"/>
            </w:tcBorders>
            <w:hideMark/>
          </w:tcPr>
          <w:p w14:paraId="54F8ABAF" w14:textId="77777777" w:rsidR="001C4955" w:rsidRDefault="001C4955">
            <w:pPr>
              <w:pStyle w:val="TAC"/>
              <w:spacing w:line="256" w:lineRule="auto"/>
            </w:pPr>
            <w:r>
              <w:rPr>
                <w:rFonts w:cs="Arial"/>
                <w:lang w:val="en-US"/>
              </w:rPr>
              <w:t>TDDConf.2.1</w:t>
            </w:r>
          </w:p>
        </w:tc>
        <w:tc>
          <w:tcPr>
            <w:tcW w:w="6816" w:type="dxa"/>
            <w:gridSpan w:val="4"/>
            <w:vMerge/>
            <w:tcBorders>
              <w:top w:val="single" w:sz="4" w:space="0" w:color="auto"/>
              <w:left w:val="single" w:sz="4" w:space="0" w:color="auto"/>
              <w:bottom w:val="single" w:sz="4" w:space="0" w:color="auto"/>
              <w:right w:val="single" w:sz="4" w:space="0" w:color="auto"/>
            </w:tcBorders>
            <w:vAlign w:val="center"/>
            <w:hideMark/>
          </w:tcPr>
          <w:p w14:paraId="62DF3735" w14:textId="77777777" w:rsidR="001C4955" w:rsidRDefault="001C4955">
            <w:pPr>
              <w:spacing w:after="0" w:line="256" w:lineRule="auto"/>
              <w:rPr>
                <w:rFonts w:ascii="Arial" w:eastAsia="Times New Roman" w:hAnsi="Arial"/>
                <w:sz w:val="18"/>
              </w:rPr>
            </w:pPr>
          </w:p>
        </w:tc>
      </w:tr>
      <w:tr w:rsidR="001C4955" w14:paraId="1AD9FE5B" w14:textId="77777777" w:rsidTr="001C4955">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FFBDD19" w14:textId="77777777" w:rsidR="001C4955" w:rsidRDefault="001C4955">
            <w:pPr>
              <w:pStyle w:val="TAL"/>
              <w:spacing w:line="256" w:lineRule="auto"/>
              <w:rPr>
                <w:rFonts w:eastAsia="Malgun Gothic"/>
                <w:szCs w:val="18"/>
              </w:rPr>
            </w:pPr>
            <w:r>
              <w:t>Downlink initial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7C5E14A5" w14:textId="77777777" w:rsidR="001C4955" w:rsidRDefault="001C4955">
            <w:pPr>
              <w:pStyle w:val="TAL"/>
              <w:spacing w:line="256" w:lineRule="auto"/>
              <w:rPr>
                <w:rFonts w:eastAsia="Times New Roman"/>
              </w:rPr>
            </w:pPr>
            <w:r>
              <w:t>Config 1,2,3</w:t>
            </w:r>
          </w:p>
        </w:tc>
        <w:tc>
          <w:tcPr>
            <w:tcW w:w="891" w:type="dxa"/>
            <w:tcBorders>
              <w:top w:val="single" w:sz="4" w:space="0" w:color="auto"/>
              <w:left w:val="single" w:sz="4" w:space="0" w:color="auto"/>
              <w:bottom w:val="single" w:sz="4" w:space="0" w:color="auto"/>
              <w:right w:val="single" w:sz="4" w:space="0" w:color="auto"/>
            </w:tcBorders>
          </w:tcPr>
          <w:p w14:paraId="404AF4DA" w14:textId="77777777" w:rsidR="001C4955" w:rsidRDefault="001C4955">
            <w:pPr>
              <w:pStyle w:val="TAC"/>
              <w:spacing w:line="256" w:lineRule="auto"/>
            </w:pPr>
          </w:p>
        </w:tc>
        <w:tc>
          <w:tcPr>
            <w:tcW w:w="5318" w:type="dxa"/>
            <w:gridSpan w:val="7"/>
            <w:tcBorders>
              <w:top w:val="single" w:sz="4" w:space="0" w:color="auto"/>
              <w:left w:val="single" w:sz="4" w:space="0" w:color="auto"/>
              <w:bottom w:val="single" w:sz="4" w:space="0" w:color="auto"/>
              <w:right w:val="single" w:sz="4" w:space="0" w:color="auto"/>
            </w:tcBorders>
            <w:hideMark/>
          </w:tcPr>
          <w:p w14:paraId="16A0333A" w14:textId="77777777" w:rsidR="001C4955" w:rsidRDefault="001C4955">
            <w:pPr>
              <w:pStyle w:val="TAC"/>
              <w:spacing w:line="256" w:lineRule="auto"/>
            </w:pPr>
            <w:r>
              <w:t>DLBWP.0.1</w:t>
            </w:r>
          </w:p>
        </w:tc>
      </w:tr>
      <w:tr w:rsidR="001C4955" w14:paraId="63816F21" w14:textId="77777777" w:rsidTr="001C4955">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7FFAB12" w14:textId="77777777" w:rsidR="001C4955" w:rsidRDefault="001C4955">
            <w:pPr>
              <w:pStyle w:val="TAL"/>
              <w:spacing w:line="256" w:lineRule="auto"/>
              <w:rPr>
                <w:szCs w:val="18"/>
              </w:rPr>
            </w:pPr>
            <w:r>
              <w:rPr>
                <w:rFonts w:cs="Arial"/>
                <w:szCs w:val="18"/>
              </w:rPr>
              <w:t>Downlink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652AC5A" w14:textId="77777777" w:rsidR="001C4955" w:rsidRDefault="001C4955">
            <w:pPr>
              <w:pStyle w:val="TAL"/>
              <w:spacing w:line="256" w:lineRule="auto"/>
              <w:rPr>
                <w:szCs w:val="18"/>
              </w:rPr>
            </w:pPr>
            <w:r>
              <w:rPr>
                <w:rFonts w:cs="Arial"/>
                <w:szCs w:val="18"/>
                <w:lang w:val="en-US"/>
              </w:rPr>
              <w:t>Config 1,2,3</w:t>
            </w:r>
          </w:p>
        </w:tc>
        <w:tc>
          <w:tcPr>
            <w:tcW w:w="891" w:type="dxa"/>
            <w:tcBorders>
              <w:top w:val="single" w:sz="4" w:space="0" w:color="auto"/>
              <w:left w:val="single" w:sz="4" w:space="0" w:color="auto"/>
              <w:bottom w:val="single" w:sz="4" w:space="0" w:color="auto"/>
              <w:right w:val="single" w:sz="4" w:space="0" w:color="auto"/>
            </w:tcBorders>
          </w:tcPr>
          <w:p w14:paraId="0CAAD83B" w14:textId="77777777" w:rsidR="001C4955" w:rsidRDefault="001C4955">
            <w:pPr>
              <w:pStyle w:val="TAC"/>
              <w:spacing w:line="256" w:lineRule="auto"/>
              <w:rPr>
                <w:rFonts w:eastAsia="Malgun Gothic"/>
                <w:szCs w:val="18"/>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1136199E" w14:textId="77777777" w:rsidR="001C4955" w:rsidRDefault="001C4955">
            <w:pPr>
              <w:pStyle w:val="TAC"/>
              <w:spacing w:line="256" w:lineRule="auto"/>
              <w:rPr>
                <w:rFonts w:eastAsia="Times New Roman"/>
                <w:szCs w:val="18"/>
              </w:rPr>
            </w:pPr>
            <w:r>
              <w:rPr>
                <w:rFonts w:cs="Arial"/>
                <w:szCs w:val="18"/>
                <w:lang w:val="fr-FR"/>
              </w:rPr>
              <w:t>DLBWP.1.1</w:t>
            </w:r>
          </w:p>
        </w:tc>
      </w:tr>
      <w:tr w:rsidR="001C4955" w14:paraId="075979B2" w14:textId="77777777" w:rsidTr="001C4955">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7912FAF" w14:textId="77777777" w:rsidR="001C4955" w:rsidRDefault="001C4955">
            <w:pPr>
              <w:pStyle w:val="TAL"/>
              <w:spacing w:line="256" w:lineRule="auto"/>
              <w:rPr>
                <w:szCs w:val="18"/>
              </w:rPr>
            </w:pPr>
            <w:r>
              <w:rPr>
                <w:rFonts w:cs="Arial"/>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7DF3F98" w14:textId="77777777" w:rsidR="001C4955" w:rsidRDefault="001C4955">
            <w:pPr>
              <w:pStyle w:val="TAL"/>
              <w:spacing w:line="256" w:lineRule="auto"/>
              <w:rPr>
                <w:szCs w:val="18"/>
              </w:rPr>
            </w:pPr>
            <w:r>
              <w:rPr>
                <w:rFonts w:cs="Arial"/>
                <w:szCs w:val="18"/>
                <w:lang w:val="en-US"/>
              </w:rPr>
              <w:t>Config 1,2,3</w:t>
            </w:r>
          </w:p>
        </w:tc>
        <w:tc>
          <w:tcPr>
            <w:tcW w:w="891" w:type="dxa"/>
            <w:tcBorders>
              <w:top w:val="single" w:sz="4" w:space="0" w:color="auto"/>
              <w:left w:val="single" w:sz="4" w:space="0" w:color="auto"/>
              <w:bottom w:val="single" w:sz="4" w:space="0" w:color="auto"/>
              <w:right w:val="single" w:sz="4" w:space="0" w:color="auto"/>
            </w:tcBorders>
          </w:tcPr>
          <w:p w14:paraId="6A9756CC" w14:textId="77777777" w:rsidR="001C4955" w:rsidRDefault="001C4955">
            <w:pPr>
              <w:pStyle w:val="TAC"/>
              <w:spacing w:line="256" w:lineRule="auto"/>
              <w:rPr>
                <w:rFonts w:eastAsia="Malgun Gothic"/>
                <w:szCs w:val="18"/>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4AE9D33C" w14:textId="77777777" w:rsidR="001C4955" w:rsidRDefault="001C4955">
            <w:pPr>
              <w:pStyle w:val="TAC"/>
              <w:spacing w:line="256" w:lineRule="auto"/>
              <w:rPr>
                <w:rFonts w:eastAsia="Times New Roman"/>
                <w:szCs w:val="18"/>
              </w:rPr>
            </w:pPr>
            <w:r>
              <w:rPr>
                <w:rFonts w:cs="Arial"/>
                <w:szCs w:val="18"/>
                <w:lang w:val="en-US"/>
              </w:rPr>
              <w:t>ULBWP.0.1</w:t>
            </w:r>
          </w:p>
        </w:tc>
      </w:tr>
      <w:tr w:rsidR="001C4955" w14:paraId="2FA2A615" w14:textId="77777777" w:rsidTr="001C4955">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0E9E4D6D" w14:textId="77777777" w:rsidR="001C4955" w:rsidRDefault="001C4955">
            <w:pPr>
              <w:pStyle w:val="TAL"/>
              <w:spacing w:line="256" w:lineRule="auto"/>
              <w:rPr>
                <w:szCs w:val="18"/>
              </w:rPr>
            </w:pPr>
            <w:r>
              <w:rPr>
                <w:rFonts w:cs="Arial"/>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A0D0511" w14:textId="77777777" w:rsidR="001C4955" w:rsidRDefault="001C4955">
            <w:pPr>
              <w:pStyle w:val="TAL"/>
              <w:spacing w:line="256" w:lineRule="auto"/>
              <w:rPr>
                <w:szCs w:val="18"/>
              </w:rPr>
            </w:pPr>
            <w:r>
              <w:rPr>
                <w:rFonts w:cs="Arial"/>
                <w:szCs w:val="18"/>
                <w:lang w:val="en-US"/>
              </w:rPr>
              <w:t>Config 1,2,3</w:t>
            </w:r>
          </w:p>
        </w:tc>
        <w:tc>
          <w:tcPr>
            <w:tcW w:w="891" w:type="dxa"/>
            <w:tcBorders>
              <w:top w:val="single" w:sz="4" w:space="0" w:color="auto"/>
              <w:left w:val="single" w:sz="4" w:space="0" w:color="auto"/>
              <w:bottom w:val="single" w:sz="4" w:space="0" w:color="auto"/>
              <w:right w:val="single" w:sz="4" w:space="0" w:color="auto"/>
            </w:tcBorders>
          </w:tcPr>
          <w:p w14:paraId="10885F68" w14:textId="77777777" w:rsidR="001C4955" w:rsidRDefault="001C4955">
            <w:pPr>
              <w:pStyle w:val="TAC"/>
              <w:spacing w:line="256" w:lineRule="auto"/>
              <w:rPr>
                <w:rFonts w:eastAsia="Malgun Gothic"/>
                <w:szCs w:val="18"/>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5AC0C06B" w14:textId="77777777" w:rsidR="001C4955" w:rsidRDefault="001C4955">
            <w:pPr>
              <w:pStyle w:val="TAC"/>
              <w:spacing w:line="256" w:lineRule="auto"/>
              <w:rPr>
                <w:rFonts w:eastAsia="Times New Roman"/>
                <w:szCs w:val="18"/>
              </w:rPr>
            </w:pPr>
            <w:r>
              <w:rPr>
                <w:rFonts w:cs="Arial"/>
                <w:szCs w:val="18"/>
                <w:lang w:val="fr-FR"/>
              </w:rPr>
              <w:t>ULBWP.1.1</w:t>
            </w:r>
          </w:p>
        </w:tc>
      </w:tr>
      <w:tr w:rsidR="001C4955" w14:paraId="2A1C92F9" w14:textId="77777777" w:rsidTr="001C4955">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0DCA4BF9" w14:textId="77777777" w:rsidR="001C4955" w:rsidRDefault="001C4955">
            <w:pPr>
              <w:pStyle w:val="TAL"/>
              <w:spacing w:line="256" w:lineRule="auto"/>
              <w:rPr>
                <w:szCs w:val="18"/>
              </w:rPr>
            </w:pPr>
            <w:r>
              <w:rPr>
                <w:rFonts w:cs="Arial"/>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4D148DB" w14:textId="77777777" w:rsidR="001C4955" w:rsidRDefault="001C4955">
            <w:pPr>
              <w:pStyle w:val="TAL"/>
              <w:spacing w:line="256" w:lineRule="auto"/>
              <w:rPr>
                <w:szCs w:val="18"/>
              </w:rPr>
            </w:pPr>
            <w:r>
              <w:rPr>
                <w:rFonts w:cs="Arial"/>
                <w:szCs w:val="18"/>
                <w:lang w:val="en-US"/>
              </w:rPr>
              <w:t>Config 1,2,3</w:t>
            </w:r>
          </w:p>
        </w:tc>
        <w:tc>
          <w:tcPr>
            <w:tcW w:w="891" w:type="dxa"/>
            <w:tcBorders>
              <w:top w:val="single" w:sz="4" w:space="0" w:color="auto"/>
              <w:left w:val="single" w:sz="4" w:space="0" w:color="auto"/>
              <w:bottom w:val="single" w:sz="4" w:space="0" w:color="auto"/>
              <w:right w:val="single" w:sz="4" w:space="0" w:color="auto"/>
            </w:tcBorders>
          </w:tcPr>
          <w:p w14:paraId="0BE4B248" w14:textId="77777777" w:rsidR="001C4955" w:rsidRDefault="001C4955">
            <w:pPr>
              <w:pStyle w:val="TAC"/>
              <w:spacing w:line="256" w:lineRule="auto"/>
              <w:rPr>
                <w:rFonts w:eastAsia="Malgun Gothic"/>
                <w:szCs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5F983AE3" w14:textId="77777777" w:rsidR="001C4955" w:rsidRDefault="001C4955">
            <w:pPr>
              <w:pStyle w:val="TAC"/>
              <w:spacing w:line="256" w:lineRule="auto"/>
              <w:rPr>
                <w:rFonts w:eastAsia="Times New Roman"/>
                <w:szCs w:val="18"/>
              </w:rPr>
            </w:pPr>
            <w:r>
              <w:rPr>
                <w:rFonts w:cs="Arial"/>
                <w:szCs w:val="18"/>
                <w:lang w:val="en-US"/>
              </w:rPr>
              <w:t>N/A</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E180249" w14:textId="77777777" w:rsidR="001C4955" w:rsidRDefault="001C4955">
            <w:pPr>
              <w:pStyle w:val="TAC"/>
              <w:spacing w:line="256" w:lineRule="auto"/>
              <w:rPr>
                <w:szCs w:val="18"/>
              </w:rPr>
            </w:pPr>
            <w:r>
              <w:rPr>
                <w:szCs w:val="18"/>
              </w:rPr>
              <w:t>TRS.2.1 TDD</w:t>
            </w:r>
          </w:p>
        </w:tc>
      </w:tr>
      <w:tr w:rsidR="001C4955" w14:paraId="50A4C20E" w14:textId="77777777" w:rsidTr="001C4955">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253F1607" w14:textId="77777777" w:rsidR="001C4955" w:rsidRDefault="001C4955">
            <w:pPr>
              <w:pStyle w:val="TAL"/>
              <w:spacing w:line="256" w:lineRule="auto"/>
              <w:rPr>
                <w:szCs w:val="18"/>
              </w:rPr>
            </w:pPr>
            <w:r>
              <w:rPr>
                <w:rFonts w:cs="Arial"/>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03CCD88" w14:textId="77777777" w:rsidR="001C4955" w:rsidRDefault="001C4955">
            <w:pPr>
              <w:pStyle w:val="TAL"/>
              <w:spacing w:line="256" w:lineRule="auto"/>
              <w:rPr>
                <w:szCs w:val="18"/>
              </w:rPr>
            </w:pPr>
            <w:r>
              <w:rPr>
                <w:rFonts w:cs="Arial"/>
                <w:szCs w:val="18"/>
                <w:lang w:val="en-US"/>
              </w:rPr>
              <w:t>Config 1,2,3</w:t>
            </w:r>
          </w:p>
        </w:tc>
        <w:tc>
          <w:tcPr>
            <w:tcW w:w="891" w:type="dxa"/>
            <w:tcBorders>
              <w:top w:val="single" w:sz="4" w:space="0" w:color="auto"/>
              <w:left w:val="single" w:sz="4" w:space="0" w:color="auto"/>
              <w:bottom w:val="single" w:sz="4" w:space="0" w:color="auto"/>
              <w:right w:val="single" w:sz="4" w:space="0" w:color="auto"/>
            </w:tcBorders>
          </w:tcPr>
          <w:p w14:paraId="37A59CB8" w14:textId="77777777" w:rsidR="001C4955" w:rsidRDefault="001C4955">
            <w:pPr>
              <w:pStyle w:val="TAC"/>
              <w:spacing w:line="256" w:lineRule="auto"/>
              <w:rPr>
                <w:rFonts w:eastAsia="Malgun Gothic"/>
                <w:szCs w:val="18"/>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677A0F2B" w14:textId="77777777" w:rsidR="001C4955" w:rsidRDefault="001C4955">
            <w:pPr>
              <w:pStyle w:val="TAC"/>
              <w:spacing w:line="256" w:lineRule="auto"/>
              <w:rPr>
                <w:rFonts w:eastAsia="Times New Roman"/>
                <w:szCs w:val="18"/>
              </w:rPr>
            </w:pPr>
            <w:r>
              <w:rPr>
                <w:szCs w:val="18"/>
              </w:rPr>
              <w:t>TCI.State.0</w:t>
            </w:r>
          </w:p>
        </w:tc>
      </w:tr>
      <w:tr w:rsidR="001C4955" w14:paraId="75DB892E" w14:textId="77777777" w:rsidTr="001C4955">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BB58054" w14:textId="77777777" w:rsidR="001C4955" w:rsidRDefault="001C4955">
            <w:pPr>
              <w:pStyle w:val="TAL"/>
              <w:spacing w:line="256" w:lineRule="auto"/>
              <w:rPr>
                <w:rFonts w:eastAsia="Malgun Gothic"/>
                <w:szCs w:val="18"/>
              </w:rPr>
            </w:pPr>
            <w:r>
              <w:rPr>
                <w:rFonts w:eastAsia="Malgun Gothic"/>
                <w:szCs w:val="18"/>
              </w:rPr>
              <w:t>BW</w:t>
            </w:r>
            <w:r>
              <w:rPr>
                <w:rFonts w:eastAsia="Malgun Gothic"/>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D091046" w14:textId="77777777" w:rsidR="001C4955" w:rsidRDefault="001C4955">
            <w:pPr>
              <w:pStyle w:val="TAL"/>
              <w:spacing w:line="256" w:lineRule="auto"/>
              <w:rPr>
                <w:rFonts w:eastAsia="Times New Roman"/>
              </w:rPr>
            </w:pPr>
            <w:r>
              <w:rPr>
                <w:rFonts w:cs="Arial"/>
                <w:lang w:val="en-US"/>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3FC22DA3" w14:textId="77777777" w:rsidR="001C4955" w:rsidRDefault="001C4955">
            <w:pPr>
              <w:pStyle w:val="TAC"/>
              <w:spacing w:line="256" w:lineRule="auto"/>
              <w:rPr>
                <w:rFonts w:eastAsia="Malgun Gothic"/>
                <w:szCs w:val="18"/>
              </w:rPr>
            </w:pPr>
            <w:r>
              <w:rPr>
                <w:rFonts w:eastAsia="Malgun Gothic"/>
                <w:szCs w:val="18"/>
              </w:rPr>
              <w:t>MHz</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75DA8C0" w14:textId="77777777" w:rsidR="001C4955" w:rsidRDefault="001C4955">
            <w:pPr>
              <w:pStyle w:val="TAC"/>
              <w:spacing w:line="256" w:lineRule="auto"/>
              <w:rPr>
                <w:rFonts w:eastAsia="Times New Roman"/>
                <w:szCs w:val="18"/>
              </w:rPr>
            </w:pPr>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rPr>
              <w:t>52</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7F1F7BC1" w14:textId="77777777" w:rsidR="001C4955" w:rsidRDefault="001C4955">
            <w:pPr>
              <w:pStyle w:val="TAC"/>
              <w:spacing w:line="256" w:lineRule="auto"/>
              <w:rPr>
                <w:rFonts w:eastAsia="Malgun Gothic"/>
                <w:szCs w:val="18"/>
              </w:rPr>
            </w:pPr>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1C4955" w14:paraId="0D66747D"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22AA379" w14:textId="77777777" w:rsidR="001C4955" w:rsidRDefault="001C4955">
            <w:pPr>
              <w:spacing w:after="0" w:line="256" w:lineRule="auto"/>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8CE12E1" w14:textId="77777777" w:rsidR="001C4955" w:rsidRDefault="001C4955">
            <w:pPr>
              <w:pStyle w:val="TAL"/>
              <w:spacing w:line="256" w:lineRule="auto"/>
              <w:rPr>
                <w:rFonts w:eastAsia="Times New Roman"/>
              </w:rPr>
            </w:pPr>
            <w:r>
              <w:rPr>
                <w:rFonts w:cs="Arial"/>
                <w:lang w:val="en-US"/>
              </w:rPr>
              <w:t>Config 3</w:t>
            </w:r>
          </w:p>
        </w:tc>
        <w:tc>
          <w:tcPr>
            <w:tcW w:w="891" w:type="dxa"/>
            <w:vMerge/>
            <w:tcBorders>
              <w:top w:val="nil"/>
              <w:left w:val="single" w:sz="4" w:space="0" w:color="auto"/>
              <w:bottom w:val="single" w:sz="4" w:space="0" w:color="auto"/>
              <w:right w:val="single" w:sz="4" w:space="0" w:color="auto"/>
            </w:tcBorders>
            <w:vAlign w:val="center"/>
            <w:hideMark/>
          </w:tcPr>
          <w:p w14:paraId="54B704E0" w14:textId="77777777" w:rsidR="001C4955" w:rsidRDefault="001C4955">
            <w:pPr>
              <w:spacing w:after="0" w:line="256" w:lineRule="auto"/>
              <w:rPr>
                <w:rFonts w:ascii="Arial" w:eastAsia="Malgun Gothic" w:hAnsi="Arial"/>
                <w:sz w:val="18"/>
                <w:szCs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0C42ECA1" w14:textId="77777777" w:rsidR="001C4955" w:rsidRDefault="001C4955">
            <w:pPr>
              <w:pStyle w:val="TAC"/>
              <w:spacing w:line="256" w:lineRule="auto"/>
              <w:rPr>
                <w:szCs w:val="18"/>
              </w:rPr>
            </w:pPr>
            <w:r>
              <w:rPr>
                <w:szCs w:val="18"/>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rPr>
              <w:t>106</w:t>
            </w:r>
          </w:p>
        </w:tc>
        <w:tc>
          <w:tcPr>
            <w:tcW w:w="4157" w:type="dxa"/>
            <w:gridSpan w:val="3"/>
            <w:vMerge/>
            <w:tcBorders>
              <w:top w:val="nil"/>
              <w:left w:val="single" w:sz="4" w:space="0" w:color="auto"/>
              <w:bottom w:val="single" w:sz="4" w:space="0" w:color="auto"/>
              <w:right w:val="single" w:sz="4" w:space="0" w:color="auto"/>
            </w:tcBorders>
            <w:vAlign w:val="center"/>
            <w:hideMark/>
          </w:tcPr>
          <w:p w14:paraId="7E7C9B80" w14:textId="77777777" w:rsidR="001C4955" w:rsidRDefault="001C4955">
            <w:pPr>
              <w:spacing w:after="0" w:line="256" w:lineRule="auto"/>
              <w:rPr>
                <w:rFonts w:ascii="Arial" w:eastAsia="Malgun Gothic" w:hAnsi="Arial"/>
                <w:sz w:val="18"/>
                <w:szCs w:val="18"/>
              </w:rPr>
            </w:pPr>
          </w:p>
        </w:tc>
      </w:tr>
      <w:tr w:rsidR="001C4955" w14:paraId="1E32F1E9" w14:textId="77777777" w:rsidTr="001C4955">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2E8FA3F9" w14:textId="77777777" w:rsidR="001C4955" w:rsidRDefault="001C4955">
            <w:pPr>
              <w:pStyle w:val="TAL"/>
              <w:spacing w:line="256" w:lineRule="auto"/>
              <w:rPr>
                <w:rFonts w:eastAsia="Malgun Gothic"/>
                <w:szCs w:val="18"/>
              </w:rPr>
            </w:pPr>
            <w:r>
              <w:rPr>
                <w:rFonts w:cs="Arial"/>
                <w:szCs w:val="18"/>
              </w:rP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79242A6" w14:textId="77777777" w:rsidR="001C4955" w:rsidRDefault="001C4955">
            <w:pPr>
              <w:pStyle w:val="TAL"/>
              <w:spacing w:line="256" w:lineRule="auto"/>
              <w:rPr>
                <w:rFonts w:eastAsia="Times New Roman"/>
              </w:rPr>
            </w:pPr>
            <w:r>
              <w:rPr>
                <w:rFonts w:cs="Arial"/>
                <w:lang w:val="en-US"/>
              </w:rPr>
              <w:t>Config 1,2</w:t>
            </w:r>
          </w:p>
        </w:tc>
        <w:tc>
          <w:tcPr>
            <w:tcW w:w="891" w:type="dxa"/>
            <w:vMerge w:val="restart"/>
            <w:tcBorders>
              <w:top w:val="nil"/>
              <w:left w:val="single" w:sz="4" w:space="0" w:color="auto"/>
              <w:bottom w:val="single" w:sz="4" w:space="0" w:color="auto"/>
              <w:right w:val="single" w:sz="4" w:space="0" w:color="auto"/>
            </w:tcBorders>
          </w:tcPr>
          <w:p w14:paraId="2113C72D" w14:textId="77777777" w:rsidR="001C4955" w:rsidRDefault="001C4955">
            <w:pPr>
              <w:pStyle w:val="TAC"/>
              <w:spacing w:line="256" w:lineRule="auto"/>
              <w:rPr>
                <w:rFonts w:eastAsia="Malgun Gothic"/>
                <w:szCs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ECCE045" w14:textId="77777777" w:rsidR="001C4955" w:rsidRDefault="001C4955">
            <w:pPr>
              <w:pStyle w:val="TAC"/>
              <w:spacing w:line="256" w:lineRule="auto"/>
              <w:rPr>
                <w:rFonts w:eastAsia="Times New Roman"/>
                <w:szCs w:val="18"/>
              </w:rPr>
            </w:pPr>
            <w:r>
              <w:rPr>
                <w:szCs w:val="18"/>
                <w:lang w:val="en-US"/>
              </w:rPr>
              <w:t>52</w:t>
            </w:r>
          </w:p>
        </w:tc>
        <w:tc>
          <w:tcPr>
            <w:tcW w:w="885" w:type="dxa"/>
            <w:vMerge w:val="restart"/>
            <w:tcBorders>
              <w:top w:val="nil"/>
              <w:left w:val="single" w:sz="4" w:space="0" w:color="auto"/>
              <w:bottom w:val="single" w:sz="4" w:space="0" w:color="auto"/>
              <w:right w:val="single" w:sz="4" w:space="0" w:color="auto"/>
            </w:tcBorders>
            <w:hideMark/>
          </w:tcPr>
          <w:p w14:paraId="64C45F27" w14:textId="77777777" w:rsidR="001C4955" w:rsidRDefault="001C4955">
            <w:pPr>
              <w:pStyle w:val="TAC"/>
              <w:spacing w:line="256" w:lineRule="auto"/>
              <w:rPr>
                <w:rFonts w:eastAsia="Malgun Gothic"/>
                <w:szCs w:val="18"/>
              </w:rPr>
            </w:pPr>
            <w:r>
              <w:rPr>
                <w:rFonts w:eastAsia="Malgun Gothic"/>
                <w:szCs w:val="18"/>
              </w:rPr>
              <w:t>66</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5C833BD3" w14:textId="77777777" w:rsidR="001C4955" w:rsidRDefault="001C4955">
            <w:pPr>
              <w:pStyle w:val="TAC"/>
              <w:spacing w:line="256" w:lineRule="auto"/>
              <w:rPr>
                <w:rFonts w:eastAsia="Times New Roman"/>
                <w:szCs w:val="18"/>
              </w:rPr>
            </w:pPr>
            <w:r>
              <w:rPr>
                <w:szCs w:val="18"/>
                <w:lang w:val="en-US"/>
              </w:rPr>
              <w:t>52</w:t>
            </w:r>
          </w:p>
        </w:tc>
        <w:tc>
          <w:tcPr>
            <w:tcW w:w="831" w:type="dxa"/>
            <w:vMerge w:val="restart"/>
            <w:tcBorders>
              <w:top w:val="nil"/>
              <w:left w:val="single" w:sz="4" w:space="0" w:color="auto"/>
              <w:bottom w:val="single" w:sz="4" w:space="0" w:color="auto"/>
              <w:right w:val="single" w:sz="4" w:space="0" w:color="auto"/>
            </w:tcBorders>
            <w:hideMark/>
          </w:tcPr>
          <w:p w14:paraId="319AF3A2" w14:textId="77777777" w:rsidR="001C4955" w:rsidRDefault="001C4955">
            <w:pPr>
              <w:pStyle w:val="TAC"/>
              <w:spacing w:line="256" w:lineRule="auto"/>
              <w:rPr>
                <w:rFonts w:eastAsia="Malgun Gothic"/>
                <w:szCs w:val="18"/>
              </w:rPr>
            </w:pPr>
            <w:r>
              <w:rPr>
                <w:rFonts w:eastAsia="Malgun Gothic"/>
                <w:szCs w:val="18"/>
              </w:rPr>
              <w:t>66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81497F" w14:textId="77777777" w:rsidR="001C4955" w:rsidRDefault="001C4955">
            <w:pPr>
              <w:pStyle w:val="TAC"/>
              <w:spacing w:line="256" w:lineRule="auto"/>
              <w:rPr>
                <w:rFonts w:eastAsia="Times New Roman"/>
                <w:szCs w:val="18"/>
              </w:rPr>
            </w:pPr>
            <w:r>
              <w:rPr>
                <w:szCs w:val="18"/>
                <w:lang w:val="en-US"/>
              </w:rPr>
              <w:t>52</w:t>
            </w:r>
          </w:p>
        </w:tc>
        <w:tc>
          <w:tcPr>
            <w:tcW w:w="832" w:type="dxa"/>
            <w:vMerge w:val="restart"/>
            <w:tcBorders>
              <w:top w:val="nil"/>
              <w:left w:val="single" w:sz="4" w:space="0" w:color="auto"/>
              <w:bottom w:val="single" w:sz="4" w:space="0" w:color="auto"/>
              <w:right w:val="single" w:sz="4" w:space="0" w:color="auto"/>
            </w:tcBorders>
            <w:hideMark/>
          </w:tcPr>
          <w:p w14:paraId="1AED5718" w14:textId="77777777" w:rsidR="001C4955" w:rsidRDefault="001C4955">
            <w:pPr>
              <w:pStyle w:val="TAC"/>
              <w:spacing w:line="256" w:lineRule="auto"/>
              <w:rPr>
                <w:rFonts w:eastAsia="Malgun Gothic"/>
                <w:szCs w:val="18"/>
              </w:rPr>
            </w:pPr>
            <w:r>
              <w:rPr>
                <w:rFonts w:eastAsia="Malgun Gothic"/>
                <w:szCs w:val="18"/>
              </w:rPr>
              <w:t>66</w:t>
            </w:r>
          </w:p>
        </w:tc>
      </w:tr>
      <w:tr w:rsidR="001C4955" w14:paraId="11C23243"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3774858" w14:textId="77777777" w:rsidR="001C4955" w:rsidRDefault="001C4955">
            <w:pPr>
              <w:spacing w:after="0" w:line="256" w:lineRule="auto"/>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21F237F" w14:textId="77777777" w:rsidR="001C4955" w:rsidRDefault="001C4955">
            <w:pPr>
              <w:pStyle w:val="TAL"/>
              <w:spacing w:line="256" w:lineRule="auto"/>
              <w:rPr>
                <w:rFonts w:eastAsia="Times New Roman"/>
              </w:rPr>
            </w:pPr>
            <w:r>
              <w:rPr>
                <w:rFonts w:cs="Arial"/>
                <w:lang w:val="en-US"/>
              </w:rPr>
              <w:t>Config 3</w:t>
            </w:r>
          </w:p>
        </w:tc>
        <w:tc>
          <w:tcPr>
            <w:tcW w:w="891" w:type="dxa"/>
            <w:vMerge/>
            <w:tcBorders>
              <w:top w:val="nil"/>
              <w:left w:val="single" w:sz="4" w:space="0" w:color="auto"/>
              <w:bottom w:val="single" w:sz="4" w:space="0" w:color="auto"/>
              <w:right w:val="single" w:sz="4" w:space="0" w:color="auto"/>
            </w:tcBorders>
            <w:vAlign w:val="center"/>
            <w:hideMark/>
          </w:tcPr>
          <w:p w14:paraId="6FA19C92" w14:textId="77777777" w:rsidR="001C4955" w:rsidRDefault="001C4955">
            <w:pPr>
              <w:spacing w:after="0" w:line="256" w:lineRule="auto"/>
              <w:rPr>
                <w:rFonts w:ascii="Arial" w:eastAsia="Malgun Gothic" w:hAnsi="Arial"/>
                <w:sz w:val="18"/>
                <w:szCs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6007A49" w14:textId="77777777" w:rsidR="001C4955" w:rsidRDefault="001C4955">
            <w:pPr>
              <w:pStyle w:val="TAC"/>
              <w:spacing w:line="256" w:lineRule="auto"/>
              <w:rPr>
                <w:szCs w:val="18"/>
              </w:rPr>
            </w:pPr>
            <w:r>
              <w:rPr>
                <w:szCs w:val="18"/>
                <w:lang w:val="en-US"/>
              </w:rPr>
              <w:t>106</w:t>
            </w:r>
          </w:p>
        </w:tc>
        <w:tc>
          <w:tcPr>
            <w:tcW w:w="885" w:type="dxa"/>
            <w:vMerge/>
            <w:tcBorders>
              <w:top w:val="nil"/>
              <w:left w:val="single" w:sz="4" w:space="0" w:color="auto"/>
              <w:bottom w:val="single" w:sz="4" w:space="0" w:color="auto"/>
              <w:right w:val="single" w:sz="4" w:space="0" w:color="auto"/>
            </w:tcBorders>
            <w:vAlign w:val="center"/>
            <w:hideMark/>
          </w:tcPr>
          <w:p w14:paraId="7B601610" w14:textId="77777777" w:rsidR="001C4955" w:rsidRDefault="001C4955">
            <w:pPr>
              <w:spacing w:after="0" w:line="256" w:lineRule="auto"/>
              <w:rPr>
                <w:rFonts w:ascii="Arial" w:eastAsia="Malgun Gothic" w:hAnsi="Arial"/>
                <w:sz w:val="18"/>
                <w:szCs w:val="18"/>
              </w:rPr>
            </w:pP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303B51F5" w14:textId="77777777" w:rsidR="001C4955" w:rsidRDefault="001C4955">
            <w:pPr>
              <w:pStyle w:val="TAC"/>
              <w:spacing w:line="256" w:lineRule="auto"/>
              <w:rPr>
                <w:szCs w:val="18"/>
              </w:rPr>
            </w:pPr>
            <w:r>
              <w:rPr>
                <w:szCs w:val="18"/>
                <w:lang w:val="en-US"/>
              </w:rPr>
              <w:t>106</w:t>
            </w:r>
          </w:p>
        </w:tc>
        <w:tc>
          <w:tcPr>
            <w:tcW w:w="2494" w:type="dxa"/>
            <w:vMerge/>
            <w:tcBorders>
              <w:top w:val="nil"/>
              <w:left w:val="single" w:sz="4" w:space="0" w:color="auto"/>
              <w:bottom w:val="single" w:sz="4" w:space="0" w:color="auto"/>
              <w:right w:val="single" w:sz="4" w:space="0" w:color="auto"/>
            </w:tcBorders>
            <w:vAlign w:val="center"/>
            <w:hideMark/>
          </w:tcPr>
          <w:p w14:paraId="6EC3FE71" w14:textId="77777777" w:rsidR="001C4955" w:rsidRDefault="001C4955">
            <w:pPr>
              <w:spacing w:after="0" w:line="256" w:lineRule="auto"/>
              <w:rPr>
                <w:rFonts w:ascii="Arial" w:eastAsia="Malgun Gothic" w:hAnsi="Arial"/>
                <w:sz w:val="18"/>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05181A" w14:textId="77777777" w:rsidR="001C4955" w:rsidRDefault="001C4955">
            <w:pPr>
              <w:pStyle w:val="TAC"/>
              <w:spacing w:line="256" w:lineRule="auto"/>
              <w:rPr>
                <w:szCs w:val="18"/>
              </w:rPr>
            </w:pPr>
            <w:r>
              <w:rPr>
                <w:szCs w:val="18"/>
                <w:lang w:val="en-US"/>
              </w:rPr>
              <w:t>106</w:t>
            </w:r>
          </w:p>
        </w:tc>
        <w:tc>
          <w:tcPr>
            <w:tcW w:w="832" w:type="dxa"/>
            <w:vMerge/>
            <w:tcBorders>
              <w:top w:val="nil"/>
              <w:left w:val="single" w:sz="4" w:space="0" w:color="auto"/>
              <w:bottom w:val="single" w:sz="4" w:space="0" w:color="auto"/>
              <w:right w:val="single" w:sz="4" w:space="0" w:color="auto"/>
            </w:tcBorders>
            <w:vAlign w:val="center"/>
            <w:hideMark/>
          </w:tcPr>
          <w:p w14:paraId="0E7AA2BF" w14:textId="77777777" w:rsidR="001C4955" w:rsidRDefault="001C4955">
            <w:pPr>
              <w:spacing w:after="0" w:line="256" w:lineRule="auto"/>
              <w:rPr>
                <w:rFonts w:ascii="Arial" w:eastAsia="Malgun Gothic" w:hAnsi="Arial"/>
                <w:sz w:val="18"/>
                <w:szCs w:val="18"/>
              </w:rPr>
            </w:pPr>
          </w:p>
        </w:tc>
      </w:tr>
      <w:tr w:rsidR="001C4955" w14:paraId="34E404F3" w14:textId="77777777" w:rsidTr="001C4955">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20EE2A5" w14:textId="77777777" w:rsidR="001C4955" w:rsidRDefault="001C4955">
            <w:pPr>
              <w:pStyle w:val="TAL"/>
              <w:spacing w:line="256" w:lineRule="auto"/>
            </w:pPr>
            <w:r>
              <w:rPr>
                <w:rFonts w:cs="Arial"/>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019B785" w14:textId="77777777" w:rsidR="001C4955" w:rsidRDefault="001C4955">
            <w:pPr>
              <w:pStyle w:val="TAL"/>
              <w:spacing w:line="256" w:lineRule="auto"/>
            </w:pPr>
            <w:r>
              <w:rPr>
                <w:rFonts w:cs="Arial"/>
                <w:lang w:val="en-US"/>
              </w:rPr>
              <w:t>Config 1</w:t>
            </w:r>
          </w:p>
        </w:tc>
        <w:tc>
          <w:tcPr>
            <w:tcW w:w="891" w:type="dxa"/>
            <w:tcBorders>
              <w:top w:val="nil"/>
              <w:left w:val="single" w:sz="4" w:space="0" w:color="auto"/>
              <w:bottom w:val="single" w:sz="4" w:space="0" w:color="auto"/>
              <w:right w:val="single" w:sz="4" w:space="0" w:color="auto"/>
            </w:tcBorders>
            <w:vAlign w:val="center"/>
          </w:tcPr>
          <w:p w14:paraId="25A25285"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F446CB1" w14:textId="77777777" w:rsidR="001C4955" w:rsidRDefault="001C4955">
            <w:pPr>
              <w:pStyle w:val="TAC"/>
              <w:spacing w:line="256" w:lineRule="auto"/>
            </w:pPr>
            <w:r>
              <w:rPr>
                <w:rFonts w:cs="Arial"/>
              </w:rPr>
              <w:t>SR.1.1 FDD</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5F0A9ADD" w14:textId="77777777" w:rsidR="001C4955" w:rsidRDefault="001C4955">
            <w:pPr>
              <w:pStyle w:val="TAC"/>
              <w:spacing w:line="256" w:lineRule="auto"/>
            </w:pPr>
            <w:r>
              <w:rPr>
                <w:rFonts w:cs="Arial"/>
                <w:lang w:val="en-US"/>
              </w:rPr>
              <w:t>-</w:t>
            </w:r>
          </w:p>
        </w:tc>
      </w:tr>
      <w:tr w:rsidR="001C4955" w14:paraId="45F3B3AB"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A9EB100" w14:textId="77777777" w:rsidR="001C4955" w:rsidRDefault="001C4955">
            <w:pPr>
              <w:spacing w:after="0" w:line="256" w:lineRule="auto"/>
              <w:rPr>
                <w:rFonts w:ascii="Arial" w:eastAsia="Times New Roman" w:hAnsi="Arial"/>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4F914DC" w14:textId="77777777" w:rsidR="001C4955" w:rsidRDefault="001C4955">
            <w:pPr>
              <w:pStyle w:val="TAL"/>
              <w:spacing w:line="256" w:lineRule="auto"/>
            </w:pPr>
            <w:r>
              <w:rPr>
                <w:rFonts w:cs="Arial"/>
                <w:lang w:val="en-US"/>
              </w:rPr>
              <w:t>Config 2</w:t>
            </w:r>
          </w:p>
        </w:tc>
        <w:tc>
          <w:tcPr>
            <w:tcW w:w="891" w:type="dxa"/>
            <w:tcBorders>
              <w:top w:val="nil"/>
              <w:left w:val="single" w:sz="4" w:space="0" w:color="auto"/>
              <w:bottom w:val="single" w:sz="4" w:space="0" w:color="auto"/>
              <w:right w:val="single" w:sz="4" w:space="0" w:color="auto"/>
            </w:tcBorders>
            <w:vAlign w:val="center"/>
          </w:tcPr>
          <w:p w14:paraId="02A1F6D2"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A8680ED" w14:textId="77777777" w:rsidR="001C4955" w:rsidRDefault="001C4955">
            <w:pPr>
              <w:pStyle w:val="TAC"/>
              <w:spacing w:line="256" w:lineRule="auto"/>
            </w:pPr>
            <w:r>
              <w:rPr>
                <w:rFonts w:cs="Arial"/>
              </w:rPr>
              <w:t>SR.1.1 TDD</w:t>
            </w:r>
          </w:p>
        </w:tc>
        <w:tc>
          <w:tcPr>
            <w:tcW w:w="4157" w:type="dxa"/>
            <w:gridSpan w:val="3"/>
            <w:vMerge/>
            <w:tcBorders>
              <w:top w:val="nil"/>
              <w:left w:val="single" w:sz="4" w:space="0" w:color="auto"/>
              <w:bottom w:val="single" w:sz="4" w:space="0" w:color="auto"/>
              <w:right w:val="single" w:sz="4" w:space="0" w:color="auto"/>
            </w:tcBorders>
            <w:vAlign w:val="center"/>
            <w:hideMark/>
          </w:tcPr>
          <w:p w14:paraId="350CC524" w14:textId="77777777" w:rsidR="001C4955" w:rsidRDefault="001C4955">
            <w:pPr>
              <w:spacing w:after="0" w:line="256" w:lineRule="auto"/>
              <w:rPr>
                <w:rFonts w:ascii="Arial" w:eastAsia="Times New Roman" w:hAnsi="Arial"/>
                <w:sz w:val="18"/>
              </w:rPr>
            </w:pPr>
          </w:p>
        </w:tc>
      </w:tr>
      <w:tr w:rsidR="001C4955" w14:paraId="21194BF7"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1408CCD" w14:textId="77777777" w:rsidR="001C4955" w:rsidRDefault="001C4955">
            <w:pPr>
              <w:spacing w:after="0" w:line="256" w:lineRule="auto"/>
              <w:rPr>
                <w:rFonts w:ascii="Arial" w:eastAsia="Times New Roman" w:hAnsi="Arial"/>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4665A9C" w14:textId="77777777" w:rsidR="001C4955" w:rsidRDefault="001C4955">
            <w:pPr>
              <w:pStyle w:val="TAL"/>
              <w:spacing w:line="256" w:lineRule="auto"/>
            </w:pPr>
            <w:r>
              <w:rPr>
                <w:rFonts w:cs="Arial"/>
                <w:lang w:val="en-US"/>
              </w:rPr>
              <w:t>Config 3</w:t>
            </w:r>
          </w:p>
        </w:tc>
        <w:tc>
          <w:tcPr>
            <w:tcW w:w="891" w:type="dxa"/>
            <w:tcBorders>
              <w:top w:val="nil"/>
              <w:left w:val="single" w:sz="4" w:space="0" w:color="auto"/>
              <w:bottom w:val="single" w:sz="4" w:space="0" w:color="auto"/>
              <w:right w:val="single" w:sz="4" w:space="0" w:color="auto"/>
            </w:tcBorders>
            <w:vAlign w:val="center"/>
          </w:tcPr>
          <w:p w14:paraId="35AEC6BF"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0D0B7072" w14:textId="77777777" w:rsidR="001C4955" w:rsidRDefault="001C4955">
            <w:pPr>
              <w:pStyle w:val="TAC"/>
              <w:spacing w:line="256" w:lineRule="auto"/>
            </w:pPr>
            <w:r>
              <w:rPr>
                <w:rFonts w:cs="Arial"/>
              </w:rPr>
              <w:t>SR.2.1 TDD</w:t>
            </w:r>
          </w:p>
        </w:tc>
        <w:tc>
          <w:tcPr>
            <w:tcW w:w="4157" w:type="dxa"/>
            <w:gridSpan w:val="3"/>
            <w:vMerge/>
            <w:tcBorders>
              <w:top w:val="nil"/>
              <w:left w:val="single" w:sz="4" w:space="0" w:color="auto"/>
              <w:bottom w:val="single" w:sz="4" w:space="0" w:color="auto"/>
              <w:right w:val="single" w:sz="4" w:space="0" w:color="auto"/>
            </w:tcBorders>
            <w:vAlign w:val="center"/>
            <w:hideMark/>
          </w:tcPr>
          <w:p w14:paraId="0AE57DD7" w14:textId="77777777" w:rsidR="001C4955" w:rsidRDefault="001C4955">
            <w:pPr>
              <w:spacing w:after="0" w:line="256" w:lineRule="auto"/>
              <w:rPr>
                <w:rFonts w:ascii="Arial" w:eastAsia="Times New Roman" w:hAnsi="Arial"/>
                <w:sz w:val="18"/>
              </w:rPr>
            </w:pPr>
          </w:p>
        </w:tc>
      </w:tr>
      <w:tr w:rsidR="001C4955" w14:paraId="60D6B51E" w14:textId="77777777" w:rsidTr="001C4955">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28418AC" w14:textId="77777777" w:rsidR="001C4955" w:rsidRDefault="001C4955">
            <w:pPr>
              <w:pStyle w:val="TAL"/>
              <w:spacing w:line="256" w:lineRule="auto"/>
              <w:rPr>
                <w:rFonts w:cs="v5.0.0"/>
              </w:rPr>
            </w:pPr>
            <w:r>
              <w:rPr>
                <w:rFonts w:cs="v5.0.0"/>
              </w:rPr>
              <w:lastRenderedPageBreak/>
              <w:t>RMSI CORESET 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0B36571" w14:textId="77777777" w:rsidR="001C4955" w:rsidRDefault="001C4955">
            <w:pPr>
              <w:pStyle w:val="TAL"/>
              <w:spacing w:line="256" w:lineRule="auto"/>
            </w:pPr>
            <w:r>
              <w:rPr>
                <w:rFonts w:cs="Arial"/>
                <w:lang w:val="en-US"/>
              </w:rPr>
              <w:t>Config 1</w:t>
            </w:r>
          </w:p>
        </w:tc>
        <w:tc>
          <w:tcPr>
            <w:tcW w:w="891" w:type="dxa"/>
            <w:tcBorders>
              <w:top w:val="nil"/>
              <w:left w:val="single" w:sz="4" w:space="0" w:color="auto"/>
              <w:bottom w:val="single" w:sz="4" w:space="0" w:color="auto"/>
              <w:right w:val="single" w:sz="4" w:space="0" w:color="auto"/>
            </w:tcBorders>
            <w:vAlign w:val="center"/>
          </w:tcPr>
          <w:p w14:paraId="7D474330"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1E98FE9" w14:textId="77777777" w:rsidR="001C4955" w:rsidRDefault="001C4955">
            <w:pPr>
              <w:pStyle w:val="TAC"/>
              <w:spacing w:line="256" w:lineRule="auto"/>
            </w:pPr>
            <w:r>
              <w:rPr>
                <w:rFonts w:cs="Arial"/>
              </w:rPr>
              <w:t>CR.1.1 FDD</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6842AC3E" w14:textId="77777777" w:rsidR="001C4955" w:rsidRDefault="001C4955">
            <w:pPr>
              <w:pStyle w:val="TAC"/>
              <w:spacing w:line="256" w:lineRule="auto"/>
            </w:pPr>
            <w:r>
              <w:rPr>
                <w:rFonts w:cs="Arial"/>
                <w:lang w:val="en-US"/>
              </w:rPr>
              <w:t>-</w:t>
            </w:r>
          </w:p>
        </w:tc>
      </w:tr>
      <w:tr w:rsidR="001C4955" w14:paraId="1CD9431E"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7EF1DA3" w14:textId="77777777" w:rsidR="001C4955" w:rsidRDefault="001C4955">
            <w:pPr>
              <w:spacing w:after="0" w:line="256" w:lineRule="auto"/>
              <w:rPr>
                <w:rFonts w:ascii="Arial" w:eastAsia="Times New Roman"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B50B29C" w14:textId="77777777" w:rsidR="001C4955" w:rsidRDefault="001C4955">
            <w:pPr>
              <w:pStyle w:val="TAL"/>
              <w:spacing w:line="256" w:lineRule="auto"/>
            </w:pPr>
            <w:r>
              <w:rPr>
                <w:rFonts w:cs="Arial"/>
                <w:lang w:val="en-US"/>
              </w:rPr>
              <w:t>Config 2</w:t>
            </w:r>
          </w:p>
        </w:tc>
        <w:tc>
          <w:tcPr>
            <w:tcW w:w="891" w:type="dxa"/>
            <w:tcBorders>
              <w:top w:val="nil"/>
              <w:left w:val="single" w:sz="4" w:space="0" w:color="auto"/>
              <w:bottom w:val="single" w:sz="4" w:space="0" w:color="auto"/>
              <w:right w:val="single" w:sz="4" w:space="0" w:color="auto"/>
            </w:tcBorders>
            <w:vAlign w:val="center"/>
          </w:tcPr>
          <w:p w14:paraId="01E0CD96"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83BAED6" w14:textId="77777777" w:rsidR="001C4955" w:rsidRDefault="001C4955">
            <w:pPr>
              <w:pStyle w:val="TAC"/>
              <w:spacing w:line="256" w:lineRule="auto"/>
            </w:pPr>
            <w:r>
              <w:rPr>
                <w:rFonts w:cs="Arial"/>
              </w:rPr>
              <w:t>CR.1.1 TDD</w:t>
            </w:r>
          </w:p>
        </w:tc>
        <w:tc>
          <w:tcPr>
            <w:tcW w:w="4157" w:type="dxa"/>
            <w:gridSpan w:val="3"/>
            <w:vMerge/>
            <w:tcBorders>
              <w:top w:val="nil"/>
              <w:left w:val="single" w:sz="4" w:space="0" w:color="auto"/>
              <w:bottom w:val="single" w:sz="4" w:space="0" w:color="auto"/>
              <w:right w:val="single" w:sz="4" w:space="0" w:color="auto"/>
            </w:tcBorders>
            <w:vAlign w:val="center"/>
            <w:hideMark/>
          </w:tcPr>
          <w:p w14:paraId="14AF1C31" w14:textId="77777777" w:rsidR="001C4955" w:rsidRDefault="001C4955">
            <w:pPr>
              <w:spacing w:after="0" w:line="256" w:lineRule="auto"/>
              <w:rPr>
                <w:rFonts w:ascii="Arial" w:eastAsia="Times New Roman" w:hAnsi="Arial"/>
                <w:sz w:val="18"/>
              </w:rPr>
            </w:pPr>
          </w:p>
        </w:tc>
      </w:tr>
      <w:tr w:rsidR="001C4955" w14:paraId="3CA4B695"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5F09C08" w14:textId="77777777" w:rsidR="001C4955" w:rsidRDefault="001C4955">
            <w:pPr>
              <w:spacing w:after="0" w:line="256" w:lineRule="auto"/>
              <w:rPr>
                <w:rFonts w:ascii="Arial" w:eastAsia="Times New Roman"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A9EB959" w14:textId="77777777" w:rsidR="001C4955" w:rsidRDefault="001C4955">
            <w:pPr>
              <w:pStyle w:val="TAL"/>
              <w:spacing w:line="256" w:lineRule="auto"/>
            </w:pPr>
            <w:r>
              <w:rPr>
                <w:rFonts w:cs="Arial"/>
                <w:lang w:val="en-US"/>
              </w:rPr>
              <w:t>Config 3</w:t>
            </w:r>
          </w:p>
        </w:tc>
        <w:tc>
          <w:tcPr>
            <w:tcW w:w="891" w:type="dxa"/>
            <w:tcBorders>
              <w:top w:val="nil"/>
              <w:left w:val="single" w:sz="4" w:space="0" w:color="auto"/>
              <w:bottom w:val="single" w:sz="4" w:space="0" w:color="auto"/>
              <w:right w:val="single" w:sz="4" w:space="0" w:color="auto"/>
            </w:tcBorders>
            <w:vAlign w:val="center"/>
          </w:tcPr>
          <w:p w14:paraId="06394807"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E8CECF6" w14:textId="77777777" w:rsidR="001C4955" w:rsidRDefault="001C4955">
            <w:pPr>
              <w:pStyle w:val="TAC"/>
              <w:spacing w:line="256" w:lineRule="auto"/>
            </w:pPr>
            <w:r>
              <w:rPr>
                <w:rFonts w:cs="Arial"/>
              </w:rPr>
              <w:t>CR.2.1 TDD</w:t>
            </w:r>
          </w:p>
        </w:tc>
        <w:tc>
          <w:tcPr>
            <w:tcW w:w="4157" w:type="dxa"/>
            <w:gridSpan w:val="3"/>
            <w:vMerge/>
            <w:tcBorders>
              <w:top w:val="nil"/>
              <w:left w:val="single" w:sz="4" w:space="0" w:color="auto"/>
              <w:bottom w:val="single" w:sz="4" w:space="0" w:color="auto"/>
              <w:right w:val="single" w:sz="4" w:space="0" w:color="auto"/>
            </w:tcBorders>
            <w:vAlign w:val="center"/>
            <w:hideMark/>
          </w:tcPr>
          <w:p w14:paraId="5F6B90F3" w14:textId="77777777" w:rsidR="001C4955" w:rsidRDefault="001C4955">
            <w:pPr>
              <w:spacing w:after="0" w:line="256" w:lineRule="auto"/>
              <w:rPr>
                <w:rFonts w:ascii="Arial" w:eastAsia="Times New Roman" w:hAnsi="Arial"/>
                <w:sz w:val="18"/>
              </w:rPr>
            </w:pPr>
          </w:p>
        </w:tc>
      </w:tr>
      <w:tr w:rsidR="001C4955" w14:paraId="551D3D3A" w14:textId="77777777" w:rsidTr="001C4955">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5FD5915" w14:textId="77777777" w:rsidR="001C4955" w:rsidRDefault="001C4955">
            <w:pPr>
              <w:pStyle w:val="TAL"/>
              <w:spacing w:line="256" w:lineRule="auto"/>
              <w:rPr>
                <w:rFonts w:cs="v5.0.0"/>
              </w:rPr>
            </w:pPr>
            <w:r>
              <w:rPr>
                <w:rFonts w:cs="v5.0.0"/>
              </w:rPr>
              <w:t>Dedicated CORESET 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34F4422" w14:textId="77777777" w:rsidR="001C4955" w:rsidRDefault="001C4955">
            <w:pPr>
              <w:pStyle w:val="TAL"/>
              <w:spacing w:line="256" w:lineRule="auto"/>
            </w:pPr>
            <w:r>
              <w:rPr>
                <w:rFonts w:cs="Arial"/>
                <w:lang w:val="en-US"/>
              </w:rPr>
              <w:t>Config 1</w:t>
            </w:r>
          </w:p>
        </w:tc>
        <w:tc>
          <w:tcPr>
            <w:tcW w:w="891" w:type="dxa"/>
            <w:vMerge w:val="restart"/>
            <w:tcBorders>
              <w:top w:val="nil"/>
              <w:left w:val="single" w:sz="4" w:space="0" w:color="auto"/>
              <w:bottom w:val="single" w:sz="4" w:space="0" w:color="auto"/>
              <w:right w:val="single" w:sz="4" w:space="0" w:color="auto"/>
            </w:tcBorders>
            <w:vAlign w:val="center"/>
          </w:tcPr>
          <w:p w14:paraId="02F5AD76"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60C4AEE" w14:textId="77777777" w:rsidR="001C4955" w:rsidRDefault="001C4955">
            <w:pPr>
              <w:pStyle w:val="TAC"/>
              <w:spacing w:line="256" w:lineRule="auto"/>
            </w:pPr>
            <w:r>
              <w:rPr>
                <w:rFonts w:cs="Arial"/>
              </w:rPr>
              <w:t>CCR.1.1 FDD</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40A355BE" w14:textId="77777777" w:rsidR="001C4955" w:rsidRDefault="001C4955">
            <w:pPr>
              <w:pStyle w:val="TAC"/>
              <w:spacing w:line="256" w:lineRule="auto"/>
            </w:pPr>
            <w:r>
              <w:rPr>
                <w:rFonts w:cs="Arial"/>
                <w:lang w:val="en-US"/>
              </w:rPr>
              <w:t>-</w:t>
            </w:r>
          </w:p>
        </w:tc>
      </w:tr>
      <w:tr w:rsidR="001C4955" w14:paraId="5CC37C22"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DC2C6CA" w14:textId="77777777" w:rsidR="001C4955" w:rsidRDefault="001C4955">
            <w:pPr>
              <w:spacing w:after="0" w:line="256" w:lineRule="auto"/>
              <w:rPr>
                <w:rFonts w:ascii="Arial" w:eastAsia="Times New Roman"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45122BB" w14:textId="77777777" w:rsidR="001C4955" w:rsidRDefault="001C4955">
            <w:pPr>
              <w:pStyle w:val="TAL"/>
              <w:spacing w:line="256" w:lineRule="auto"/>
            </w:pPr>
            <w:r>
              <w:rPr>
                <w:rFonts w:cs="Arial"/>
                <w:lang w:val="en-US"/>
              </w:rPr>
              <w:t>Config 2</w:t>
            </w:r>
          </w:p>
        </w:tc>
        <w:tc>
          <w:tcPr>
            <w:tcW w:w="891" w:type="dxa"/>
            <w:vMerge/>
            <w:tcBorders>
              <w:top w:val="nil"/>
              <w:left w:val="single" w:sz="4" w:space="0" w:color="auto"/>
              <w:bottom w:val="single" w:sz="4" w:space="0" w:color="auto"/>
              <w:right w:val="single" w:sz="4" w:space="0" w:color="auto"/>
            </w:tcBorders>
            <w:vAlign w:val="center"/>
            <w:hideMark/>
          </w:tcPr>
          <w:p w14:paraId="07AE1044" w14:textId="77777777" w:rsidR="001C4955" w:rsidRDefault="001C4955">
            <w:pPr>
              <w:spacing w:after="0" w:line="256" w:lineRule="auto"/>
              <w:rPr>
                <w:rFonts w:ascii="Arial" w:eastAsia="Times New Roman" w:hAnsi="Arial"/>
                <w:sz w:val="18"/>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BB2BA40" w14:textId="77777777" w:rsidR="001C4955" w:rsidRDefault="001C4955">
            <w:pPr>
              <w:pStyle w:val="TAC"/>
              <w:spacing w:line="256" w:lineRule="auto"/>
            </w:pPr>
            <w:r>
              <w:rPr>
                <w:rFonts w:cs="Arial"/>
              </w:rPr>
              <w:t>CCR.1.1 TDD</w:t>
            </w:r>
          </w:p>
        </w:tc>
        <w:tc>
          <w:tcPr>
            <w:tcW w:w="4157" w:type="dxa"/>
            <w:gridSpan w:val="3"/>
            <w:vMerge/>
            <w:tcBorders>
              <w:top w:val="nil"/>
              <w:left w:val="single" w:sz="4" w:space="0" w:color="auto"/>
              <w:bottom w:val="single" w:sz="4" w:space="0" w:color="auto"/>
              <w:right w:val="single" w:sz="4" w:space="0" w:color="auto"/>
            </w:tcBorders>
            <w:vAlign w:val="center"/>
            <w:hideMark/>
          </w:tcPr>
          <w:p w14:paraId="529FEFE8" w14:textId="77777777" w:rsidR="001C4955" w:rsidRDefault="001C4955">
            <w:pPr>
              <w:spacing w:after="0" w:line="256" w:lineRule="auto"/>
              <w:rPr>
                <w:rFonts w:ascii="Arial" w:eastAsia="Times New Roman" w:hAnsi="Arial"/>
                <w:sz w:val="18"/>
              </w:rPr>
            </w:pPr>
          </w:p>
        </w:tc>
      </w:tr>
      <w:tr w:rsidR="001C4955" w14:paraId="2CDD5AB9"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27E10EC" w14:textId="77777777" w:rsidR="001C4955" w:rsidRDefault="001C4955">
            <w:pPr>
              <w:spacing w:after="0" w:line="256" w:lineRule="auto"/>
              <w:rPr>
                <w:rFonts w:ascii="Arial" w:eastAsia="Times New Roman"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95C0F24" w14:textId="77777777" w:rsidR="001C4955" w:rsidRDefault="001C4955">
            <w:pPr>
              <w:pStyle w:val="TAL"/>
              <w:spacing w:line="256" w:lineRule="auto"/>
            </w:pPr>
            <w:r>
              <w:rPr>
                <w:rFonts w:cs="Arial"/>
                <w:lang w:val="en-US"/>
              </w:rPr>
              <w:t>Config 3</w:t>
            </w:r>
          </w:p>
        </w:tc>
        <w:tc>
          <w:tcPr>
            <w:tcW w:w="891" w:type="dxa"/>
            <w:vMerge/>
            <w:tcBorders>
              <w:top w:val="nil"/>
              <w:left w:val="single" w:sz="4" w:space="0" w:color="auto"/>
              <w:bottom w:val="single" w:sz="4" w:space="0" w:color="auto"/>
              <w:right w:val="single" w:sz="4" w:space="0" w:color="auto"/>
            </w:tcBorders>
            <w:vAlign w:val="center"/>
            <w:hideMark/>
          </w:tcPr>
          <w:p w14:paraId="6BBDB703" w14:textId="77777777" w:rsidR="001C4955" w:rsidRDefault="001C4955">
            <w:pPr>
              <w:spacing w:after="0" w:line="256" w:lineRule="auto"/>
              <w:rPr>
                <w:rFonts w:ascii="Arial" w:eastAsia="Times New Roman" w:hAnsi="Arial"/>
                <w:sz w:val="18"/>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6822CD3F" w14:textId="77777777" w:rsidR="001C4955" w:rsidRDefault="001C4955">
            <w:pPr>
              <w:pStyle w:val="TAC"/>
              <w:spacing w:line="256" w:lineRule="auto"/>
            </w:pPr>
            <w:r>
              <w:rPr>
                <w:rFonts w:cs="Arial"/>
              </w:rPr>
              <w:t>CCR.2.1 TDD</w:t>
            </w:r>
          </w:p>
        </w:tc>
        <w:tc>
          <w:tcPr>
            <w:tcW w:w="4157" w:type="dxa"/>
            <w:gridSpan w:val="3"/>
            <w:vMerge/>
            <w:tcBorders>
              <w:top w:val="nil"/>
              <w:left w:val="single" w:sz="4" w:space="0" w:color="auto"/>
              <w:bottom w:val="single" w:sz="4" w:space="0" w:color="auto"/>
              <w:right w:val="single" w:sz="4" w:space="0" w:color="auto"/>
            </w:tcBorders>
            <w:vAlign w:val="center"/>
            <w:hideMark/>
          </w:tcPr>
          <w:p w14:paraId="1A28DE1A" w14:textId="77777777" w:rsidR="001C4955" w:rsidRDefault="001C4955">
            <w:pPr>
              <w:spacing w:after="0" w:line="256" w:lineRule="auto"/>
              <w:rPr>
                <w:rFonts w:ascii="Arial" w:eastAsia="Times New Roman" w:hAnsi="Arial"/>
                <w:sz w:val="18"/>
              </w:rPr>
            </w:pPr>
          </w:p>
        </w:tc>
      </w:tr>
      <w:tr w:rsidR="001C4955" w14:paraId="53DDBF44" w14:textId="77777777" w:rsidTr="001C4955">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2EE256D" w14:textId="77777777" w:rsidR="001C4955" w:rsidRDefault="001C4955">
            <w:pPr>
              <w:pStyle w:val="TAL"/>
              <w:spacing w:line="256" w:lineRule="auto"/>
            </w:pPr>
            <w:r>
              <w:t>OCNG Patterns</w:t>
            </w:r>
          </w:p>
        </w:tc>
        <w:tc>
          <w:tcPr>
            <w:tcW w:w="891" w:type="dxa"/>
            <w:tcBorders>
              <w:top w:val="single" w:sz="4" w:space="0" w:color="auto"/>
              <w:left w:val="single" w:sz="4" w:space="0" w:color="auto"/>
              <w:bottom w:val="single" w:sz="4" w:space="0" w:color="auto"/>
              <w:right w:val="single" w:sz="4" w:space="0" w:color="auto"/>
            </w:tcBorders>
          </w:tcPr>
          <w:p w14:paraId="451EA59B" w14:textId="77777777" w:rsidR="001C4955" w:rsidRDefault="001C4955">
            <w:pPr>
              <w:pStyle w:val="TAC"/>
              <w:spacing w:line="256" w:lineRule="auto"/>
            </w:pPr>
          </w:p>
        </w:tc>
        <w:tc>
          <w:tcPr>
            <w:tcW w:w="5318" w:type="dxa"/>
            <w:gridSpan w:val="7"/>
            <w:tcBorders>
              <w:top w:val="single" w:sz="4" w:space="0" w:color="auto"/>
              <w:left w:val="single" w:sz="4" w:space="0" w:color="auto"/>
              <w:bottom w:val="single" w:sz="4" w:space="0" w:color="auto"/>
              <w:right w:val="single" w:sz="4" w:space="0" w:color="auto"/>
            </w:tcBorders>
            <w:hideMark/>
          </w:tcPr>
          <w:p w14:paraId="43C41170" w14:textId="77777777" w:rsidR="001C4955" w:rsidRDefault="001C4955">
            <w:pPr>
              <w:pStyle w:val="TAC"/>
              <w:spacing w:line="256" w:lineRule="auto"/>
            </w:pPr>
            <w:r>
              <w:rPr>
                <w:rFonts w:eastAsia="Malgun Gothic"/>
                <w:szCs w:val="18"/>
              </w:rPr>
              <w:t>OP.1</w:t>
            </w:r>
          </w:p>
        </w:tc>
      </w:tr>
      <w:tr w:rsidR="001C4955" w14:paraId="13EC84CE" w14:textId="77777777" w:rsidTr="001C4955">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CFF7BC6" w14:textId="77777777" w:rsidR="001C4955" w:rsidRDefault="001C4955">
            <w:pPr>
              <w:pStyle w:val="TAL"/>
              <w:spacing w:line="256" w:lineRule="auto"/>
            </w:pPr>
            <w:r>
              <w:rPr>
                <w:rFonts w:cs="Arial"/>
                <w:lang w:val="da-DK"/>
              </w:rPr>
              <w:t>SSB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03C6698" w14:textId="77777777" w:rsidR="001C4955" w:rsidRDefault="001C4955">
            <w:pPr>
              <w:pStyle w:val="TAL"/>
              <w:spacing w:line="256" w:lineRule="auto"/>
            </w:pPr>
            <w:r>
              <w:rPr>
                <w:rFonts w:cs="Arial"/>
                <w:lang w:val="en-US"/>
              </w:rPr>
              <w:t>Config 1,2</w:t>
            </w:r>
          </w:p>
        </w:tc>
        <w:tc>
          <w:tcPr>
            <w:tcW w:w="891" w:type="dxa"/>
            <w:vMerge w:val="restart"/>
            <w:tcBorders>
              <w:top w:val="nil"/>
              <w:left w:val="single" w:sz="4" w:space="0" w:color="auto"/>
              <w:bottom w:val="single" w:sz="4" w:space="0" w:color="auto"/>
              <w:right w:val="single" w:sz="4" w:space="0" w:color="auto"/>
            </w:tcBorders>
          </w:tcPr>
          <w:p w14:paraId="5838C53C"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4F37DEB" w14:textId="77777777" w:rsidR="001C4955" w:rsidRDefault="001C4955">
            <w:pPr>
              <w:pStyle w:val="TAC"/>
              <w:spacing w:line="256" w:lineRule="auto"/>
            </w:pPr>
            <w:r>
              <w:rPr>
                <w:rFonts w:cs="Arial"/>
              </w:rPr>
              <w:t>SSB.1 FR1</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5C326228" w14:textId="77777777" w:rsidR="001C4955" w:rsidRDefault="001C4955">
            <w:pPr>
              <w:pStyle w:val="TAC"/>
              <w:spacing w:line="256" w:lineRule="auto"/>
            </w:pPr>
            <w:r>
              <w:rPr>
                <w:rFonts w:cs="Arial"/>
              </w:rPr>
              <w:t>SSB.3 FR2</w:t>
            </w:r>
          </w:p>
        </w:tc>
      </w:tr>
      <w:tr w:rsidR="001C4955" w14:paraId="236F59B9"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3AF985E" w14:textId="77777777" w:rsidR="001C4955" w:rsidRDefault="001C4955">
            <w:pPr>
              <w:spacing w:after="0" w:line="256" w:lineRule="auto"/>
              <w:rPr>
                <w:rFonts w:ascii="Arial" w:eastAsia="Times New Roman" w:hAnsi="Arial"/>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2753D91" w14:textId="77777777" w:rsidR="001C4955" w:rsidRDefault="001C4955">
            <w:pPr>
              <w:pStyle w:val="TAL"/>
              <w:spacing w:line="256" w:lineRule="auto"/>
            </w:pPr>
            <w:r>
              <w:rPr>
                <w:rFonts w:cs="Arial"/>
                <w:lang w:val="en-US"/>
              </w:rPr>
              <w:t>Config 3</w:t>
            </w:r>
          </w:p>
        </w:tc>
        <w:tc>
          <w:tcPr>
            <w:tcW w:w="891" w:type="dxa"/>
            <w:vMerge/>
            <w:tcBorders>
              <w:top w:val="nil"/>
              <w:left w:val="single" w:sz="4" w:space="0" w:color="auto"/>
              <w:bottom w:val="single" w:sz="4" w:space="0" w:color="auto"/>
              <w:right w:val="single" w:sz="4" w:space="0" w:color="auto"/>
            </w:tcBorders>
            <w:vAlign w:val="center"/>
            <w:hideMark/>
          </w:tcPr>
          <w:p w14:paraId="56C7C169" w14:textId="77777777" w:rsidR="001C4955" w:rsidRDefault="001C4955">
            <w:pPr>
              <w:spacing w:after="0" w:line="256" w:lineRule="auto"/>
              <w:rPr>
                <w:rFonts w:ascii="Arial" w:eastAsia="Times New Roman" w:hAnsi="Arial"/>
                <w:sz w:val="18"/>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4853BBE6" w14:textId="77777777" w:rsidR="001C4955" w:rsidRDefault="001C4955">
            <w:pPr>
              <w:pStyle w:val="TAC"/>
              <w:spacing w:line="256" w:lineRule="auto"/>
            </w:pPr>
            <w:r>
              <w:rPr>
                <w:rFonts w:cs="Arial"/>
              </w:rPr>
              <w:t>SSB.2 FR1</w:t>
            </w:r>
          </w:p>
        </w:tc>
        <w:tc>
          <w:tcPr>
            <w:tcW w:w="4157" w:type="dxa"/>
            <w:gridSpan w:val="3"/>
            <w:vMerge/>
            <w:tcBorders>
              <w:top w:val="nil"/>
              <w:left w:val="single" w:sz="4" w:space="0" w:color="auto"/>
              <w:bottom w:val="single" w:sz="4" w:space="0" w:color="auto"/>
              <w:right w:val="single" w:sz="4" w:space="0" w:color="auto"/>
            </w:tcBorders>
            <w:vAlign w:val="center"/>
            <w:hideMark/>
          </w:tcPr>
          <w:p w14:paraId="4F5C4FD4" w14:textId="77777777" w:rsidR="001C4955" w:rsidRDefault="001C4955">
            <w:pPr>
              <w:spacing w:after="0" w:line="256" w:lineRule="auto"/>
              <w:rPr>
                <w:rFonts w:ascii="Arial" w:eastAsia="Times New Roman" w:hAnsi="Arial"/>
                <w:sz w:val="18"/>
              </w:rPr>
            </w:pPr>
          </w:p>
        </w:tc>
      </w:tr>
      <w:tr w:rsidR="001C4955" w14:paraId="0F3D8E36" w14:textId="77777777" w:rsidTr="001C4955">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01D1E2A8" w14:textId="77777777" w:rsidR="001C4955" w:rsidRDefault="001C4955">
            <w:pPr>
              <w:pStyle w:val="TAL"/>
              <w:spacing w:line="256" w:lineRule="auto"/>
            </w:pPr>
            <w:r>
              <w:rPr>
                <w:rFonts w:cs="Arial"/>
              </w:rPr>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BF0EF57" w14:textId="77777777" w:rsidR="001C4955" w:rsidRDefault="001C4955">
            <w:pPr>
              <w:pStyle w:val="TAL"/>
              <w:spacing w:line="256" w:lineRule="auto"/>
            </w:pPr>
            <w:r>
              <w:rPr>
                <w:rFonts w:cs="Arial"/>
              </w:rPr>
              <w:t>Config 1~3</w:t>
            </w:r>
          </w:p>
        </w:tc>
        <w:tc>
          <w:tcPr>
            <w:tcW w:w="891" w:type="dxa"/>
            <w:tcBorders>
              <w:top w:val="nil"/>
              <w:left w:val="single" w:sz="4" w:space="0" w:color="auto"/>
              <w:bottom w:val="single" w:sz="4" w:space="0" w:color="auto"/>
              <w:right w:val="single" w:sz="4" w:space="0" w:color="auto"/>
            </w:tcBorders>
            <w:vAlign w:val="center"/>
          </w:tcPr>
          <w:p w14:paraId="151AD22C"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40FDAC3D" w14:textId="77777777" w:rsidR="001C4955" w:rsidRDefault="001C4955">
            <w:pPr>
              <w:pStyle w:val="TAC"/>
              <w:spacing w:line="256" w:lineRule="auto"/>
              <w:rPr>
                <w:rFonts w:cs="Arial"/>
              </w:rPr>
            </w:pPr>
            <w:r>
              <w:rPr>
                <w:rFonts w:cs="Arial"/>
              </w:rPr>
              <w:t>N/A</w:t>
            </w:r>
          </w:p>
        </w:tc>
        <w:tc>
          <w:tcPr>
            <w:tcW w:w="831" w:type="dxa"/>
            <w:tcBorders>
              <w:top w:val="nil"/>
              <w:left w:val="single" w:sz="4" w:space="0" w:color="auto"/>
              <w:bottom w:val="single" w:sz="4" w:space="0" w:color="auto"/>
              <w:right w:val="single" w:sz="4" w:space="0" w:color="auto"/>
            </w:tcBorders>
            <w:vAlign w:val="center"/>
            <w:hideMark/>
          </w:tcPr>
          <w:p w14:paraId="5EC57A39" w14:textId="77777777" w:rsidR="001C4955" w:rsidRDefault="001C4955">
            <w:pPr>
              <w:pStyle w:val="TAC"/>
              <w:spacing w:line="256" w:lineRule="auto"/>
              <w:rPr>
                <w:rFonts w:cs="Arial"/>
              </w:rPr>
            </w:pPr>
            <w:r>
              <w:rPr>
                <w:rFonts w:cs="Arial"/>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EEC348" w14:textId="77777777" w:rsidR="001C4955" w:rsidRDefault="001C4955">
            <w:pPr>
              <w:pStyle w:val="TAC"/>
              <w:spacing w:line="256" w:lineRule="auto"/>
              <w:rPr>
                <w:rFonts w:cs="Arial"/>
              </w:rPr>
            </w:pPr>
            <w:r>
              <w:rPr>
                <w:rFonts w:cs="Arial"/>
              </w:rPr>
              <w:t xml:space="preserve">CSI-RS.3.1 TDD </w:t>
            </w:r>
            <w:r>
              <w:rPr>
                <w:rFonts w:cs="Arial"/>
                <w:vertAlign w:val="superscript"/>
              </w:rPr>
              <w:t>Note 6</w:t>
            </w:r>
          </w:p>
        </w:tc>
        <w:tc>
          <w:tcPr>
            <w:tcW w:w="832" w:type="dxa"/>
            <w:tcBorders>
              <w:top w:val="nil"/>
              <w:left w:val="single" w:sz="4" w:space="0" w:color="auto"/>
              <w:bottom w:val="single" w:sz="4" w:space="0" w:color="auto"/>
              <w:right w:val="single" w:sz="4" w:space="0" w:color="auto"/>
            </w:tcBorders>
            <w:vAlign w:val="center"/>
            <w:hideMark/>
          </w:tcPr>
          <w:p w14:paraId="5AC6948B" w14:textId="77777777" w:rsidR="001C4955" w:rsidRDefault="001C4955">
            <w:pPr>
              <w:pStyle w:val="TAC"/>
              <w:spacing w:line="256" w:lineRule="auto"/>
              <w:rPr>
                <w:rFonts w:cs="Arial"/>
              </w:rPr>
            </w:pPr>
            <w:r>
              <w:rPr>
                <w:rFonts w:cs="Arial"/>
              </w:rPr>
              <w:t>CSI-RS.3.1 TDD</w:t>
            </w:r>
          </w:p>
        </w:tc>
      </w:tr>
      <w:tr w:rsidR="001C4955" w14:paraId="5E8E4C40" w14:textId="77777777" w:rsidTr="001C4955">
        <w:trPr>
          <w:trHeight w:val="187"/>
          <w:jc w:val="center"/>
        </w:trPr>
        <w:tc>
          <w:tcPr>
            <w:tcW w:w="1812" w:type="dxa"/>
            <w:tcBorders>
              <w:top w:val="nil"/>
              <w:left w:val="single" w:sz="4" w:space="0" w:color="auto"/>
              <w:bottom w:val="single" w:sz="4" w:space="0" w:color="auto"/>
              <w:right w:val="single" w:sz="4" w:space="0" w:color="auto"/>
            </w:tcBorders>
            <w:hideMark/>
          </w:tcPr>
          <w:p w14:paraId="47856ECE" w14:textId="77777777" w:rsidR="001C4955" w:rsidRDefault="001C4955">
            <w:pPr>
              <w:pStyle w:val="TAL"/>
              <w:spacing w:line="256" w:lineRule="auto"/>
            </w:pPr>
            <w:r>
              <w:rPr>
                <w:rFonts w:cs="Arial"/>
              </w:rPr>
              <w:t>reportConfigType for CSI reporting</w:t>
            </w:r>
          </w:p>
        </w:tc>
        <w:tc>
          <w:tcPr>
            <w:tcW w:w="1814" w:type="dxa"/>
            <w:tcBorders>
              <w:top w:val="single" w:sz="4" w:space="0" w:color="auto"/>
              <w:left w:val="single" w:sz="4" w:space="0" w:color="auto"/>
              <w:bottom w:val="single" w:sz="4" w:space="0" w:color="auto"/>
              <w:right w:val="single" w:sz="4" w:space="0" w:color="auto"/>
            </w:tcBorders>
          </w:tcPr>
          <w:p w14:paraId="64F8AFB9" w14:textId="77777777" w:rsidR="001C4955" w:rsidRDefault="001C4955">
            <w:pPr>
              <w:pStyle w:val="TAL"/>
              <w:spacing w:line="256" w:lineRule="auto"/>
            </w:pPr>
          </w:p>
        </w:tc>
        <w:tc>
          <w:tcPr>
            <w:tcW w:w="891" w:type="dxa"/>
            <w:tcBorders>
              <w:top w:val="nil"/>
              <w:left w:val="single" w:sz="4" w:space="0" w:color="auto"/>
              <w:bottom w:val="single" w:sz="4" w:space="0" w:color="auto"/>
              <w:right w:val="single" w:sz="4" w:space="0" w:color="auto"/>
            </w:tcBorders>
          </w:tcPr>
          <w:p w14:paraId="337A32B6"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hideMark/>
          </w:tcPr>
          <w:p w14:paraId="71F8362C" w14:textId="77777777" w:rsidR="001C4955" w:rsidRDefault="001C4955">
            <w:pPr>
              <w:pStyle w:val="TAC"/>
              <w:spacing w:line="256" w:lineRule="auto"/>
              <w:rPr>
                <w:rFonts w:cs="Arial"/>
              </w:rPr>
            </w:pPr>
            <w:r>
              <w:rPr>
                <w:rFonts w:cs="Arial"/>
              </w:rPr>
              <w:t>periodic</w:t>
            </w:r>
          </w:p>
        </w:tc>
        <w:tc>
          <w:tcPr>
            <w:tcW w:w="2494" w:type="dxa"/>
            <w:gridSpan w:val="3"/>
            <w:tcBorders>
              <w:top w:val="nil"/>
              <w:left w:val="single" w:sz="4" w:space="0" w:color="auto"/>
              <w:bottom w:val="single" w:sz="4" w:space="0" w:color="auto"/>
              <w:right w:val="single" w:sz="4" w:space="0" w:color="auto"/>
            </w:tcBorders>
            <w:hideMark/>
          </w:tcPr>
          <w:p w14:paraId="5A432FD1" w14:textId="77777777" w:rsidR="001C4955" w:rsidRDefault="001C4955">
            <w:pPr>
              <w:pStyle w:val="TAC"/>
              <w:spacing w:line="256" w:lineRule="auto"/>
              <w:rPr>
                <w:rFonts w:cs="Arial"/>
              </w:rPr>
            </w:pPr>
            <w:r>
              <w:rPr>
                <w:rFonts w:cs="Arial"/>
              </w:rPr>
              <w:t>N/A</w:t>
            </w:r>
          </w:p>
        </w:tc>
      </w:tr>
      <w:tr w:rsidR="001C4955" w14:paraId="51218530" w14:textId="77777777" w:rsidTr="001C4955">
        <w:trPr>
          <w:trHeight w:val="187"/>
          <w:jc w:val="center"/>
        </w:trPr>
        <w:tc>
          <w:tcPr>
            <w:tcW w:w="1812" w:type="dxa"/>
            <w:tcBorders>
              <w:top w:val="nil"/>
              <w:left w:val="single" w:sz="4" w:space="0" w:color="auto"/>
              <w:bottom w:val="single" w:sz="4" w:space="0" w:color="auto"/>
              <w:right w:val="single" w:sz="4" w:space="0" w:color="auto"/>
            </w:tcBorders>
            <w:hideMark/>
          </w:tcPr>
          <w:p w14:paraId="14101F99" w14:textId="77777777" w:rsidR="001C4955" w:rsidRDefault="001C4955">
            <w:pPr>
              <w:pStyle w:val="TAL"/>
              <w:spacing w:line="256" w:lineRule="auto"/>
            </w:pPr>
            <w:r>
              <w:rPr>
                <w:rFonts w:cs="Arial"/>
              </w:rPr>
              <w:t>reportConfigType for L1-RSRP</w:t>
            </w:r>
          </w:p>
        </w:tc>
        <w:tc>
          <w:tcPr>
            <w:tcW w:w="1814" w:type="dxa"/>
            <w:tcBorders>
              <w:top w:val="single" w:sz="4" w:space="0" w:color="auto"/>
              <w:left w:val="single" w:sz="4" w:space="0" w:color="auto"/>
              <w:bottom w:val="single" w:sz="4" w:space="0" w:color="auto"/>
              <w:right w:val="single" w:sz="4" w:space="0" w:color="auto"/>
            </w:tcBorders>
          </w:tcPr>
          <w:p w14:paraId="4998FD15" w14:textId="77777777" w:rsidR="001C4955" w:rsidRDefault="001C4955">
            <w:pPr>
              <w:pStyle w:val="TAL"/>
              <w:spacing w:line="256" w:lineRule="auto"/>
            </w:pPr>
          </w:p>
        </w:tc>
        <w:tc>
          <w:tcPr>
            <w:tcW w:w="891" w:type="dxa"/>
            <w:tcBorders>
              <w:top w:val="nil"/>
              <w:left w:val="single" w:sz="4" w:space="0" w:color="auto"/>
              <w:bottom w:val="single" w:sz="4" w:space="0" w:color="auto"/>
              <w:right w:val="single" w:sz="4" w:space="0" w:color="auto"/>
            </w:tcBorders>
          </w:tcPr>
          <w:p w14:paraId="0D31F9EE"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hideMark/>
          </w:tcPr>
          <w:p w14:paraId="514DD722" w14:textId="77777777" w:rsidR="001C4955" w:rsidRDefault="001C4955">
            <w:pPr>
              <w:pStyle w:val="TAC"/>
              <w:spacing w:line="256" w:lineRule="auto"/>
              <w:rPr>
                <w:rFonts w:cs="Arial"/>
              </w:rPr>
            </w:pPr>
            <w:r>
              <w:rPr>
                <w:rFonts w:cs="Arial"/>
              </w:rPr>
              <w:t>periodic</w:t>
            </w:r>
          </w:p>
        </w:tc>
        <w:tc>
          <w:tcPr>
            <w:tcW w:w="2494" w:type="dxa"/>
            <w:gridSpan w:val="3"/>
            <w:tcBorders>
              <w:top w:val="nil"/>
              <w:left w:val="single" w:sz="4" w:space="0" w:color="auto"/>
              <w:bottom w:val="single" w:sz="4" w:space="0" w:color="auto"/>
              <w:right w:val="single" w:sz="4" w:space="0" w:color="auto"/>
            </w:tcBorders>
            <w:hideMark/>
          </w:tcPr>
          <w:p w14:paraId="32430B9E" w14:textId="77777777" w:rsidR="001C4955" w:rsidRDefault="001C4955">
            <w:pPr>
              <w:pStyle w:val="TAC"/>
              <w:spacing w:line="256" w:lineRule="auto"/>
              <w:rPr>
                <w:rFonts w:cs="Arial"/>
              </w:rPr>
            </w:pPr>
            <w:r>
              <w:rPr>
                <w:rFonts w:cs="Arial"/>
              </w:rPr>
              <w:t>N/A</w:t>
            </w:r>
          </w:p>
        </w:tc>
      </w:tr>
      <w:tr w:rsidR="001C4955" w14:paraId="73BC11E8" w14:textId="77777777" w:rsidTr="001C4955">
        <w:trPr>
          <w:trHeight w:val="187"/>
          <w:jc w:val="center"/>
        </w:trPr>
        <w:tc>
          <w:tcPr>
            <w:tcW w:w="1812" w:type="dxa"/>
            <w:tcBorders>
              <w:top w:val="nil"/>
              <w:left w:val="single" w:sz="4" w:space="0" w:color="auto"/>
              <w:bottom w:val="single" w:sz="4" w:space="0" w:color="auto"/>
              <w:right w:val="single" w:sz="4" w:space="0" w:color="auto"/>
            </w:tcBorders>
            <w:hideMark/>
          </w:tcPr>
          <w:p w14:paraId="0DFF65A5" w14:textId="77777777" w:rsidR="001C4955" w:rsidRDefault="001C4955">
            <w:pPr>
              <w:pStyle w:val="TAL"/>
              <w:spacing w:line="256" w:lineRule="auto"/>
            </w:pPr>
            <w:r>
              <w:rPr>
                <w:rFonts w:cs="Arial"/>
              </w:rPr>
              <w:t>reportQuantity for CSI reporting</w:t>
            </w:r>
          </w:p>
        </w:tc>
        <w:tc>
          <w:tcPr>
            <w:tcW w:w="1814" w:type="dxa"/>
            <w:tcBorders>
              <w:top w:val="single" w:sz="4" w:space="0" w:color="auto"/>
              <w:left w:val="single" w:sz="4" w:space="0" w:color="auto"/>
              <w:bottom w:val="single" w:sz="4" w:space="0" w:color="auto"/>
              <w:right w:val="single" w:sz="4" w:space="0" w:color="auto"/>
            </w:tcBorders>
          </w:tcPr>
          <w:p w14:paraId="19EB314D" w14:textId="77777777" w:rsidR="001C4955" w:rsidRDefault="001C4955">
            <w:pPr>
              <w:pStyle w:val="TAL"/>
              <w:spacing w:line="256" w:lineRule="auto"/>
            </w:pPr>
          </w:p>
        </w:tc>
        <w:tc>
          <w:tcPr>
            <w:tcW w:w="891" w:type="dxa"/>
            <w:tcBorders>
              <w:top w:val="single" w:sz="4" w:space="0" w:color="auto"/>
              <w:left w:val="single" w:sz="4" w:space="0" w:color="auto"/>
              <w:bottom w:val="single" w:sz="4" w:space="0" w:color="auto"/>
              <w:right w:val="single" w:sz="4" w:space="0" w:color="auto"/>
            </w:tcBorders>
          </w:tcPr>
          <w:p w14:paraId="6ECF1FF3"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hideMark/>
          </w:tcPr>
          <w:p w14:paraId="1B09AA56" w14:textId="77777777" w:rsidR="001C4955" w:rsidRDefault="001C4955">
            <w:pPr>
              <w:pStyle w:val="TAC"/>
              <w:spacing w:line="256" w:lineRule="auto"/>
              <w:rPr>
                <w:rFonts w:cs="Arial"/>
              </w:rPr>
            </w:pPr>
            <w:r>
              <w:rPr>
                <w:rFonts w:cs="Arial"/>
              </w:rPr>
              <w:t>cri-RI-PMI-CQI</w:t>
            </w:r>
          </w:p>
        </w:tc>
        <w:tc>
          <w:tcPr>
            <w:tcW w:w="2494" w:type="dxa"/>
            <w:gridSpan w:val="3"/>
            <w:tcBorders>
              <w:top w:val="nil"/>
              <w:left w:val="single" w:sz="4" w:space="0" w:color="auto"/>
              <w:bottom w:val="single" w:sz="4" w:space="0" w:color="auto"/>
              <w:right w:val="single" w:sz="4" w:space="0" w:color="auto"/>
            </w:tcBorders>
            <w:hideMark/>
          </w:tcPr>
          <w:p w14:paraId="5CD85EDC" w14:textId="77777777" w:rsidR="001C4955" w:rsidRDefault="001C4955">
            <w:pPr>
              <w:pStyle w:val="TAC"/>
              <w:spacing w:line="256" w:lineRule="auto"/>
              <w:rPr>
                <w:rFonts w:cs="Arial"/>
              </w:rPr>
            </w:pPr>
            <w:r>
              <w:rPr>
                <w:rFonts w:cs="Arial"/>
              </w:rPr>
              <w:t>N/A</w:t>
            </w:r>
          </w:p>
        </w:tc>
      </w:tr>
      <w:tr w:rsidR="001C4955" w14:paraId="7D434B57" w14:textId="77777777" w:rsidTr="001C4955">
        <w:trPr>
          <w:trHeight w:val="187"/>
          <w:jc w:val="center"/>
        </w:trPr>
        <w:tc>
          <w:tcPr>
            <w:tcW w:w="1812" w:type="dxa"/>
            <w:tcBorders>
              <w:top w:val="nil"/>
              <w:left w:val="single" w:sz="4" w:space="0" w:color="auto"/>
              <w:bottom w:val="single" w:sz="4" w:space="0" w:color="auto"/>
              <w:right w:val="single" w:sz="4" w:space="0" w:color="auto"/>
            </w:tcBorders>
            <w:hideMark/>
          </w:tcPr>
          <w:p w14:paraId="1107F861" w14:textId="77777777" w:rsidR="001C4955" w:rsidRDefault="001C4955">
            <w:pPr>
              <w:pStyle w:val="TAL"/>
              <w:spacing w:line="256" w:lineRule="auto"/>
            </w:pPr>
            <w:r>
              <w:rPr>
                <w:rFonts w:cs="Arial"/>
              </w:rPr>
              <w:t>reportQuantity for L1-RSRP</w:t>
            </w:r>
          </w:p>
        </w:tc>
        <w:tc>
          <w:tcPr>
            <w:tcW w:w="1814" w:type="dxa"/>
            <w:tcBorders>
              <w:top w:val="single" w:sz="4" w:space="0" w:color="auto"/>
              <w:left w:val="single" w:sz="4" w:space="0" w:color="auto"/>
              <w:bottom w:val="single" w:sz="4" w:space="0" w:color="auto"/>
              <w:right w:val="single" w:sz="4" w:space="0" w:color="auto"/>
            </w:tcBorders>
          </w:tcPr>
          <w:p w14:paraId="79D067E4" w14:textId="77777777" w:rsidR="001C4955" w:rsidRDefault="001C4955">
            <w:pPr>
              <w:pStyle w:val="TAL"/>
              <w:spacing w:line="256" w:lineRule="auto"/>
            </w:pPr>
          </w:p>
        </w:tc>
        <w:tc>
          <w:tcPr>
            <w:tcW w:w="891" w:type="dxa"/>
            <w:tcBorders>
              <w:top w:val="nil"/>
              <w:left w:val="single" w:sz="4" w:space="0" w:color="auto"/>
              <w:bottom w:val="single" w:sz="4" w:space="0" w:color="auto"/>
              <w:right w:val="single" w:sz="4" w:space="0" w:color="auto"/>
            </w:tcBorders>
          </w:tcPr>
          <w:p w14:paraId="4B2EA10B" w14:textId="77777777" w:rsidR="001C4955" w:rsidRDefault="001C4955">
            <w:pPr>
              <w:pStyle w:val="TAC"/>
              <w:spacing w:line="256" w:lineRule="auto"/>
            </w:pPr>
          </w:p>
        </w:tc>
        <w:tc>
          <w:tcPr>
            <w:tcW w:w="2824" w:type="dxa"/>
            <w:gridSpan w:val="4"/>
            <w:tcBorders>
              <w:top w:val="single" w:sz="4" w:space="0" w:color="auto"/>
              <w:left w:val="single" w:sz="4" w:space="0" w:color="auto"/>
              <w:bottom w:val="single" w:sz="4" w:space="0" w:color="auto"/>
              <w:right w:val="single" w:sz="4" w:space="0" w:color="auto"/>
            </w:tcBorders>
            <w:hideMark/>
          </w:tcPr>
          <w:p w14:paraId="56E50FB7" w14:textId="77777777" w:rsidR="001C4955" w:rsidRDefault="001C4955">
            <w:pPr>
              <w:pStyle w:val="TAC"/>
              <w:spacing w:line="256" w:lineRule="auto"/>
              <w:rPr>
                <w:rFonts w:cs="Arial"/>
              </w:rPr>
            </w:pPr>
            <w:r>
              <w:rPr>
                <w:rFonts w:cs="Arial"/>
              </w:rPr>
              <w:t>ssb-Index-RSRP</w:t>
            </w:r>
          </w:p>
        </w:tc>
        <w:tc>
          <w:tcPr>
            <w:tcW w:w="2494" w:type="dxa"/>
            <w:gridSpan w:val="3"/>
            <w:tcBorders>
              <w:top w:val="nil"/>
              <w:left w:val="single" w:sz="4" w:space="0" w:color="auto"/>
              <w:bottom w:val="single" w:sz="4" w:space="0" w:color="auto"/>
              <w:right w:val="single" w:sz="4" w:space="0" w:color="auto"/>
            </w:tcBorders>
            <w:hideMark/>
          </w:tcPr>
          <w:p w14:paraId="2C98CED3" w14:textId="77777777" w:rsidR="001C4955" w:rsidRDefault="001C4955">
            <w:pPr>
              <w:pStyle w:val="TAC"/>
              <w:spacing w:line="256" w:lineRule="auto"/>
              <w:rPr>
                <w:rFonts w:cs="Arial"/>
              </w:rPr>
            </w:pPr>
            <w:r>
              <w:rPr>
                <w:rFonts w:cs="Arial"/>
              </w:rPr>
              <w:t>N/A</w:t>
            </w:r>
          </w:p>
        </w:tc>
      </w:tr>
      <w:tr w:rsidR="001C4955" w14:paraId="153D6BF0" w14:textId="77777777" w:rsidTr="001C4955">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9AE4EE1" w14:textId="77777777" w:rsidR="001C4955" w:rsidRDefault="001C4955">
            <w:pPr>
              <w:pStyle w:val="TAL"/>
              <w:spacing w:line="256" w:lineRule="auto"/>
            </w:pPr>
            <w:r>
              <w:rPr>
                <w:rFonts w:cs="Arial"/>
              </w:rPr>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4F14D465" w14:textId="77777777" w:rsidR="001C4955" w:rsidRDefault="001C4955">
            <w:pPr>
              <w:pStyle w:val="TAL"/>
              <w:spacing w:line="256" w:lineRule="auto"/>
            </w:pPr>
            <w:r>
              <w:rPr>
                <w:rFonts w:cs="Arial"/>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6D250B8B" w14:textId="77777777" w:rsidR="001C4955" w:rsidRDefault="001C4955">
            <w:pPr>
              <w:pStyle w:val="TAC"/>
              <w:spacing w:line="256" w:lineRule="auto"/>
              <w:rPr>
                <w:rFonts w:cs="Arial"/>
              </w:rPr>
            </w:pPr>
            <w:r>
              <w:rPr>
                <w:rFonts w:cs="Arial"/>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4138C011" w14:textId="77777777" w:rsidR="001C4955" w:rsidRDefault="001C4955">
            <w:pPr>
              <w:pStyle w:val="TAC"/>
              <w:spacing w:line="256" w:lineRule="auto"/>
              <w:rPr>
                <w:rFonts w:cs="Arial"/>
              </w:rPr>
            </w:pPr>
            <w:r>
              <w:rPr>
                <w:rFonts w:cs="Arial"/>
              </w:rPr>
              <w:t>5</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392D2DA9" w14:textId="77777777" w:rsidR="001C4955" w:rsidRDefault="001C4955">
            <w:pPr>
              <w:pStyle w:val="TAC"/>
              <w:spacing w:line="256" w:lineRule="auto"/>
              <w:rPr>
                <w:rFonts w:cs="Arial"/>
              </w:rPr>
            </w:pPr>
            <w:r>
              <w:rPr>
                <w:rFonts w:cs="Arial"/>
              </w:rPr>
              <w:t>N/A</w:t>
            </w:r>
          </w:p>
        </w:tc>
      </w:tr>
      <w:tr w:rsidR="001C4955" w14:paraId="0E370E4D"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0628ADC" w14:textId="77777777" w:rsidR="001C4955" w:rsidRDefault="001C4955">
            <w:pPr>
              <w:spacing w:after="0" w:line="256" w:lineRule="auto"/>
              <w:rPr>
                <w:rFonts w:ascii="Arial" w:eastAsia="Times New Roman"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F760E5D" w14:textId="77777777" w:rsidR="001C4955" w:rsidRDefault="001C4955">
            <w:pPr>
              <w:pStyle w:val="TAL"/>
              <w:spacing w:line="256" w:lineRule="auto"/>
            </w:pPr>
            <w:r>
              <w:rPr>
                <w:rFonts w:cs="Arial"/>
              </w:rPr>
              <w:t>Config 3</w:t>
            </w:r>
          </w:p>
        </w:tc>
        <w:tc>
          <w:tcPr>
            <w:tcW w:w="891" w:type="dxa"/>
            <w:vMerge/>
            <w:tcBorders>
              <w:top w:val="nil"/>
              <w:left w:val="single" w:sz="4" w:space="0" w:color="auto"/>
              <w:bottom w:val="single" w:sz="4" w:space="0" w:color="auto"/>
              <w:right w:val="single" w:sz="4" w:space="0" w:color="auto"/>
            </w:tcBorders>
            <w:vAlign w:val="center"/>
            <w:hideMark/>
          </w:tcPr>
          <w:p w14:paraId="3F11C3C0" w14:textId="77777777" w:rsidR="001C4955" w:rsidRDefault="001C4955">
            <w:pPr>
              <w:spacing w:after="0" w:line="256" w:lineRule="auto"/>
              <w:rPr>
                <w:rFonts w:ascii="Arial" w:eastAsia="Times New Roman"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78F7EE8" w14:textId="77777777" w:rsidR="001C4955" w:rsidRDefault="001C4955">
            <w:pPr>
              <w:pStyle w:val="TAC"/>
              <w:spacing w:line="256" w:lineRule="auto"/>
              <w:rPr>
                <w:rFonts w:cs="Arial"/>
              </w:rPr>
            </w:pPr>
            <w:r>
              <w:rPr>
                <w:rFonts w:cs="Arial"/>
              </w:rPr>
              <w:t>10</w:t>
            </w:r>
          </w:p>
        </w:tc>
        <w:tc>
          <w:tcPr>
            <w:tcW w:w="4157" w:type="dxa"/>
            <w:gridSpan w:val="3"/>
            <w:vMerge/>
            <w:tcBorders>
              <w:top w:val="nil"/>
              <w:left w:val="single" w:sz="4" w:space="0" w:color="auto"/>
              <w:bottom w:val="single" w:sz="4" w:space="0" w:color="auto"/>
              <w:right w:val="single" w:sz="4" w:space="0" w:color="auto"/>
            </w:tcBorders>
            <w:vAlign w:val="center"/>
            <w:hideMark/>
          </w:tcPr>
          <w:p w14:paraId="4704622C" w14:textId="77777777" w:rsidR="001C4955" w:rsidRDefault="001C4955">
            <w:pPr>
              <w:spacing w:after="0" w:line="256" w:lineRule="auto"/>
              <w:rPr>
                <w:rFonts w:ascii="Arial" w:eastAsia="Times New Roman" w:hAnsi="Arial" w:cs="Arial"/>
                <w:sz w:val="18"/>
              </w:rPr>
            </w:pPr>
          </w:p>
        </w:tc>
      </w:tr>
      <w:tr w:rsidR="001C4955" w14:paraId="75B3055A" w14:textId="77777777" w:rsidTr="001C4955">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12C4B0E" w14:textId="77777777" w:rsidR="001C4955" w:rsidRDefault="001C4955">
            <w:pPr>
              <w:pStyle w:val="TAL"/>
              <w:spacing w:line="256" w:lineRule="auto"/>
            </w:pPr>
            <w:r>
              <w:rPr>
                <w:rFonts w:cs="Arial"/>
              </w:rPr>
              <w:t xml:space="preserve">L1-RSRP reporting periodicity </w:t>
            </w:r>
            <w:r>
              <w:rPr>
                <w:rFonts w:cs="Arial"/>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4B4842EF" w14:textId="77777777" w:rsidR="001C4955" w:rsidRDefault="001C4955">
            <w:pPr>
              <w:pStyle w:val="TAL"/>
              <w:spacing w:line="256" w:lineRule="auto"/>
            </w:pPr>
            <w:r>
              <w:rPr>
                <w:rFonts w:cs="Arial"/>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2E3CA590" w14:textId="77777777" w:rsidR="001C4955" w:rsidRDefault="001C4955">
            <w:pPr>
              <w:pStyle w:val="TAC"/>
              <w:spacing w:line="256" w:lineRule="auto"/>
              <w:rPr>
                <w:rFonts w:cs="Arial"/>
              </w:rPr>
            </w:pPr>
            <w:r>
              <w:rPr>
                <w:rFonts w:cs="Arial"/>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67A85DE0" w14:textId="77777777" w:rsidR="001C4955" w:rsidRDefault="001C4955">
            <w:pPr>
              <w:pStyle w:val="TAC"/>
              <w:spacing w:line="256" w:lineRule="auto"/>
              <w:rPr>
                <w:rFonts w:cs="Arial"/>
              </w:rPr>
            </w:pPr>
            <w:r>
              <w:rPr>
                <w:rFonts w:cs="Arial"/>
              </w:rPr>
              <w:t>5</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41264F0A" w14:textId="77777777" w:rsidR="001C4955" w:rsidRDefault="001C4955">
            <w:pPr>
              <w:pStyle w:val="TAC"/>
              <w:spacing w:line="256" w:lineRule="auto"/>
              <w:rPr>
                <w:rFonts w:cs="Arial"/>
              </w:rPr>
            </w:pPr>
            <w:r>
              <w:rPr>
                <w:rFonts w:cs="Arial"/>
              </w:rPr>
              <w:t>N/A</w:t>
            </w:r>
          </w:p>
        </w:tc>
      </w:tr>
      <w:tr w:rsidR="001C4955" w14:paraId="688868F5"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FE13BEA" w14:textId="77777777" w:rsidR="001C4955" w:rsidRDefault="001C4955">
            <w:pPr>
              <w:spacing w:after="0" w:line="256" w:lineRule="auto"/>
              <w:rPr>
                <w:rFonts w:ascii="Arial" w:eastAsia="Times New Roman"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EC46157" w14:textId="77777777" w:rsidR="001C4955" w:rsidRDefault="001C4955">
            <w:pPr>
              <w:pStyle w:val="TAL"/>
              <w:spacing w:line="256" w:lineRule="auto"/>
            </w:pPr>
            <w:r>
              <w:rPr>
                <w:rFonts w:cs="Arial"/>
              </w:rPr>
              <w:t>Config 3</w:t>
            </w:r>
          </w:p>
        </w:tc>
        <w:tc>
          <w:tcPr>
            <w:tcW w:w="891" w:type="dxa"/>
            <w:vMerge/>
            <w:tcBorders>
              <w:top w:val="nil"/>
              <w:left w:val="single" w:sz="4" w:space="0" w:color="auto"/>
              <w:bottom w:val="single" w:sz="4" w:space="0" w:color="auto"/>
              <w:right w:val="single" w:sz="4" w:space="0" w:color="auto"/>
            </w:tcBorders>
            <w:vAlign w:val="center"/>
            <w:hideMark/>
          </w:tcPr>
          <w:p w14:paraId="3ED71EA6" w14:textId="77777777" w:rsidR="001C4955" w:rsidRDefault="001C4955">
            <w:pPr>
              <w:spacing w:after="0" w:line="256" w:lineRule="auto"/>
              <w:rPr>
                <w:rFonts w:ascii="Arial" w:eastAsia="Times New Roman"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DBF8A30" w14:textId="77777777" w:rsidR="001C4955" w:rsidRDefault="001C4955">
            <w:pPr>
              <w:pStyle w:val="TAC"/>
              <w:spacing w:line="256" w:lineRule="auto"/>
              <w:rPr>
                <w:rFonts w:cs="Arial"/>
              </w:rPr>
            </w:pPr>
            <w:r>
              <w:rPr>
                <w:rFonts w:cs="Arial"/>
              </w:rPr>
              <w:t>10</w:t>
            </w:r>
          </w:p>
        </w:tc>
        <w:tc>
          <w:tcPr>
            <w:tcW w:w="4157" w:type="dxa"/>
            <w:gridSpan w:val="3"/>
            <w:vMerge/>
            <w:tcBorders>
              <w:top w:val="nil"/>
              <w:left w:val="single" w:sz="4" w:space="0" w:color="auto"/>
              <w:bottom w:val="single" w:sz="4" w:space="0" w:color="auto"/>
              <w:right w:val="single" w:sz="4" w:space="0" w:color="auto"/>
            </w:tcBorders>
            <w:vAlign w:val="center"/>
            <w:hideMark/>
          </w:tcPr>
          <w:p w14:paraId="18254302" w14:textId="77777777" w:rsidR="001C4955" w:rsidRDefault="001C4955">
            <w:pPr>
              <w:spacing w:after="0" w:line="256" w:lineRule="auto"/>
              <w:rPr>
                <w:rFonts w:ascii="Arial" w:eastAsia="Times New Roman" w:hAnsi="Arial" w:cs="Arial"/>
                <w:sz w:val="18"/>
              </w:rPr>
            </w:pPr>
          </w:p>
        </w:tc>
      </w:tr>
      <w:tr w:rsidR="001C4955" w14:paraId="5837B0EE" w14:textId="77777777" w:rsidTr="001C4955">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42F78E9" w14:textId="77777777" w:rsidR="001C4955" w:rsidRDefault="001C4955">
            <w:pPr>
              <w:pStyle w:val="TAL"/>
              <w:spacing w:line="256" w:lineRule="auto"/>
            </w:pPr>
            <w:r>
              <w:rPr>
                <w:rFonts w:cs="Arial"/>
              </w:rPr>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3C3E70CA" w14:textId="77777777" w:rsidR="001C4955" w:rsidRDefault="001C4955">
            <w:pPr>
              <w:pStyle w:val="TAL"/>
              <w:spacing w:line="256" w:lineRule="auto"/>
            </w:pPr>
            <w:r>
              <w:rPr>
                <w:rFonts w:cs="Arial"/>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4279CFAC" w14:textId="77777777" w:rsidR="001C4955" w:rsidRDefault="001C4955">
            <w:pPr>
              <w:pStyle w:val="TAC"/>
              <w:spacing w:line="256" w:lineRule="auto"/>
              <w:rPr>
                <w:rFonts w:cs="Arial"/>
              </w:rPr>
            </w:pPr>
            <w:r>
              <w:rPr>
                <w:rFonts w:cs="Arial"/>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620CE9A" w14:textId="77777777" w:rsidR="001C4955" w:rsidRDefault="001C4955">
            <w:pPr>
              <w:pStyle w:val="TAC"/>
              <w:spacing w:line="256" w:lineRule="auto"/>
              <w:rPr>
                <w:rFonts w:cs="Arial"/>
              </w:rPr>
            </w:pPr>
            <w:r>
              <w:rPr>
                <w:rFonts w:cs="Arial"/>
              </w:rPr>
              <w:t>2</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43A2D0F9" w14:textId="77777777" w:rsidR="001C4955" w:rsidRDefault="001C4955">
            <w:pPr>
              <w:pStyle w:val="TAC"/>
              <w:spacing w:line="256" w:lineRule="auto"/>
              <w:rPr>
                <w:rFonts w:cs="Arial"/>
              </w:rPr>
            </w:pPr>
            <w:r>
              <w:rPr>
                <w:rFonts w:cs="Arial"/>
              </w:rPr>
              <w:t>N/A</w:t>
            </w:r>
          </w:p>
        </w:tc>
      </w:tr>
      <w:tr w:rsidR="001C4955" w14:paraId="50FC265C"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B8B7772" w14:textId="77777777" w:rsidR="001C4955" w:rsidRDefault="001C4955">
            <w:pPr>
              <w:spacing w:after="0" w:line="256" w:lineRule="auto"/>
              <w:rPr>
                <w:rFonts w:ascii="Arial" w:eastAsia="Times New Roman"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0723A36" w14:textId="77777777" w:rsidR="001C4955" w:rsidRDefault="001C4955">
            <w:pPr>
              <w:pStyle w:val="TAL"/>
              <w:spacing w:line="256" w:lineRule="auto"/>
            </w:pPr>
            <w:r>
              <w:rPr>
                <w:rFonts w:cs="Arial"/>
              </w:rPr>
              <w:t>Config 3</w:t>
            </w:r>
          </w:p>
        </w:tc>
        <w:tc>
          <w:tcPr>
            <w:tcW w:w="891" w:type="dxa"/>
            <w:vMerge/>
            <w:tcBorders>
              <w:top w:val="nil"/>
              <w:left w:val="single" w:sz="4" w:space="0" w:color="auto"/>
              <w:bottom w:val="single" w:sz="4" w:space="0" w:color="auto"/>
              <w:right w:val="single" w:sz="4" w:space="0" w:color="auto"/>
            </w:tcBorders>
            <w:vAlign w:val="center"/>
            <w:hideMark/>
          </w:tcPr>
          <w:p w14:paraId="193015BE" w14:textId="77777777" w:rsidR="001C4955" w:rsidRDefault="001C4955">
            <w:pPr>
              <w:spacing w:after="0" w:line="256" w:lineRule="auto"/>
              <w:rPr>
                <w:rFonts w:ascii="Arial" w:eastAsia="Times New Roman"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64BED19E" w14:textId="77777777" w:rsidR="001C4955" w:rsidRDefault="001C4955">
            <w:pPr>
              <w:pStyle w:val="TAC"/>
              <w:spacing w:line="256" w:lineRule="auto"/>
              <w:rPr>
                <w:rFonts w:cs="Arial"/>
              </w:rPr>
            </w:pPr>
            <w:r>
              <w:rPr>
                <w:rFonts w:cs="Arial"/>
              </w:rPr>
              <w:t>4</w:t>
            </w:r>
          </w:p>
        </w:tc>
        <w:tc>
          <w:tcPr>
            <w:tcW w:w="4157" w:type="dxa"/>
            <w:gridSpan w:val="3"/>
            <w:vMerge/>
            <w:tcBorders>
              <w:top w:val="nil"/>
              <w:left w:val="single" w:sz="4" w:space="0" w:color="auto"/>
              <w:bottom w:val="single" w:sz="4" w:space="0" w:color="auto"/>
              <w:right w:val="single" w:sz="4" w:space="0" w:color="auto"/>
            </w:tcBorders>
            <w:vAlign w:val="center"/>
            <w:hideMark/>
          </w:tcPr>
          <w:p w14:paraId="077C9210" w14:textId="77777777" w:rsidR="001C4955" w:rsidRDefault="001C4955">
            <w:pPr>
              <w:spacing w:after="0" w:line="256" w:lineRule="auto"/>
              <w:rPr>
                <w:rFonts w:ascii="Arial" w:eastAsia="Times New Roman" w:hAnsi="Arial" w:cs="Arial"/>
                <w:sz w:val="18"/>
              </w:rPr>
            </w:pPr>
          </w:p>
        </w:tc>
      </w:tr>
      <w:tr w:rsidR="001C4955" w14:paraId="7D36AD4A" w14:textId="77777777" w:rsidTr="001C4955">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4587A40" w14:textId="77777777" w:rsidR="001C4955" w:rsidRDefault="001C4955">
            <w:pPr>
              <w:pStyle w:val="TAL"/>
              <w:spacing w:line="256" w:lineRule="auto"/>
            </w:pPr>
            <w:r>
              <w:rPr>
                <w:rFonts w:cs="Arial"/>
              </w:rPr>
              <w:t>L1-RSRP reporting offset</w:t>
            </w:r>
          </w:p>
        </w:tc>
        <w:tc>
          <w:tcPr>
            <w:tcW w:w="1814" w:type="dxa"/>
            <w:tcBorders>
              <w:top w:val="single" w:sz="4" w:space="0" w:color="auto"/>
              <w:left w:val="single" w:sz="4" w:space="0" w:color="auto"/>
              <w:bottom w:val="single" w:sz="4" w:space="0" w:color="auto"/>
              <w:right w:val="single" w:sz="4" w:space="0" w:color="auto"/>
            </w:tcBorders>
            <w:hideMark/>
          </w:tcPr>
          <w:p w14:paraId="0156D97F" w14:textId="77777777" w:rsidR="001C4955" w:rsidRDefault="001C4955">
            <w:pPr>
              <w:pStyle w:val="TAL"/>
              <w:spacing w:line="256" w:lineRule="auto"/>
            </w:pPr>
            <w:r>
              <w:rPr>
                <w:rFonts w:cs="Arial"/>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7BE29481" w14:textId="77777777" w:rsidR="001C4955" w:rsidRDefault="001C4955">
            <w:pPr>
              <w:pStyle w:val="TAC"/>
              <w:spacing w:line="256" w:lineRule="auto"/>
              <w:rPr>
                <w:rFonts w:cs="Arial"/>
              </w:rPr>
            </w:pPr>
            <w:r>
              <w:rPr>
                <w:rFonts w:cs="Arial"/>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E6821FC" w14:textId="77777777" w:rsidR="001C4955" w:rsidRDefault="001C4955">
            <w:pPr>
              <w:pStyle w:val="TAC"/>
              <w:spacing w:line="256" w:lineRule="auto"/>
              <w:rPr>
                <w:rFonts w:cs="Arial"/>
              </w:rPr>
            </w:pPr>
            <w:r>
              <w:rPr>
                <w:rFonts w:cs="Arial"/>
              </w:rPr>
              <w:t>2</w:t>
            </w:r>
          </w:p>
        </w:tc>
        <w:tc>
          <w:tcPr>
            <w:tcW w:w="2494" w:type="dxa"/>
            <w:gridSpan w:val="3"/>
            <w:vMerge w:val="restart"/>
            <w:tcBorders>
              <w:top w:val="nil"/>
              <w:left w:val="single" w:sz="4" w:space="0" w:color="auto"/>
              <w:bottom w:val="single" w:sz="4" w:space="0" w:color="auto"/>
              <w:right w:val="single" w:sz="4" w:space="0" w:color="auto"/>
            </w:tcBorders>
            <w:vAlign w:val="center"/>
            <w:hideMark/>
          </w:tcPr>
          <w:p w14:paraId="3BEC8EFF" w14:textId="77777777" w:rsidR="001C4955" w:rsidRDefault="001C4955">
            <w:pPr>
              <w:pStyle w:val="TAC"/>
              <w:spacing w:line="256" w:lineRule="auto"/>
              <w:rPr>
                <w:rFonts w:cs="Arial"/>
              </w:rPr>
            </w:pPr>
            <w:r>
              <w:rPr>
                <w:rFonts w:cs="Arial"/>
              </w:rPr>
              <w:t>N/A</w:t>
            </w:r>
          </w:p>
        </w:tc>
      </w:tr>
      <w:tr w:rsidR="001C4955" w14:paraId="49CF8F95" w14:textId="77777777" w:rsidTr="001C4955">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5A2FC39" w14:textId="77777777" w:rsidR="001C4955" w:rsidRDefault="001C4955">
            <w:pPr>
              <w:spacing w:after="0" w:line="256" w:lineRule="auto"/>
              <w:rPr>
                <w:rFonts w:ascii="Arial" w:eastAsia="Times New Roman"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8B2F8CA" w14:textId="77777777" w:rsidR="001C4955" w:rsidRDefault="001C4955">
            <w:pPr>
              <w:pStyle w:val="TAL"/>
              <w:spacing w:line="256" w:lineRule="auto"/>
            </w:pPr>
            <w:r>
              <w:rPr>
                <w:rFonts w:cs="Arial"/>
              </w:rPr>
              <w:t>Config 3</w:t>
            </w:r>
          </w:p>
        </w:tc>
        <w:tc>
          <w:tcPr>
            <w:tcW w:w="891" w:type="dxa"/>
            <w:vMerge/>
            <w:tcBorders>
              <w:top w:val="nil"/>
              <w:left w:val="single" w:sz="4" w:space="0" w:color="auto"/>
              <w:bottom w:val="single" w:sz="4" w:space="0" w:color="auto"/>
              <w:right w:val="single" w:sz="4" w:space="0" w:color="auto"/>
            </w:tcBorders>
            <w:vAlign w:val="center"/>
            <w:hideMark/>
          </w:tcPr>
          <w:p w14:paraId="14FF2E4F" w14:textId="77777777" w:rsidR="001C4955" w:rsidRDefault="001C4955">
            <w:pPr>
              <w:spacing w:after="0" w:line="256" w:lineRule="auto"/>
              <w:rPr>
                <w:rFonts w:ascii="Arial" w:eastAsia="Times New Roman"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CA046C5" w14:textId="77777777" w:rsidR="001C4955" w:rsidRDefault="001C4955">
            <w:pPr>
              <w:pStyle w:val="TAC"/>
              <w:spacing w:line="256" w:lineRule="auto"/>
              <w:rPr>
                <w:rFonts w:cs="Arial"/>
              </w:rPr>
            </w:pPr>
            <w:r>
              <w:rPr>
                <w:rFonts w:cs="Arial"/>
              </w:rPr>
              <w:t>4</w:t>
            </w:r>
          </w:p>
        </w:tc>
        <w:tc>
          <w:tcPr>
            <w:tcW w:w="4157" w:type="dxa"/>
            <w:gridSpan w:val="3"/>
            <w:vMerge/>
            <w:tcBorders>
              <w:top w:val="nil"/>
              <w:left w:val="single" w:sz="4" w:space="0" w:color="auto"/>
              <w:bottom w:val="single" w:sz="4" w:space="0" w:color="auto"/>
              <w:right w:val="single" w:sz="4" w:space="0" w:color="auto"/>
            </w:tcBorders>
            <w:vAlign w:val="center"/>
            <w:hideMark/>
          </w:tcPr>
          <w:p w14:paraId="4BC7C4A3" w14:textId="77777777" w:rsidR="001C4955" w:rsidRDefault="001C4955">
            <w:pPr>
              <w:spacing w:after="0" w:line="256" w:lineRule="auto"/>
              <w:rPr>
                <w:rFonts w:ascii="Arial" w:eastAsia="Times New Roman" w:hAnsi="Arial" w:cs="Arial"/>
                <w:sz w:val="18"/>
              </w:rPr>
            </w:pPr>
          </w:p>
        </w:tc>
      </w:tr>
      <w:tr w:rsidR="001C4955" w14:paraId="2E20EA3C" w14:textId="77777777" w:rsidTr="001C4955">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AC43653" w14:textId="77777777" w:rsidR="001C4955" w:rsidRDefault="001C4955">
            <w:pPr>
              <w:pStyle w:val="TAL"/>
              <w:spacing w:line="256" w:lineRule="auto"/>
            </w:pPr>
            <w:r>
              <w:t>SMTC configuration</w:t>
            </w:r>
          </w:p>
        </w:tc>
        <w:tc>
          <w:tcPr>
            <w:tcW w:w="891" w:type="dxa"/>
            <w:tcBorders>
              <w:top w:val="single" w:sz="4" w:space="0" w:color="auto"/>
              <w:left w:val="single" w:sz="4" w:space="0" w:color="auto"/>
              <w:bottom w:val="single" w:sz="4" w:space="0" w:color="auto"/>
              <w:right w:val="single" w:sz="4" w:space="0" w:color="auto"/>
            </w:tcBorders>
          </w:tcPr>
          <w:p w14:paraId="1464D6E9" w14:textId="77777777" w:rsidR="001C4955" w:rsidRDefault="001C4955">
            <w:pPr>
              <w:pStyle w:val="TAC"/>
              <w:spacing w:line="256" w:lineRule="auto"/>
            </w:pPr>
          </w:p>
        </w:tc>
        <w:tc>
          <w:tcPr>
            <w:tcW w:w="5318" w:type="dxa"/>
            <w:gridSpan w:val="7"/>
            <w:tcBorders>
              <w:top w:val="single" w:sz="4" w:space="0" w:color="auto"/>
              <w:left w:val="single" w:sz="4" w:space="0" w:color="auto"/>
              <w:bottom w:val="single" w:sz="4" w:space="0" w:color="auto"/>
              <w:right w:val="single" w:sz="4" w:space="0" w:color="auto"/>
            </w:tcBorders>
            <w:hideMark/>
          </w:tcPr>
          <w:p w14:paraId="7B956A6E" w14:textId="77777777" w:rsidR="001C4955" w:rsidRDefault="001C4955">
            <w:pPr>
              <w:pStyle w:val="TAC"/>
              <w:spacing w:line="256" w:lineRule="auto"/>
            </w:pPr>
            <w:r>
              <w:t>SMTC.1</w:t>
            </w:r>
          </w:p>
        </w:tc>
      </w:tr>
      <w:tr w:rsidR="001C4955" w14:paraId="79F33D09" w14:textId="77777777" w:rsidTr="001C4955">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FC6C568" w14:textId="77777777" w:rsidR="001C4955" w:rsidRDefault="001C4955">
            <w:pPr>
              <w:pStyle w:val="TAL"/>
              <w:spacing w:line="256" w:lineRule="auto"/>
              <w:rPr>
                <w:szCs w:val="18"/>
              </w:rPr>
            </w:pPr>
            <w:r>
              <w:rPr>
                <w:szCs w:val="18"/>
              </w:rPr>
              <w:t>EPRE ratio of PSS to SSS</w:t>
            </w:r>
          </w:p>
        </w:tc>
        <w:tc>
          <w:tcPr>
            <w:tcW w:w="891" w:type="dxa"/>
            <w:tcBorders>
              <w:top w:val="single" w:sz="4" w:space="0" w:color="auto"/>
              <w:left w:val="single" w:sz="4" w:space="0" w:color="auto"/>
              <w:bottom w:val="nil"/>
              <w:right w:val="single" w:sz="4" w:space="0" w:color="auto"/>
            </w:tcBorders>
            <w:hideMark/>
          </w:tcPr>
          <w:p w14:paraId="478FF6CE" w14:textId="77777777" w:rsidR="001C4955" w:rsidRDefault="001C4955">
            <w:pPr>
              <w:pStyle w:val="TAC"/>
              <w:spacing w:line="256" w:lineRule="auto"/>
              <w:rPr>
                <w:szCs w:val="18"/>
              </w:rPr>
            </w:pPr>
            <w:r>
              <w:rPr>
                <w:szCs w:val="18"/>
              </w:rPr>
              <w:t>dB</w:t>
            </w:r>
          </w:p>
        </w:tc>
        <w:tc>
          <w:tcPr>
            <w:tcW w:w="5318" w:type="dxa"/>
            <w:gridSpan w:val="7"/>
            <w:tcBorders>
              <w:top w:val="single" w:sz="4" w:space="0" w:color="auto"/>
              <w:left w:val="single" w:sz="4" w:space="0" w:color="auto"/>
              <w:bottom w:val="nil"/>
              <w:right w:val="single" w:sz="4" w:space="0" w:color="auto"/>
            </w:tcBorders>
            <w:hideMark/>
          </w:tcPr>
          <w:p w14:paraId="78FC165F" w14:textId="77777777" w:rsidR="001C4955" w:rsidRDefault="001C4955">
            <w:pPr>
              <w:pStyle w:val="TAC"/>
              <w:spacing w:line="256" w:lineRule="auto"/>
              <w:rPr>
                <w:szCs w:val="18"/>
              </w:rPr>
            </w:pPr>
            <w:r>
              <w:rPr>
                <w:szCs w:val="18"/>
              </w:rPr>
              <w:t>0</w:t>
            </w:r>
          </w:p>
        </w:tc>
      </w:tr>
      <w:tr w:rsidR="001C4955" w14:paraId="293FFDD6" w14:textId="77777777" w:rsidTr="001C4955">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3796C4C" w14:textId="77777777" w:rsidR="001C4955" w:rsidRDefault="001C4955">
            <w:pPr>
              <w:pStyle w:val="TAL"/>
              <w:spacing w:line="256" w:lineRule="auto"/>
              <w:rPr>
                <w:szCs w:val="18"/>
              </w:rPr>
            </w:pPr>
            <w:r>
              <w:rPr>
                <w:szCs w:val="18"/>
              </w:rPr>
              <w:t>EPRE ratio of PBCH_DMRS to SSS</w:t>
            </w:r>
          </w:p>
        </w:tc>
        <w:tc>
          <w:tcPr>
            <w:tcW w:w="891" w:type="dxa"/>
            <w:tcBorders>
              <w:top w:val="nil"/>
              <w:left w:val="single" w:sz="4" w:space="0" w:color="auto"/>
              <w:bottom w:val="nil"/>
              <w:right w:val="single" w:sz="4" w:space="0" w:color="auto"/>
            </w:tcBorders>
            <w:hideMark/>
          </w:tcPr>
          <w:p w14:paraId="643C53FB" w14:textId="77777777" w:rsidR="001C4955" w:rsidRDefault="001C4955">
            <w:pPr>
              <w:rPr>
                <w:szCs w:val="18"/>
              </w:rPr>
            </w:pPr>
          </w:p>
        </w:tc>
        <w:tc>
          <w:tcPr>
            <w:tcW w:w="5318" w:type="dxa"/>
            <w:gridSpan w:val="7"/>
            <w:tcBorders>
              <w:top w:val="nil"/>
              <w:left w:val="single" w:sz="4" w:space="0" w:color="auto"/>
              <w:bottom w:val="nil"/>
              <w:right w:val="single" w:sz="4" w:space="0" w:color="auto"/>
            </w:tcBorders>
            <w:hideMark/>
          </w:tcPr>
          <w:p w14:paraId="796EC31C" w14:textId="77777777" w:rsidR="001C4955" w:rsidRDefault="001C4955">
            <w:pPr>
              <w:spacing w:after="0" w:line="256" w:lineRule="auto"/>
              <w:rPr>
                <w:rFonts w:asciiTheme="minorHAnsi" w:hAnsiTheme="minorHAnsi" w:cstheme="minorBidi"/>
                <w:lang w:val="en-US"/>
              </w:rPr>
            </w:pPr>
          </w:p>
        </w:tc>
      </w:tr>
      <w:tr w:rsidR="001C4955" w14:paraId="73EC5773" w14:textId="77777777" w:rsidTr="001C4955">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6F9CD8A" w14:textId="77777777" w:rsidR="001C4955" w:rsidRDefault="001C4955">
            <w:pPr>
              <w:pStyle w:val="TAL"/>
              <w:spacing w:line="256" w:lineRule="auto"/>
              <w:rPr>
                <w:rFonts w:eastAsia="Times New Roman"/>
                <w:szCs w:val="18"/>
              </w:rPr>
            </w:pPr>
            <w:r>
              <w:rPr>
                <w:szCs w:val="18"/>
              </w:rPr>
              <w:t>EPRE ratio of PBCH to PBCH_DMRS</w:t>
            </w:r>
          </w:p>
        </w:tc>
        <w:tc>
          <w:tcPr>
            <w:tcW w:w="891" w:type="dxa"/>
            <w:tcBorders>
              <w:top w:val="nil"/>
              <w:left w:val="single" w:sz="4" w:space="0" w:color="auto"/>
              <w:bottom w:val="nil"/>
              <w:right w:val="single" w:sz="4" w:space="0" w:color="auto"/>
            </w:tcBorders>
            <w:hideMark/>
          </w:tcPr>
          <w:p w14:paraId="084EF5F6" w14:textId="77777777" w:rsidR="001C4955" w:rsidRDefault="001C4955">
            <w:pPr>
              <w:rPr>
                <w:szCs w:val="18"/>
              </w:rPr>
            </w:pPr>
          </w:p>
        </w:tc>
        <w:tc>
          <w:tcPr>
            <w:tcW w:w="5318" w:type="dxa"/>
            <w:gridSpan w:val="7"/>
            <w:tcBorders>
              <w:top w:val="nil"/>
              <w:left w:val="single" w:sz="4" w:space="0" w:color="auto"/>
              <w:bottom w:val="nil"/>
              <w:right w:val="single" w:sz="4" w:space="0" w:color="auto"/>
            </w:tcBorders>
            <w:hideMark/>
          </w:tcPr>
          <w:p w14:paraId="583E9523" w14:textId="77777777" w:rsidR="001C4955" w:rsidRDefault="001C4955">
            <w:pPr>
              <w:spacing w:after="0" w:line="256" w:lineRule="auto"/>
              <w:rPr>
                <w:rFonts w:asciiTheme="minorHAnsi" w:hAnsiTheme="minorHAnsi" w:cstheme="minorBidi"/>
                <w:lang w:val="en-US"/>
              </w:rPr>
            </w:pPr>
          </w:p>
        </w:tc>
      </w:tr>
      <w:tr w:rsidR="001C4955" w14:paraId="5B0D83BF" w14:textId="77777777" w:rsidTr="001C4955">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CE3BAA8" w14:textId="77777777" w:rsidR="001C4955" w:rsidRDefault="001C4955">
            <w:pPr>
              <w:pStyle w:val="TAL"/>
              <w:spacing w:line="256" w:lineRule="auto"/>
              <w:rPr>
                <w:rFonts w:eastAsia="Times New Roman"/>
                <w:szCs w:val="18"/>
              </w:rPr>
            </w:pPr>
            <w:r>
              <w:rPr>
                <w:szCs w:val="18"/>
              </w:rPr>
              <w:t>EPRE ratio of PDCCH_DMRS to SSS</w:t>
            </w:r>
          </w:p>
        </w:tc>
        <w:tc>
          <w:tcPr>
            <w:tcW w:w="891" w:type="dxa"/>
            <w:tcBorders>
              <w:top w:val="nil"/>
              <w:left w:val="single" w:sz="4" w:space="0" w:color="auto"/>
              <w:bottom w:val="nil"/>
              <w:right w:val="single" w:sz="4" w:space="0" w:color="auto"/>
            </w:tcBorders>
            <w:hideMark/>
          </w:tcPr>
          <w:p w14:paraId="577C9DD0" w14:textId="77777777" w:rsidR="001C4955" w:rsidRDefault="001C4955">
            <w:pPr>
              <w:rPr>
                <w:szCs w:val="18"/>
              </w:rPr>
            </w:pPr>
          </w:p>
        </w:tc>
        <w:tc>
          <w:tcPr>
            <w:tcW w:w="5318" w:type="dxa"/>
            <w:gridSpan w:val="7"/>
            <w:tcBorders>
              <w:top w:val="nil"/>
              <w:left w:val="single" w:sz="4" w:space="0" w:color="auto"/>
              <w:bottom w:val="nil"/>
              <w:right w:val="single" w:sz="4" w:space="0" w:color="auto"/>
            </w:tcBorders>
            <w:hideMark/>
          </w:tcPr>
          <w:p w14:paraId="62BF2C25" w14:textId="77777777" w:rsidR="001C4955" w:rsidRDefault="001C4955">
            <w:pPr>
              <w:spacing w:after="0" w:line="256" w:lineRule="auto"/>
              <w:rPr>
                <w:rFonts w:asciiTheme="minorHAnsi" w:hAnsiTheme="minorHAnsi" w:cstheme="minorBidi"/>
                <w:lang w:val="en-US"/>
              </w:rPr>
            </w:pPr>
          </w:p>
        </w:tc>
      </w:tr>
      <w:tr w:rsidR="001C4955" w14:paraId="4E67B037" w14:textId="77777777" w:rsidTr="001C4955">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0841D57" w14:textId="77777777" w:rsidR="001C4955" w:rsidRDefault="001C4955">
            <w:pPr>
              <w:pStyle w:val="TAL"/>
              <w:spacing w:line="256" w:lineRule="auto"/>
              <w:rPr>
                <w:rFonts w:eastAsia="Times New Roman"/>
                <w:szCs w:val="18"/>
              </w:rPr>
            </w:pPr>
            <w:r>
              <w:rPr>
                <w:szCs w:val="18"/>
              </w:rPr>
              <w:t>EPRE ratio of PDCCH to PDCCH_DMRS</w:t>
            </w:r>
          </w:p>
        </w:tc>
        <w:tc>
          <w:tcPr>
            <w:tcW w:w="891" w:type="dxa"/>
            <w:tcBorders>
              <w:top w:val="nil"/>
              <w:left w:val="single" w:sz="4" w:space="0" w:color="auto"/>
              <w:bottom w:val="nil"/>
              <w:right w:val="single" w:sz="4" w:space="0" w:color="auto"/>
            </w:tcBorders>
            <w:hideMark/>
          </w:tcPr>
          <w:p w14:paraId="57665C1C" w14:textId="77777777" w:rsidR="001C4955" w:rsidRDefault="001C4955">
            <w:pPr>
              <w:rPr>
                <w:szCs w:val="18"/>
              </w:rPr>
            </w:pPr>
          </w:p>
        </w:tc>
        <w:tc>
          <w:tcPr>
            <w:tcW w:w="5318" w:type="dxa"/>
            <w:gridSpan w:val="7"/>
            <w:tcBorders>
              <w:top w:val="nil"/>
              <w:left w:val="single" w:sz="4" w:space="0" w:color="auto"/>
              <w:bottom w:val="nil"/>
              <w:right w:val="single" w:sz="4" w:space="0" w:color="auto"/>
            </w:tcBorders>
            <w:hideMark/>
          </w:tcPr>
          <w:p w14:paraId="0CE87F48" w14:textId="77777777" w:rsidR="001C4955" w:rsidRDefault="001C4955">
            <w:pPr>
              <w:spacing w:after="0" w:line="256" w:lineRule="auto"/>
              <w:rPr>
                <w:rFonts w:asciiTheme="minorHAnsi" w:hAnsiTheme="minorHAnsi" w:cstheme="minorBidi"/>
                <w:lang w:val="en-US"/>
              </w:rPr>
            </w:pPr>
          </w:p>
        </w:tc>
      </w:tr>
      <w:tr w:rsidR="001C4955" w14:paraId="4C817D94" w14:textId="77777777" w:rsidTr="001C4955">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AE01D9F" w14:textId="77777777" w:rsidR="001C4955" w:rsidRDefault="001C4955">
            <w:pPr>
              <w:pStyle w:val="TAL"/>
              <w:spacing w:line="256" w:lineRule="auto"/>
              <w:rPr>
                <w:rFonts w:eastAsia="Times New Roman"/>
                <w:szCs w:val="18"/>
              </w:rPr>
            </w:pPr>
            <w:r>
              <w:rPr>
                <w:szCs w:val="18"/>
              </w:rPr>
              <w:t>EPRE ratio of PDSCH_DMRS to SSS</w:t>
            </w:r>
          </w:p>
        </w:tc>
        <w:tc>
          <w:tcPr>
            <w:tcW w:w="891" w:type="dxa"/>
            <w:tcBorders>
              <w:top w:val="nil"/>
              <w:left w:val="single" w:sz="4" w:space="0" w:color="auto"/>
              <w:bottom w:val="nil"/>
              <w:right w:val="single" w:sz="4" w:space="0" w:color="auto"/>
            </w:tcBorders>
            <w:hideMark/>
          </w:tcPr>
          <w:p w14:paraId="02DD4F55" w14:textId="77777777" w:rsidR="001C4955" w:rsidRDefault="001C4955">
            <w:pPr>
              <w:rPr>
                <w:szCs w:val="18"/>
              </w:rPr>
            </w:pPr>
          </w:p>
        </w:tc>
        <w:tc>
          <w:tcPr>
            <w:tcW w:w="5318" w:type="dxa"/>
            <w:gridSpan w:val="7"/>
            <w:tcBorders>
              <w:top w:val="nil"/>
              <w:left w:val="single" w:sz="4" w:space="0" w:color="auto"/>
              <w:bottom w:val="nil"/>
              <w:right w:val="single" w:sz="4" w:space="0" w:color="auto"/>
            </w:tcBorders>
            <w:hideMark/>
          </w:tcPr>
          <w:p w14:paraId="7F391903" w14:textId="77777777" w:rsidR="001C4955" w:rsidRDefault="001C4955">
            <w:pPr>
              <w:spacing w:after="0" w:line="256" w:lineRule="auto"/>
              <w:rPr>
                <w:rFonts w:asciiTheme="minorHAnsi" w:hAnsiTheme="minorHAnsi" w:cstheme="minorBidi"/>
                <w:lang w:val="en-US"/>
              </w:rPr>
            </w:pPr>
          </w:p>
        </w:tc>
      </w:tr>
      <w:tr w:rsidR="001C4955" w14:paraId="2EC2F19E" w14:textId="77777777" w:rsidTr="001C4955">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EBB807E" w14:textId="77777777" w:rsidR="001C4955" w:rsidRDefault="001C4955">
            <w:pPr>
              <w:pStyle w:val="TAL"/>
              <w:spacing w:line="256" w:lineRule="auto"/>
              <w:rPr>
                <w:rFonts w:eastAsia="Times New Roman"/>
                <w:szCs w:val="18"/>
              </w:rPr>
            </w:pPr>
            <w:r>
              <w:rPr>
                <w:szCs w:val="18"/>
              </w:rPr>
              <w:t>EPRE ratio of PDSCH to PDSCH_DMRS</w:t>
            </w:r>
          </w:p>
        </w:tc>
        <w:tc>
          <w:tcPr>
            <w:tcW w:w="891" w:type="dxa"/>
            <w:tcBorders>
              <w:top w:val="nil"/>
              <w:left w:val="single" w:sz="4" w:space="0" w:color="auto"/>
              <w:bottom w:val="nil"/>
              <w:right w:val="single" w:sz="4" w:space="0" w:color="auto"/>
            </w:tcBorders>
            <w:hideMark/>
          </w:tcPr>
          <w:p w14:paraId="1A3D2091" w14:textId="77777777" w:rsidR="001C4955" w:rsidRDefault="001C4955">
            <w:pPr>
              <w:rPr>
                <w:szCs w:val="18"/>
              </w:rPr>
            </w:pPr>
          </w:p>
        </w:tc>
        <w:tc>
          <w:tcPr>
            <w:tcW w:w="5318" w:type="dxa"/>
            <w:gridSpan w:val="7"/>
            <w:tcBorders>
              <w:top w:val="nil"/>
              <w:left w:val="single" w:sz="4" w:space="0" w:color="auto"/>
              <w:bottom w:val="nil"/>
              <w:right w:val="single" w:sz="4" w:space="0" w:color="auto"/>
            </w:tcBorders>
            <w:hideMark/>
          </w:tcPr>
          <w:p w14:paraId="36171665" w14:textId="77777777" w:rsidR="001C4955" w:rsidRDefault="001C4955">
            <w:pPr>
              <w:spacing w:after="0" w:line="256" w:lineRule="auto"/>
              <w:rPr>
                <w:rFonts w:asciiTheme="minorHAnsi" w:hAnsiTheme="minorHAnsi" w:cstheme="minorBidi"/>
                <w:lang w:val="en-US"/>
              </w:rPr>
            </w:pPr>
          </w:p>
        </w:tc>
      </w:tr>
      <w:tr w:rsidR="001C4955" w14:paraId="008B72D3" w14:textId="77777777" w:rsidTr="001C4955">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BBF479" w14:textId="77777777" w:rsidR="001C4955" w:rsidRDefault="001C4955">
            <w:pPr>
              <w:pStyle w:val="TAL"/>
              <w:spacing w:line="256" w:lineRule="auto"/>
              <w:rPr>
                <w:rFonts w:eastAsia="Times New Roman"/>
                <w:szCs w:val="18"/>
              </w:rPr>
            </w:pPr>
            <w:r>
              <w:rPr>
                <w:rFonts w:eastAsia="Malgun Gothic"/>
                <w:szCs w:val="18"/>
              </w:rPr>
              <w:t>EPRE ratio of OCNG DMRS to SSS</w:t>
            </w:r>
            <w:r>
              <w:rPr>
                <w:rFonts w:eastAsia="Malgun Gothic"/>
                <w:szCs w:val="18"/>
                <w:vertAlign w:val="superscript"/>
              </w:rPr>
              <w:t>Note 1</w:t>
            </w:r>
          </w:p>
        </w:tc>
        <w:tc>
          <w:tcPr>
            <w:tcW w:w="891" w:type="dxa"/>
            <w:tcBorders>
              <w:top w:val="nil"/>
              <w:left w:val="single" w:sz="4" w:space="0" w:color="auto"/>
              <w:bottom w:val="nil"/>
              <w:right w:val="single" w:sz="4" w:space="0" w:color="auto"/>
            </w:tcBorders>
            <w:hideMark/>
          </w:tcPr>
          <w:p w14:paraId="509E70AA" w14:textId="77777777" w:rsidR="001C4955" w:rsidRDefault="001C4955">
            <w:pPr>
              <w:rPr>
                <w:szCs w:val="18"/>
              </w:rPr>
            </w:pPr>
          </w:p>
        </w:tc>
        <w:tc>
          <w:tcPr>
            <w:tcW w:w="5318" w:type="dxa"/>
            <w:gridSpan w:val="7"/>
            <w:tcBorders>
              <w:top w:val="nil"/>
              <w:left w:val="single" w:sz="4" w:space="0" w:color="auto"/>
              <w:bottom w:val="nil"/>
              <w:right w:val="single" w:sz="4" w:space="0" w:color="auto"/>
            </w:tcBorders>
            <w:hideMark/>
          </w:tcPr>
          <w:p w14:paraId="69551820" w14:textId="77777777" w:rsidR="001C4955" w:rsidRDefault="001C4955">
            <w:pPr>
              <w:spacing w:after="0" w:line="256" w:lineRule="auto"/>
              <w:rPr>
                <w:rFonts w:asciiTheme="minorHAnsi" w:hAnsiTheme="minorHAnsi" w:cstheme="minorBidi"/>
                <w:lang w:val="en-US"/>
              </w:rPr>
            </w:pPr>
          </w:p>
        </w:tc>
      </w:tr>
      <w:tr w:rsidR="001C4955" w14:paraId="19DF6733" w14:textId="77777777" w:rsidTr="001C4955">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0C0AB0C" w14:textId="77777777" w:rsidR="001C4955" w:rsidRDefault="001C4955">
            <w:pPr>
              <w:pStyle w:val="TAL"/>
              <w:spacing w:line="256" w:lineRule="auto"/>
              <w:rPr>
                <w:rFonts w:eastAsia="Times New Roman"/>
                <w:szCs w:val="18"/>
              </w:rPr>
            </w:pPr>
            <w:r>
              <w:rPr>
                <w:rFonts w:eastAsia="Malgun Gothic"/>
                <w:szCs w:val="18"/>
              </w:rPr>
              <w:t>EPRE ratio of OCNG to OCNG DMRS</w:t>
            </w:r>
            <w:r>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7A6EAD25" w14:textId="77777777" w:rsidR="001C4955" w:rsidRDefault="001C4955">
            <w:pPr>
              <w:rPr>
                <w:szCs w:val="18"/>
              </w:rPr>
            </w:pPr>
          </w:p>
        </w:tc>
        <w:tc>
          <w:tcPr>
            <w:tcW w:w="5318" w:type="dxa"/>
            <w:gridSpan w:val="7"/>
            <w:tcBorders>
              <w:top w:val="nil"/>
              <w:left w:val="single" w:sz="4" w:space="0" w:color="auto"/>
              <w:bottom w:val="single" w:sz="4" w:space="0" w:color="auto"/>
              <w:right w:val="single" w:sz="4" w:space="0" w:color="auto"/>
            </w:tcBorders>
            <w:hideMark/>
          </w:tcPr>
          <w:p w14:paraId="02F55C37" w14:textId="77777777" w:rsidR="001C4955" w:rsidRDefault="001C4955">
            <w:pPr>
              <w:spacing w:after="0" w:line="256" w:lineRule="auto"/>
              <w:rPr>
                <w:rFonts w:asciiTheme="minorHAnsi" w:hAnsiTheme="minorHAnsi" w:cstheme="minorBidi"/>
                <w:lang w:val="en-US"/>
              </w:rPr>
            </w:pPr>
          </w:p>
        </w:tc>
      </w:tr>
      <w:tr w:rsidR="001C4955" w14:paraId="6BC71308" w14:textId="77777777" w:rsidTr="001C4955">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A86D25E" w14:textId="77777777" w:rsidR="001C4955" w:rsidRDefault="001C4955">
            <w:pPr>
              <w:pStyle w:val="TAL"/>
              <w:spacing w:line="256" w:lineRule="auto"/>
              <w:rPr>
                <w:rFonts w:eastAsia="Calibri"/>
                <w:szCs w:val="22"/>
              </w:rPr>
            </w:pPr>
            <w:r>
              <w:rPr>
                <w:rFonts w:eastAsia="Calibri" w:cs="Arial"/>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11412B88" w14:textId="77777777" w:rsidR="001C4955" w:rsidRDefault="001C4955">
            <w:pPr>
              <w:pStyle w:val="TAC"/>
              <w:spacing w:line="256" w:lineRule="auto"/>
              <w:rPr>
                <w:rFonts w:eastAsia="Calibri"/>
                <w:szCs w:val="22"/>
              </w:rPr>
            </w:pPr>
          </w:p>
        </w:tc>
        <w:tc>
          <w:tcPr>
            <w:tcW w:w="2659" w:type="dxa"/>
            <w:gridSpan w:val="3"/>
            <w:tcBorders>
              <w:top w:val="single" w:sz="4" w:space="0" w:color="auto"/>
              <w:left w:val="single" w:sz="4" w:space="0" w:color="auto"/>
              <w:bottom w:val="single" w:sz="4" w:space="0" w:color="auto"/>
              <w:right w:val="single" w:sz="4" w:space="0" w:color="auto"/>
            </w:tcBorders>
            <w:vAlign w:val="center"/>
            <w:hideMark/>
          </w:tcPr>
          <w:p w14:paraId="0C2FA98C" w14:textId="77777777" w:rsidR="001C4955" w:rsidRDefault="001C4955">
            <w:pPr>
              <w:pStyle w:val="TAC"/>
              <w:spacing w:line="256" w:lineRule="auto"/>
              <w:rPr>
                <w:rFonts w:eastAsia="Times New Roman"/>
                <w:lang w:val="en-US"/>
              </w:rPr>
            </w:pPr>
            <w:r>
              <w:rPr>
                <w:lang w:val="en-US"/>
              </w:rPr>
              <w:t>N/A</w:t>
            </w:r>
          </w:p>
          <w:p w14:paraId="1B88089F" w14:textId="77777777" w:rsidR="001C4955" w:rsidRDefault="001C4955">
            <w:pPr>
              <w:pStyle w:val="TAC"/>
              <w:spacing w:line="256" w:lineRule="auto"/>
            </w:pPr>
            <w:r>
              <w:rPr>
                <w:lang w:val="en-US"/>
              </w:rPr>
              <w:t>Link only, see clause A.3.7A</w:t>
            </w: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4CBF8E68" w14:textId="77777777" w:rsidR="001C4955" w:rsidRDefault="001C4955">
            <w:pPr>
              <w:pStyle w:val="TAC"/>
              <w:spacing w:line="256" w:lineRule="auto"/>
            </w:pPr>
            <w:r>
              <w:rPr>
                <w:rFonts w:cs="Arial"/>
                <w:lang w:val="en-US"/>
              </w:rPr>
              <w:t>AWGN</w:t>
            </w:r>
          </w:p>
        </w:tc>
      </w:tr>
      <w:tr w:rsidR="001C4955" w14:paraId="5C43E363" w14:textId="77777777" w:rsidTr="001C4955">
        <w:trPr>
          <w:cantSplit/>
          <w:jc w:val="center"/>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4F31FF49" w14:textId="77777777" w:rsidR="001C4955" w:rsidRDefault="001C4955">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4C1B6438" w14:textId="77777777" w:rsidR="001C4955" w:rsidRDefault="001C4955">
            <w:pPr>
              <w:pStyle w:val="TAN"/>
              <w:spacing w:line="256" w:lineRule="auto"/>
              <w:rPr>
                <w:lang w:val="fr-FR"/>
              </w:rPr>
            </w:pPr>
            <w:r>
              <w:rPr>
                <w:lang w:val="fr-FR"/>
              </w:rPr>
              <w:t xml:space="preserve">Note </w:t>
            </w:r>
            <w:proofErr w:type="gramStart"/>
            <w:r>
              <w:rPr>
                <w:lang w:val="fr-FR"/>
              </w:rPr>
              <w:t>2:</w:t>
            </w:r>
            <w:proofErr w:type="gramEnd"/>
            <w:r>
              <w:rPr>
                <w:lang w:val="fr-FR"/>
              </w:rPr>
              <w:tab/>
              <w:t>Void</w:t>
            </w:r>
          </w:p>
          <w:p w14:paraId="51E083DF" w14:textId="77777777" w:rsidR="001C4955" w:rsidRDefault="001C4955">
            <w:pPr>
              <w:pStyle w:val="TAN"/>
              <w:spacing w:line="256" w:lineRule="auto"/>
              <w:rPr>
                <w:lang w:val="fr-FR"/>
              </w:rPr>
            </w:pPr>
            <w:r>
              <w:rPr>
                <w:lang w:val="fr-FR"/>
              </w:rPr>
              <w:t xml:space="preserve">Note </w:t>
            </w:r>
            <w:proofErr w:type="gramStart"/>
            <w:r>
              <w:rPr>
                <w:lang w:val="fr-FR"/>
              </w:rPr>
              <w:t>3:</w:t>
            </w:r>
            <w:proofErr w:type="gramEnd"/>
            <w:r>
              <w:rPr>
                <w:lang w:val="fr-FR"/>
              </w:rPr>
              <w:tab/>
              <w:t>Void</w:t>
            </w:r>
          </w:p>
          <w:p w14:paraId="2D2FDF73" w14:textId="77777777" w:rsidR="001C4955" w:rsidRDefault="001C4955">
            <w:pPr>
              <w:pStyle w:val="TAN"/>
              <w:spacing w:line="256" w:lineRule="auto"/>
              <w:rPr>
                <w:lang w:val="fr-FR"/>
              </w:rPr>
            </w:pPr>
            <w:r>
              <w:rPr>
                <w:lang w:val="fr-FR"/>
              </w:rPr>
              <w:t xml:space="preserve">Note </w:t>
            </w:r>
            <w:proofErr w:type="gramStart"/>
            <w:r>
              <w:rPr>
                <w:lang w:val="fr-FR"/>
              </w:rPr>
              <w:t>4:</w:t>
            </w:r>
            <w:proofErr w:type="gramEnd"/>
            <w:r>
              <w:rPr>
                <w:lang w:val="fr-FR"/>
              </w:rPr>
              <w:tab/>
              <w:t>Void</w:t>
            </w:r>
          </w:p>
          <w:p w14:paraId="209C05A9" w14:textId="77777777" w:rsidR="001C4955" w:rsidRDefault="001C4955">
            <w:pPr>
              <w:pStyle w:val="TAN"/>
              <w:spacing w:line="256" w:lineRule="auto"/>
              <w:rPr>
                <w:lang w:val="en-US"/>
              </w:rPr>
            </w:pPr>
            <w:r>
              <w:t xml:space="preserve">Note 5: </w:t>
            </w:r>
            <w:r>
              <w:tab/>
              <w:t xml:space="preserve">All parameters apply for configuration 1, 2 and </w:t>
            </w:r>
            <w:proofErr w:type="gramStart"/>
            <w:r>
              <w:t>3</w:t>
            </w:r>
            <w:proofErr w:type="gramEnd"/>
          </w:p>
          <w:p w14:paraId="1C91F7CB" w14:textId="77777777" w:rsidR="001C4955" w:rsidRDefault="001C4955">
            <w:pPr>
              <w:pStyle w:val="TAN"/>
              <w:spacing w:line="256" w:lineRule="auto"/>
            </w:pPr>
            <w:r>
              <w:t>Note 6:</w:t>
            </w:r>
            <w:r>
              <w:tab/>
              <w:t>CSI-RS for CSI measurement is (re)configured in the next DL slot after slot m+T</w:t>
            </w:r>
            <w:r>
              <w:rPr>
                <w:vertAlign w:val="subscript"/>
              </w:rPr>
              <w:t>L1-RSRP</w:t>
            </w:r>
            <w:r>
              <w:t xml:space="preserve"> during T2.</w:t>
            </w:r>
          </w:p>
          <w:p w14:paraId="26DBE098" w14:textId="77777777" w:rsidR="001C4955" w:rsidRDefault="001C4955">
            <w:pPr>
              <w:pStyle w:val="TAN"/>
              <w:spacing w:line="256" w:lineRule="auto"/>
              <w:rPr>
                <w:lang w:val="en-US"/>
              </w:rPr>
            </w:pPr>
            <w:r>
              <w:t>Note 7:</w:t>
            </w:r>
            <w:r>
              <w:tab/>
              <w:t xml:space="preserve">L1-RSRP measurement and reporting are configured to the the UE prior to the start of </w:t>
            </w:r>
            <w:proofErr w:type="gramStart"/>
            <w:r>
              <w:t>time period</w:t>
            </w:r>
            <w:proofErr w:type="gramEnd"/>
            <w:r>
              <w:t xml:space="preserve"> T1.</w:t>
            </w:r>
          </w:p>
        </w:tc>
      </w:tr>
    </w:tbl>
    <w:p w14:paraId="33772156" w14:textId="77777777" w:rsidR="001C4955" w:rsidRDefault="001C4955" w:rsidP="001C4955">
      <w:pPr>
        <w:rPr>
          <w:rFonts w:eastAsia="Times New Roman"/>
        </w:rPr>
      </w:pPr>
    </w:p>
    <w:p w14:paraId="7C46A7F2" w14:textId="77777777" w:rsidR="001C4955" w:rsidRDefault="001C4955" w:rsidP="001C4955">
      <w:pPr>
        <w:pStyle w:val="TH"/>
      </w:pPr>
      <w:r>
        <w:t>Table A.7.5.3.2.1-3: OTA related test parameters for FR1 PCell activation case with FR2 SCell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856"/>
        <w:gridCol w:w="1258"/>
        <w:gridCol w:w="792"/>
        <w:gridCol w:w="792"/>
        <w:gridCol w:w="748"/>
        <w:gridCol w:w="750"/>
        <w:gridCol w:w="27"/>
        <w:gridCol w:w="760"/>
        <w:gridCol w:w="17"/>
        <w:gridCol w:w="778"/>
      </w:tblGrid>
      <w:tr w:rsidR="001C4955" w14:paraId="3A186717" w14:textId="77777777" w:rsidTr="001C4955">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A5E899" w14:textId="77777777" w:rsidR="001C4955" w:rsidRDefault="001C4955">
            <w:pPr>
              <w:pStyle w:val="TAH"/>
              <w:spacing w:line="256" w:lineRule="auto"/>
              <w:rPr>
                <w:lang w:val="en-US"/>
              </w:rPr>
            </w:pPr>
            <w:r>
              <w:rPr>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0D90ED3" w14:textId="77777777" w:rsidR="001C4955" w:rsidRDefault="001C4955">
            <w:pPr>
              <w:pStyle w:val="TAH"/>
              <w:spacing w:line="256" w:lineRule="auto"/>
              <w:rPr>
                <w:lang w:val="en-US"/>
              </w:rPr>
            </w:pPr>
            <w:r>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1A74F1" w14:textId="77777777" w:rsidR="001C4955" w:rsidRDefault="001C4955">
            <w:pPr>
              <w:pStyle w:val="TAH"/>
              <w:spacing w:line="256" w:lineRule="auto"/>
              <w:rPr>
                <w:lang w:val="en-US"/>
              </w:rPr>
            </w:pPr>
            <w:r>
              <w:rPr>
                <w:lang w:val="en-US"/>
              </w:rPr>
              <w:t>Cell 1</w:t>
            </w:r>
          </w:p>
        </w:tc>
        <w:tc>
          <w:tcPr>
            <w:tcW w:w="2332" w:type="dxa"/>
            <w:gridSpan w:val="5"/>
            <w:tcBorders>
              <w:top w:val="single" w:sz="4" w:space="0" w:color="auto"/>
              <w:left w:val="single" w:sz="4" w:space="0" w:color="auto"/>
              <w:bottom w:val="single" w:sz="4" w:space="0" w:color="auto"/>
              <w:right w:val="single" w:sz="4" w:space="0" w:color="auto"/>
            </w:tcBorders>
            <w:vAlign w:val="center"/>
            <w:hideMark/>
          </w:tcPr>
          <w:p w14:paraId="0C05158D" w14:textId="77777777" w:rsidR="001C4955" w:rsidRDefault="001C4955">
            <w:pPr>
              <w:pStyle w:val="TAH"/>
              <w:spacing w:line="256" w:lineRule="auto"/>
              <w:rPr>
                <w:lang w:val="en-US"/>
              </w:rPr>
            </w:pPr>
            <w:r>
              <w:rPr>
                <w:lang w:val="en-US"/>
              </w:rPr>
              <w:t>Cell 2</w:t>
            </w:r>
          </w:p>
        </w:tc>
      </w:tr>
      <w:tr w:rsidR="001C4955" w14:paraId="7176545F" w14:textId="77777777" w:rsidTr="001C4955">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55379EEB" w14:textId="77777777" w:rsidR="001C4955" w:rsidRDefault="001C4955">
            <w:pPr>
              <w:spacing w:after="0" w:line="256" w:lineRule="auto"/>
              <w:rPr>
                <w:rFonts w:ascii="Arial" w:eastAsia="Times New Roman" w:hAnsi="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D874BD" w14:textId="77777777" w:rsidR="001C4955" w:rsidRDefault="001C4955">
            <w:pPr>
              <w:spacing w:after="0" w:line="256" w:lineRule="auto"/>
              <w:rPr>
                <w:rFonts w:ascii="Arial" w:eastAsia="Times New Roman" w:hAnsi="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803488E" w14:textId="77777777" w:rsidR="001C4955" w:rsidRDefault="001C4955">
            <w:pPr>
              <w:pStyle w:val="TAH"/>
              <w:spacing w:line="256" w:lineRule="auto"/>
              <w:rPr>
                <w:lang w:val="en-US"/>
              </w:rPr>
            </w:pPr>
            <w:r>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1035DE2" w14:textId="77777777" w:rsidR="001C4955" w:rsidRDefault="001C4955">
            <w:pPr>
              <w:pStyle w:val="TAH"/>
              <w:spacing w:line="256" w:lineRule="auto"/>
              <w:rPr>
                <w:lang w:val="en-US"/>
              </w:rPr>
            </w:pPr>
            <w:r>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3568F6" w14:textId="77777777" w:rsidR="001C4955" w:rsidRDefault="001C4955">
            <w:pPr>
              <w:pStyle w:val="TAH"/>
              <w:spacing w:line="256" w:lineRule="auto"/>
              <w:rPr>
                <w:lang w:val="en-US"/>
              </w:rPr>
            </w:pPr>
            <w:r>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4108989B" w14:textId="77777777" w:rsidR="001C4955" w:rsidRDefault="001C4955">
            <w:pPr>
              <w:pStyle w:val="TAH"/>
              <w:spacing w:line="256" w:lineRule="auto"/>
              <w:rPr>
                <w:lang w:val="en-US"/>
              </w:rPr>
            </w:pPr>
            <w:r>
              <w:rPr>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1D35A17" w14:textId="77777777" w:rsidR="001C4955" w:rsidRDefault="001C4955">
            <w:pPr>
              <w:pStyle w:val="TAH"/>
              <w:spacing w:line="256" w:lineRule="auto"/>
              <w:rPr>
                <w:lang w:val="en-US"/>
              </w:rPr>
            </w:pPr>
            <w:r>
              <w:rPr>
                <w:lang w:val="en-US"/>
              </w:rPr>
              <w:t>T2</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2433C76D" w14:textId="77777777" w:rsidR="001C4955" w:rsidRDefault="001C4955">
            <w:pPr>
              <w:pStyle w:val="TAH"/>
              <w:spacing w:line="256" w:lineRule="auto"/>
              <w:rPr>
                <w:lang w:val="en-US"/>
              </w:rPr>
            </w:pPr>
            <w:r>
              <w:rPr>
                <w:lang w:val="en-US"/>
              </w:rPr>
              <w:t>T3</w:t>
            </w:r>
          </w:p>
        </w:tc>
      </w:tr>
      <w:tr w:rsidR="001C4955" w14:paraId="5D5760C7" w14:textId="77777777" w:rsidTr="001C4955">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38FC50F" w14:textId="77777777" w:rsidR="001C4955" w:rsidRDefault="001C4955">
            <w:pPr>
              <w:pStyle w:val="TAL"/>
              <w:spacing w:line="256" w:lineRule="auto"/>
              <w:rPr>
                <w:lang w:val="it-IT"/>
              </w:rPr>
            </w:pPr>
            <w:r>
              <w:rPr>
                <w:lang w:val="it-IT"/>
              </w:rPr>
              <w:lastRenderedPageBreak/>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D87B6BB" w14:textId="77777777" w:rsidR="001C4955" w:rsidRDefault="001C4955">
            <w:pPr>
              <w:pStyle w:val="TAC"/>
              <w:spacing w:line="256" w:lineRule="auto"/>
              <w:rPr>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79D515" w14:textId="77777777" w:rsidR="001C4955" w:rsidRDefault="001C4955">
            <w:pPr>
              <w:pStyle w:val="TAC"/>
              <w:spacing w:line="256" w:lineRule="auto"/>
              <w:rPr>
                <w:lang w:val="en-US"/>
              </w:rPr>
            </w:pPr>
            <w:r>
              <w:rPr>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hideMark/>
          </w:tcPr>
          <w:p w14:paraId="2EF08CD4" w14:textId="77777777" w:rsidR="001C4955" w:rsidRDefault="001C4955">
            <w:pPr>
              <w:pStyle w:val="TAC"/>
              <w:spacing w:line="256" w:lineRule="auto"/>
              <w:rPr>
                <w:lang w:val="en-US"/>
              </w:rPr>
            </w:pPr>
            <w:r>
              <w:rPr>
                <w:lang w:val="en-US"/>
              </w:rPr>
              <w:t>According to clause A.3.15.1</w:t>
            </w:r>
          </w:p>
        </w:tc>
      </w:tr>
      <w:tr w:rsidR="001C4955" w14:paraId="24AEFC34" w14:textId="77777777" w:rsidTr="001C4955">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C28A23C" w14:textId="77777777" w:rsidR="001C4955" w:rsidRDefault="001C4955">
            <w:pPr>
              <w:pStyle w:val="TAL"/>
              <w:spacing w:line="256" w:lineRule="auto"/>
              <w:rPr>
                <w:lang w:val="it-IT"/>
              </w:rPr>
            </w:pPr>
            <w:r>
              <w:rPr>
                <w:lang w:val="it-IT"/>
              </w:rPr>
              <w:t xml:space="preserve">Assumption for UE beams </w:t>
            </w:r>
            <w:r>
              <w:rPr>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3DE4BFDF" w14:textId="77777777" w:rsidR="001C4955" w:rsidRDefault="001C4955">
            <w:pPr>
              <w:pStyle w:val="TAC"/>
              <w:spacing w:line="256" w:lineRule="auto"/>
              <w:rPr>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A1B365" w14:textId="77777777" w:rsidR="001C4955" w:rsidRDefault="001C4955">
            <w:pPr>
              <w:pStyle w:val="TAC"/>
              <w:spacing w:line="256" w:lineRule="auto"/>
              <w:rPr>
                <w:lang w:val="en-US"/>
              </w:rPr>
            </w:pPr>
            <w:r>
              <w:rPr>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hideMark/>
          </w:tcPr>
          <w:p w14:paraId="556BD3F3" w14:textId="77777777" w:rsidR="001C4955" w:rsidRDefault="001C4955">
            <w:pPr>
              <w:pStyle w:val="TAC"/>
              <w:spacing w:line="256" w:lineRule="auto"/>
              <w:rPr>
                <w:lang w:val="en-US"/>
              </w:rPr>
            </w:pPr>
            <w:r>
              <w:rPr>
                <w:lang w:val="en-US"/>
              </w:rPr>
              <w:t>Rough</w:t>
            </w:r>
          </w:p>
        </w:tc>
      </w:tr>
      <w:tr w:rsidR="001C4955" w14:paraId="0D018165" w14:textId="77777777" w:rsidTr="001C4955">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80E1215" w14:textId="77777777" w:rsidR="001C4955" w:rsidRDefault="001C4955">
            <w:pPr>
              <w:pStyle w:val="TAL"/>
              <w:spacing w:line="256" w:lineRule="auto"/>
              <w:rPr>
                <w:rFonts w:eastAsia="Calibri"/>
                <w:szCs w:val="22"/>
                <w:lang w:val="en-US"/>
              </w:rPr>
            </w:pPr>
            <w:r>
              <w:rPr>
                <w:rFonts w:eastAsia="Calibri"/>
                <w:position w:val="-12"/>
                <w:szCs w:val="22"/>
                <w:lang w:val="en-US"/>
              </w:rPr>
              <w:object w:dxaOrig="396" w:dyaOrig="396" w14:anchorId="21430DDB">
                <v:shape id="_x0000_i1044" type="#_x0000_t75" style="width:19.4pt;height:19.4pt" o:ole="" fillcolor="window">
                  <v:imagedata r:id="rId15" o:title=""/>
                </v:shape>
                <o:OLEObject Type="Embed" ProgID="Equation.3" ShapeID="_x0000_i1044" DrawAspect="Content" ObjectID="_1777983973" r:id="rId36"/>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ED89C7F" w14:textId="77777777" w:rsidR="001C4955" w:rsidRDefault="001C4955">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6F8B16A" w14:textId="77777777" w:rsidR="001C4955" w:rsidRDefault="001C4955">
            <w:pPr>
              <w:pStyle w:val="TAC"/>
              <w:spacing w:line="256" w:lineRule="auto"/>
              <w:rPr>
                <w:rFonts w:eastAsia="Times New Roman"/>
                <w:lang w:val="da-DK"/>
              </w:rPr>
            </w:pPr>
            <w:r>
              <w:rPr>
                <w:szCs w:val="18"/>
                <w:lang w:val="en-US"/>
              </w:rPr>
              <w:t>dBm/15kHz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BB2453" w14:textId="77777777" w:rsidR="001C4955" w:rsidRDefault="001C4955">
            <w:pPr>
              <w:pStyle w:val="TAC"/>
              <w:spacing w:line="256" w:lineRule="auto"/>
              <w:rPr>
                <w:lang w:val="en-US"/>
              </w:rPr>
            </w:pPr>
            <w:r>
              <w:rPr>
                <w:szCs w:val="18"/>
              </w:rPr>
              <w:t>Link only, see clause A.3.7A</w:t>
            </w:r>
          </w:p>
        </w:tc>
        <w:tc>
          <w:tcPr>
            <w:tcW w:w="2332" w:type="dxa"/>
            <w:gridSpan w:val="5"/>
            <w:tcBorders>
              <w:top w:val="single" w:sz="4" w:space="0" w:color="auto"/>
              <w:left w:val="single" w:sz="4" w:space="0" w:color="auto"/>
              <w:bottom w:val="single" w:sz="4" w:space="0" w:color="auto"/>
              <w:right w:val="single" w:sz="4" w:space="0" w:color="auto"/>
            </w:tcBorders>
            <w:vAlign w:val="center"/>
            <w:hideMark/>
          </w:tcPr>
          <w:p w14:paraId="2F6D3E73" w14:textId="77777777" w:rsidR="001C4955" w:rsidRDefault="001C4955">
            <w:pPr>
              <w:pStyle w:val="TAC"/>
              <w:spacing w:line="256" w:lineRule="auto"/>
              <w:rPr>
                <w:lang w:val="en-US"/>
              </w:rPr>
            </w:pPr>
            <w:r>
              <w:rPr>
                <w:lang w:val="en-US"/>
              </w:rPr>
              <w:t>-104.7</w:t>
            </w:r>
          </w:p>
        </w:tc>
      </w:tr>
      <w:tr w:rsidR="001C4955" w14:paraId="3A22FB9E" w14:textId="77777777" w:rsidTr="001C4955">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DCDBB56" w14:textId="77777777" w:rsidR="001C4955" w:rsidRDefault="001C4955">
            <w:pPr>
              <w:pStyle w:val="TAL"/>
              <w:spacing w:line="256" w:lineRule="auto"/>
              <w:rPr>
                <w:rFonts w:eastAsia="Calibri"/>
                <w:szCs w:val="22"/>
                <w:lang w:val="en-US"/>
              </w:rPr>
            </w:pPr>
            <w:r>
              <w:rPr>
                <w:rFonts w:eastAsia="Calibri"/>
                <w:position w:val="-12"/>
                <w:szCs w:val="22"/>
                <w:lang w:val="en-US"/>
              </w:rPr>
              <w:object w:dxaOrig="396" w:dyaOrig="396" w14:anchorId="24773E1C">
                <v:shape id="_x0000_i1045" type="#_x0000_t75" style="width:19.4pt;height:19.4pt" o:ole="" fillcolor="window">
                  <v:imagedata r:id="rId15" o:title=""/>
                </v:shape>
                <o:OLEObject Type="Embed" ProgID="Equation.3" ShapeID="_x0000_i1045" DrawAspect="Content" ObjectID="_1777983974" r:id="rId37"/>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8989C33" w14:textId="77777777" w:rsidR="001C4955" w:rsidRDefault="001C4955">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1AD0EB9" w14:textId="77777777" w:rsidR="001C4955" w:rsidRDefault="001C4955">
            <w:pPr>
              <w:pStyle w:val="TAC"/>
              <w:spacing w:line="256" w:lineRule="auto"/>
              <w:rPr>
                <w:rFonts w:eastAsia="Times New Roman"/>
                <w:lang w:val="da-DK"/>
              </w:rPr>
            </w:pPr>
            <w:r>
              <w:rPr>
                <w:szCs w:val="18"/>
                <w:lang w:val="en-US"/>
              </w:rPr>
              <w:t>dBm/SCS</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671A798A" w14:textId="77777777" w:rsidR="001C4955" w:rsidRDefault="001C4955">
            <w:pPr>
              <w:spacing w:after="0" w:line="256" w:lineRule="auto"/>
              <w:rPr>
                <w:rFonts w:ascii="Arial" w:eastAsia="Times New Roman" w:hAnsi="Arial"/>
                <w:sz w:val="18"/>
                <w:lang w:val="en-US"/>
              </w:rPr>
            </w:pPr>
          </w:p>
        </w:tc>
        <w:tc>
          <w:tcPr>
            <w:tcW w:w="2332" w:type="dxa"/>
            <w:gridSpan w:val="5"/>
            <w:tcBorders>
              <w:top w:val="single" w:sz="4" w:space="0" w:color="auto"/>
              <w:left w:val="single" w:sz="4" w:space="0" w:color="auto"/>
              <w:bottom w:val="single" w:sz="4" w:space="0" w:color="auto"/>
              <w:right w:val="single" w:sz="4" w:space="0" w:color="auto"/>
            </w:tcBorders>
            <w:vAlign w:val="center"/>
            <w:hideMark/>
          </w:tcPr>
          <w:p w14:paraId="7DB59506" w14:textId="77777777" w:rsidR="001C4955" w:rsidRDefault="001C4955">
            <w:pPr>
              <w:pStyle w:val="TAC"/>
              <w:spacing w:line="256" w:lineRule="auto"/>
              <w:rPr>
                <w:lang w:val="en-US"/>
              </w:rPr>
            </w:pPr>
            <w:r>
              <w:rPr>
                <w:lang w:val="en-US"/>
              </w:rPr>
              <w:t>-95.7</w:t>
            </w:r>
          </w:p>
        </w:tc>
      </w:tr>
      <w:tr w:rsidR="001C4955" w14:paraId="1F98745A" w14:textId="77777777" w:rsidTr="001C4955">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B1BC0BA" w14:textId="77777777" w:rsidR="001C4955" w:rsidRDefault="001C4955">
            <w:pPr>
              <w:pStyle w:val="TAL"/>
              <w:spacing w:line="256" w:lineRule="auto"/>
              <w:rPr>
                <w:rFonts w:eastAsia="Calibri"/>
                <w:szCs w:val="22"/>
                <w:lang w:val="en-US"/>
              </w:rPr>
            </w:pPr>
            <w:r>
              <w:rPr>
                <w:rFonts w:eastAsia="Calibri"/>
                <w:position w:val="-12"/>
                <w:szCs w:val="22"/>
                <w:lang w:val="en-US"/>
              </w:rPr>
              <w:object w:dxaOrig="816" w:dyaOrig="396" w14:anchorId="0D9690D1">
                <v:shape id="_x0000_i1046" type="#_x0000_t75" style="width:40.7pt;height:19.4pt" o:ole="" fillcolor="window">
                  <v:imagedata r:id="rId20" o:title=""/>
                </v:shape>
                <o:OLEObject Type="Embed" ProgID="Equation.3" ShapeID="_x0000_i1046" DrawAspect="Content" ObjectID="_1777983975" r:id="rId38"/>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22BD81BA" w14:textId="77777777" w:rsidR="001C4955" w:rsidRDefault="001C4955">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B26949C" w14:textId="77777777" w:rsidR="001C4955" w:rsidRDefault="001C4955">
            <w:pPr>
              <w:pStyle w:val="TAC"/>
              <w:spacing w:line="256" w:lineRule="auto"/>
              <w:rPr>
                <w:rFonts w:eastAsia="Times New Roman"/>
                <w:lang w:val="da-DK"/>
              </w:rPr>
            </w:pPr>
            <w:r>
              <w:rPr>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2200EEB" w14:textId="77777777" w:rsidR="001C4955" w:rsidRDefault="001C4955">
            <w:pPr>
              <w:spacing w:after="0" w:line="256" w:lineRule="auto"/>
              <w:rPr>
                <w:rFonts w:ascii="Arial" w:eastAsia="Times New Roman" w:hAnsi="Arial"/>
                <w:sz w:val="18"/>
                <w:lang w:val="en-US"/>
              </w:rPr>
            </w:pP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52E93CF0" w14:textId="77777777" w:rsidR="001C4955" w:rsidRDefault="001C4955">
            <w:pPr>
              <w:pStyle w:val="TAC"/>
              <w:spacing w:line="256" w:lineRule="auto"/>
              <w:rPr>
                <w:lang w:val="en-US"/>
              </w:rPr>
            </w:pPr>
            <w:r>
              <w:rPr>
                <w:lang w:val="en-US"/>
              </w:rPr>
              <w:t>-∞</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58D3AEDC" w14:textId="77777777" w:rsidR="001C4955" w:rsidRDefault="001C4955">
            <w:pPr>
              <w:pStyle w:val="TAC"/>
              <w:spacing w:line="256" w:lineRule="auto"/>
              <w:rPr>
                <w:lang w:val="en-US"/>
              </w:rPr>
            </w:pPr>
            <w:r>
              <w:rPr>
                <w:lang w:val="en-US"/>
              </w:rPr>
              <w:t>7</w:t>
            </w:r>
          </w:p>
        </w:tc>
        <w:tc>
          <w:tcPr>
            <w:tcW w:w="778" w:type="dxa"/>
            <w:tcBorders>
              <w:top w:val="single" w:sz="4" w:space="0" w:color="auto"/>
              <w:left w:val="single" w:sz="4" w:space="0" w:color="auto"/>
              <w:bottom w:val="single" w:sz="4" w:space="0" w:color="auto"/>
              <w:right w:val="single" w:sz="4" w:space="0" w:color="auto"/>
            </w:tcBorders>
            <w:vAlign w:val="center"/>
            <w:hideMark/>
          </w:tcPr>
          <w:p w14:paraId="4BE8086F" w14:textId="77777777" w:rsidR="001C4955" w:rsidRDefault="001C4955">
            <w:pPr>
              <w:pStyle w:val="TAC"/>
              <w:spacing w:line="256" w:lineRule="auto"/>
              <w:rPr>
                <w:lang w:val="en-US"/>
              </w:rPr>
            </w:pPr>
            <w:r>
              <w:rPr>
                <w:lang w:val="en-US"/>
              </w:rPr>
              <w:t>7</w:t>
            </w:r>
          </w:p>
        </w:tc>
      </w:tr>
      <w:tr w:rsidR="001C4955" w14:paraId="5861172B" w14:textId="77777777" w:rsidTr="001C4955">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6B454FF" w14:textId="77777777" w:rsidR="001C4955" w:rsidRDefault="001C4955">
            <w:pPr>
              <w:pStyle w:val="TAL"/>
              <w:spacing w:line="256" w:lineRule="auto"/>
              <w:rPr>
                <w:rFonts w:eastAsia="Calibri"/>
                <w:szCs w:val="22"/>
                <w:lang w:val="en-US"/>
              </w:rPr>
            </w:pPr>
            <w:r>
              <w:rPr>
                <w:rFonts w:eastAsia="Calibri"/>
                <w:position w:val="-12"/>
                <w:szCs w:val="22"/>
                <w:lang w:val="en-US"/>
              </w:rPr>
              <w:object w:dxaOrig="624" w:dyaOrig="96" w14:anchorId="643E50D4">
                <v:shape id="_x0000_i1047" type="#_x0000_t75" style="width:31.3pt;height:5pt" o:ole="" fillcolor="window">
                  <v:imagedata r:id="rId18" o:title=""/>
                </v:shape>
                <o:OLEObject Type="Embed" ProgID="Equation.3" ShapeID="_x0000_i1047" DrawAspect="Content" ObjectID="_1777983976" r:id="rId39"/>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3F2D8C3C" w14:textId="77777777" w:rsidR="001C4955" w:rsidRDefault="001C4955">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169AC38" w14:textId="77777777" w:rsidR="001C4955" w:rsidRDefault="001C4955">
            <w:pPr>
              <w:pStyle w:val="TAC"/>
              <w:spacing w:line="256" w:lineRule="auto"/>
              <w:rPr>
                <w:rFonts w:eastAsia="Times New Roman"/>
                <w:lang w:val="da-DK"/>
              </w:rPr>
            </w:pPr>
            <w:r>
              <w:rPr>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E00B2B0" w14:textId="77777777" w:rsidR="001C4955" w:rsidRDefault="001C4955">
            <w:pPr>
              <w:spacing w:after="0" w:line="256" w:lineRule="auto"/>
              <w:rPr>
                <w:rFonts w:ascii="Arial" w:eastAsia="Times New Roman" w:hAnsi="Arial"/>
                <w:sz w:val="18"/>
                <w:lang w:val="en-US"/>
              </w:rPr>
            </w:pP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5BD3FBAD" w14:textId="77777777" w:rsidR="001C4955" w:rsidRDefault="001C4955">
            <w:pPr>
              <w:pStyle w:val="TAC"/>
              <w:spacing w:line="256" w:lineRule="auto"/>
              <w:rPr>
                <w:lang w:val="en-US"/>
              </w:rPr>
            </w:pPr>
            <w:r>
              <w:rPr>
                <w:lang w:val="en-US"/>
              </w:rPr>
              <w:t>-∞</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6E6B11B5" w14:textId="77777777" w:rsidR="001C4955" w:rsidRDefault="001C4955">
            <w:pPr>
              <w:pStyle w:val="TAC"/>
              <w:spacing w:line="256" w:lineRule="auto"/>
              <w:rPr>
                <w:lang w:val="en-US"/>
              </w:rPr>
            </w:pPr>
            <w:r>
              <w:rPr>
                <w:lang w:val="en-US"/>
              </w:rPr>
              <w:t>7</w:t>
            </w:r>
          </w:p>
        </w:tc>
        <w:tc>
          <w:tcPr>
            <w:tcW w:w="778" w:type="dxa"/>
            <w:tcBorders>
              <w:top w:val="single" w:sz="4" w:space="0" w:color="auto"/>
              <w:left w:val="single" w:sz="4" w:space="0" w:color="auto"/>
              <w:bottom w:val="single" w:sz="4" w:space="0" w:color="auto"/>
              <w:right w:val="single" w:sz="4" w:space="0" w:color="auto"/>
            </w:tcBorders>
            <w:vAlign w:val="center"/>
            <w:hideMark/>
          </w:tcPr>
          <w:p w14:paraId="1C93423E" w14:textId="77777777" w:rsidR="001C4955" w:rsidRDefault="001C4955">
            <w:pPr>
              <w:pStyle w:val="TAC"/>
              <w:spacing w:line="256" w:lineRule="auto"/>
              <w:rPr>
                <w:lang w:val="en-US"/>
              </w:rPr>
            </w:pPr>
            <w:r>
              <w:rPr>
                <w:lang w:val="en-US"/>
              </w:rPr>
              <w:t>7</w:t>
            </w:r>
          </w:p>
        </w:tc>
      </w:tr>
      <w:tr w:rsidR="001C4955" w14:paraId="233C2853" w14:textId="77777777" w:rsidTr="001C4955">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FC2B3E0" w14:textId="77777777" w:rsidR="001C4955" w:rsidRDefault="001C4955">
            <w:pPr>
              <w:pStyle w:val="TAL"/>
              <w:spacing w:line="256" w:lineRule="auto"/>
              <w:rPr>
                <w:rFonts w:eastAsia="Calibri"/>
                <w:szCs w:val="22"/>
                <w:lang w:val="en-US"/>
              </w:rPr>
            </w:pPr>
            <w:r>
              <w:rPr>
                <w:lang w:val="en-US"/>
              </w:rPr>
              <w:t>SSB_RP</w:t>
            </w:r>
            <w:r>
              <w:rPr>
                <w:vertAlign w:val="superscript"/>
                <w:lang w:val="en-US"/>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B7B5765" w14:textId="77777777" w:rsidR="001C4955" w:rsidRDefault="001C4955">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5D467F4" w14:textId="77777777" w:rsidR="001C4955" w:rsidRDefault="001C4955">
            <w:pPr>
              <w:pStyle w:val="TAC"/>
              <w:spacing w:line="256" w:lineRule="auto"/>
              <w:rPr>
                <w:rFonts w:eastAsia="Times New Roman"/>
                <w:lang w:val="da-DK"/>
              </w:rPr>
            </w:pPr>
            <w:r>
              <w:rPr>
                <w:szCs w:val="18"/>
                <w:lang w:val="en-US"/>
              </w:rPr>
              <w:t>dBm/SCS</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0A4C034" w14:textId="77777777" w:rsidR="001C4955" w:rsidRDefault="001C4955">
            <w:pPr>
              <w:spacing w:after="0" w:line="256" w:lineRule="auto"/>
              <w:rPr>
                <w:rFonts w:ascii="Arial" w:eastAsia="Times New Roman" w:hAnsi="Arial"/>
                <w:sz w:val="18"/>
                <w:lang w:val="en-US"/>
              </w:rPr>
            </w:pP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1B6E4616" w14:textId="77777777" w:rsidR="001C4955" w:rsidRDefault="001C4955">
            <w:pPr>
              <w:pStyle w:val="TAC"/>
              <w:spacing w:line="256" w:lineRule="auto"/>
              <w:rPr>
                <w:lang w:val="en-US"/>
              </w:rPr>
            </w:pPr>
            <w:r>
              <w:rPr>
                <w:lang w:val="en-US"/>
              </w:rPr>
              <w:t>-∞</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7083807F" w14:textId="77777777" w:rsidR="001C4955" w:rsidRDefault="001C4955">
            <w:pPr>
              <w:pStyle w:val="TAC"/>
              <w:spacing w:line="256" w:lineRule="auto"/>
              <w:rPr>
                <w:lang w:val="en-US"/>
              </w:rPr>
            </w:pPr>
            <w:r>
              <w:rPr>
                <w:lang w:val="en-US"/>
              </w:rPr>
              <w:t>-88.7</w:t>
            </w:r>
          </w:p>
        </w:tc>
        <w:tc>
          <w:tcPr>
            <w:tcW w:w="778" w:type="dxa"/>
            <w:tcBorders>
              <w:top w:val="single" w:sz="4" w:space="0" w:color="auto"/>
              <w:left w:val="single" w:sz="4" w:space="0" w:color="auto"/>
              <w:bottom w:val="single" w:sz="4" w:space="0" w:color="auto"/>
              <w:right w:val="single" w:sz="4" w:space="0" w:color="auto"/>
            </w:tcBorders>
            <w:vAlign w:val="center"/>
            <w:hideMark/>
          </w:tcPr>
          <w:p w14:paraId="7FE5856A" w14:textId="77777777" w:rsidR="001C4955" w:rsidRDefault="001C4955">
            <w:pPr>
              <w:pStyle w:val="TAC"/>
              <w:spacing w:line="256" w:lineRule="auto"/>
              <w:rPr>
                <w:lang w:val="en-US"/>
              </w:rPr>
            </w:pPr>
            <w:r>
              <w:rPr>
                <w:lang w:val="en-US"/>
              </w:rPr>
              <w:t>-88.7</w:t>
            </w:r>
          </w:p>
        </w:tc>
      </w:tr>
      <w:tr w:rsidR="001C4955" w14:paraId="3AB6158A" w14:textId="77777777" w:rsidTr="001C4955">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5E3B285" w14:textId="77777777" w:rsidR="001C4955" w:rsidRDefault="001C4955">
            <w:pPr>
              <w:pStyle w:val="TAL"/>
              <w:spacing w:line="256" w:lineRule="auto"/>
              <w:rPr>
                <w:lang w:val="en-US"/>
              </w:rPr>
            </w:pPr>
            <w:r>
              <w:rPr>
                <w:lang w:val="en-US"/>
              </w:rPr>
              <w:t>Io</w:t>
            </w:r>
            <w:r>
              <w:rPr>
                <w:vertAlign w:val="superscript"/>
                <w:lang w:val="en-US"/>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B448544" w14:textId="77777777" w:rsidR="001C4955" w:rsidRDefault="001C4955">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EB9393A" w14:textId="77777777" w:rsidR="001C4955" w:rsidRDefault="001C4955">
            <w:pPr>
              <w:pStyle w:val="TAC"/>
              <w:spacing w:line="256" w:lineRule="auto"/>
              <w:rPr>
                <w:rFonts w:eastAsia="Times New Roman"/>
                <w:szCs w:val="18"/>
                <w:lang w:val="en-US"/>
              </w:rPr>
            </w:pPr>
            <w:r>
              <w:t>dBm/</w:t>
            </w:r>
            <w:r>
              <w:rPr>
                <w:lang w:val="en-US"/>
              </w:rPr>
              <w:t>95.04 MHz</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2D53067" w14:textId="77777777" w:rsidR="001C4955" w:rsidRDefault="001C4955">
            <w:pPr>
              <w:spacing w:after="0" w:line="256" w:lineRule="auto"/>
              <w:rPr>
                <w:rFonts w:ascii="Arial" w:eastAsia="Times New Roman" w:hAnsi="Arial"/>
                <w:sz w:val="18"/>
                <w:lang w:val="en-US"/>
              </w:rPr>
            </w:pP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17AE9A17" w14:textId="77777777" w:rsidR="001C4955" w:rsidRDefault="001C4955">
            <w:pPr>
              <w:pStyle w:val="TAC"/>
              <w:spacing w:line="256" w:lineRule="auto"/>
              <w:rPr>
                <w:lang w:val="en-US"/>
              </w:rPr>
            </w:pPr>
            <w:r>
              <w:rPr>
                <w:lang w:val="en-US"/>
              </w:rPr>
              <w:t>-66.68</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05A2073" w14:textId="77777777" w:rsidR="001C4955" w:rsidRDefault="001C4955">
            <w:pPr>
              <w:pStyle w:val="TAC"/>
              <w:spacing w:line="256" w:lineRule="auto"/>
              <w:rPr>
                <w:lang w:val="en-US"/>
              </w:rPr>
            </w:pPr>
            <w:r>
              <w:rPr>
                <w:lang w:val="en-US"/>
              </w:rPr>
              <w:t>-58.92</w:t>
            </w:r>
          </w:p>
        </w:tc>
        <w:tc>
          <w:tcPr>
            <w:tcW w:w="778" w:type="dxa"/>
            <w:tcBorders>
              <w:top w:val="single" w:sz="4" w:space="0" w:color="auto"/>
              <w:left w:val="single" w:sz="4" w:space="0" w:color="auto"/>
              <w:bottom w:val="single" w:sz="4" w:space="0" w:color="auto"/>
              <w:right w:val="single" w:sz="4" w:space="0" w:color="auto"/>
            </w:tcBorders>
            <w:vAlign w:val="center"/>
            <w:hideMark/>
          </w:tcPr>
          <w:p w14:paraId="3C9BA92E" w14:textId="77777777" w:rsidR="001C4955" w:rsidRDefault="001C4955">
            <w:pPr>
              <w:pStyle w:val="TAC"/>
              <w:spacing w:line="256" w:lineRule="auto"/>
              <w:rPr>
                <w:lang w:val="en-US"/>
              </w:rPr>
            </w:pPr>
            <w:r>
              <w:rPr>
                <w:lang w:val="en-US"/>
              </w:rPr>
              <w:t>-58.92</w:t>
            </w:r>
          </w:p>
        </w:tc>
      </w:tr>
      <w:tr w:rsidR="001C4955" w14:paraId="2AD50B7B" w14:textId="77777777" w:rsidTr="001C495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6652213" w14:textId="77777777" w:rsidR="001C4955" w:rsidRDefault="001C4955">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96" w:dyaOrig="396" w14:anchorId="45AFC9FB">
                <v:shape id="_x0000_i1048" type="#_x0000_t75" style="width:19.4pt;height:19.4pt" o:ole="" fillcolor="window">
                  <v:imagedata r:id="rId15" o:title=""/>
                </v:shape>
                <o:OLEObject Type="Embed" ProgID="Equation.3" ShapeID="_x0000_i1048" DrawAspect="Content" ObjectID="_1777983977" r:id="rId40"/>
              </w:object>
            </w:r>
            <w:r>
              <w:rPr>
                <w:lang w:val="en-US"/>
              </w:rPr>
              <w:t xml:space="preserve"> to be fulfilled.</w:t>
            </w:r>
          </w:p>
          <w:p w14:paraId="20D93607" w14:textId="77777777" w:rsidR="001C4955" w:rsidRDefault="001C4955">
            <w:pPr>
              <w:pStyle w:val="TAN"/>
              <w:spacing w:line="256" w:lineRule="auto"/>
              <w:rPr>
                <w:lang w:val="en-US"/>
              </w:rPr>
            </w:pPr>
            <w:r>
              <w:rPr>
                <w:lang w:val="en-US"/>
              </w:rPr>
              <w:t>Note 2:</w:t>
            </w:r>
            <w:r>
              <w:rPr>
                <w:lang w:val="en-US"/>
              </w:rPr>
              <w:tab/>
              <w:t>Es/Iot, SSB_RP and Io levels have been derived from other parameters for information purposes. They are not settable parameters themselves.</w:t>
            </w:r>
          </w:p>
          <w:p w14:paraId="47FA7F96" w14:textId="77777777" w:rsidR="001C4955" w:rsidRDefault="001C4955">
            <w:pPr>
              <w:pStyle w:val="TAN"/>
              <w:spacing w:line="256" w:lineRule="auto"/>
              <w:rPr>
                <w:lang w:val="en-US"/>
              </w:rPr>
            </w:pPr>
            <w:r>
              <w:rPr>
                <w:lang w:val="en-US"/>
              </w:rPr>
              <w:t>Note 3:</w:t>
            </w:r>
            <w:r>
              <w:rPr>
                <w:lang w:val="en-US"/>
              </w:rPr>
              <w:tab/>
              <w:t>Void</w:t>
            </w:r>
          </w:p>
          <w:p w14:paraId="6FFD7D8C" w14:textId="77777777" w:rsidR="001C4955" w:rsidRDefault="001C4955">
            <w:pPr>
              <w:pStyle w:val="TAN"/>
              <w:spacing w:line="256" w:lineRule="auto"/>
              <w:rPr>
                <w:lang w:val="en-US"/>
              </w:rPr>
            </w:pPr>
            <w:r>
              <w:rPr>
                <w:lang w:val="en-US"/>
              </w:rPr>
              <w:t>Note 4:</w:t>
            </w:r>
            <w:r>
              <w:rPr>
                <w:lang w:val="en-US"/>
              </w:rPr>
              <w:tab/>
              <w:t xml:space="preserve">Equivalent power received by an antenna with 0dBi gain at the centre of the quiet </w:t>
            </w:r>
            <w:proofErr w:type="gramStart"/>
            <w:r>
              <w:rPr>
                <w:lang w:val="en-US"/>
              </w:rPr>
              <w:t>zone</w:t>
            </w:r>
            <w:proofErr w:type="gramEnd"/>
          </w:p>
          <w:p w14:paraId="6AC65ED0" w14:textId="77777777" w:rsidR="001C4955" w:rsidRDefault="001C4955">
            <w:pPr>
              <w:pStyle w:val="TAN"/>
              <w:spacing w:line="256" w:lineRule="auto"/>
              <w:rPr>
                <w:lang w:val="en-US"/>
              </w:rPr>
            </w:pPr>
            <w:r>
              <w:rPr>
                <w:lang w:val="en-US"/>
              </w:rPr>
              <w:t>Note 5:</w:t>
            </w:r>
            <w:r>
              <w:rPr>
                <w:noProof/>
              </w:rPr>
              <w:tab/>
            </w:r>
            <w:r>
              <w:rPr>
                <w:lang w:val="en-US"/>
              </w:rPr>
              <w:t>Void</w:t>
            </w:r>
          </w:p>
          <w:p w14:paraId="5730549C" w14:textId="77777777" w:rsidR="001C4955" w:rsidRDefault="001C4955">
            <w:pPr>
              <w:pStyle w:val="TAN"/>
              <w:spacing w:line="256" w:lineRule="auto"/>
              <w:rPr>
                <w:lang w:val="en-US"/>
              </w:rPr>
            </w:pPr>
            <w:r>
              <w:rPr>
                <w:lang w:val="en-US"/>
              </w:rPr>
              <w:t>Note 6:</w:t>
            </w:r>
            <w:r>
              <w:tab/>
            </w:r>
            <w:r>
              <w:rPr>
                <w:lang w:val="en-US"/>
              </w:rPr>
              <w:t xml:space="preserve">Void </w:t>
            </w:r>
          </w:p>
          <w:p w14:paraId="742AD908" w14:textId="77777777" w:rsidR="001C4955" w:rsidRDefault="001C4955">
            <w:pPr>
              <w:pStyle w:val="TAN"/>
              <w:spacing w:line="256" w:lineRule="auto"/>
              <w:rPr>
                <w:lang w:val="en-US"/>
              </w:rPr>
            </w:pPr>
            <w:r>
              <w:rPr>
                <w:lang w:val="en-US"/>
              </w:rPr>
              <w:t>Note 7:</w:t>
            </w:r>
            <w:r>
              <w:rPr>
                <w:noProof/>
              </w:rPr>
              <w:tab/>
            </w:r>
            <w:r>
              <w:rPr>
                <w:lang w:val="en-US"/>
              </w:rPr>
              <w:t>Information about types of UE beam is given in B.2.1.3 and does not imit UE implementation or test system implementation.</w:t>
            </w:r>
          </w:p>
        </w:tc>
      </w:tr>
    </w:tbl>
    <w:p w14:paraId="4A264606" w14:textId="77777777" w:rsidR="001C4955" w:rsidRDefault="001C4955" w:rsidP="001C4955">
      <w:pPr>
        <w:rPr>
          <w:rFonts w:eastAsia="Times New Roman"/>
        </w:rPr>
      </w:pPr>
    </w:p>
    <w:p w14:paraId="395933F0" w14:textId="77777777" w:rsidR="001C4955" w:rsidRDefault="001C4955" w:rsidP="001C4955">
      <w:pPr>
        <w:pStyle w:val="Heading5"/>
      </w:pPr>
      <w:r>
        <w:t>A.7.5.3.2.2</w:t>
      </w:r>
      <w:r>
        <w:tab/>
        <w:t>Test Requirements</w:t>
      </w:r>
    </w:p>
    <w:p w14:paraId="2E2A5D46" w14:textId="601F0C10" w:rsidR="001C4955" w:rsidRDefault="001C4955" w:rsidP="001C4955">
      <w:r>
        <w:t xml:space="preserve">During T2 the UE shall send the first CSI report for SCell in the first available uplink resource after at least one CSI-RS transmission occasion for channel measurement </w:t>
      </w:r>
      <w:ins w:id="15" w:author="Hsuanli Lin (林烜立)" w:date="2024-05-23T15:36:00Z">
        <w:r w:rsidR="00327350">
          <w:rPr>
            <w:rFonts w:eastAsia="Times New Roman"/>
            <w:lang w:eastAsia="zh-CN"/>
          </w:rPr>
          <w:t xml:space="preserve">plus </w:t>
        </w:r>
        <w:r w:rsidR="00327350">
          <w:rPr>
            <w:rFonts w:eastAsia="Times New Roman"/>
            <w:i/>
            <w:iCs/>
            <w:lang w:eastAsia="zh-CN"/>
          </w:rPr>
          <w:t>n</w:t>
        </w:r>
        <w:r w:rsidR="00327350">
          <w:rPr>
            <w:rFonts w:eastAsia="Times New Roman"/>
            <w:i/>
            <w:iCs/>
            <w:vertAlign w:val="subscript"/>
            <w:lang w:eastAsia="zh-CN"/>
          </w:rPr>
          <w:t>CSI_</w:t>
        </w:r>
        <w:proofErr w:type="gramStart"/>
        <w:r w:rsidR="00327350">
          <w:rPr>
            <w:rFonts w:eastAsia="Times New Roman"/>
            <w:i/>
            <w:iCs/>
            <w:vertAlign w:val="subscript"/>
            <w:lang w:eastAsia="zh-CN"/>
          </w:rPr>
          <w:t>ref</w:t>
        </w:r>
        <w:r w:rsidR="00327350">
          <w:rPr>
            <w:rFonts w:eastAsia="Times New Roman"/>
            <w:vertAlign w:val="subscript"/>
            <w:lang w:eastAsia="zh-CN"/>
          </w:rPr>
          <w:t xml:space="preserve">  </w:t>
        </w:r>
        <w:r w:rsidR="00327350">
          <w:rPr>
            <w:rFonts w:eastAsia="Times New Roman"/>
            <w:lang w:eastAsia="zh-CN"/>
          </w:rPr>
          <w:t>slots</w:t>
        </w:r>
        <w:proofErr w:type="gramEnd"/>
        <w:r w:rsidR="00327350">
          <w:rPr>
            <w:rFonts w:eastAsia="Times New Roman"/>
            <w:lang w:eastAsia="zh-CN"/>
          </w:rPr>
          <w:t>, as defined in 5.2.2.5 in [26],</w:t>
        </w:r>
        <w:r w:rsidR="00327350">
          <w:rPr>
            <w:rFonts w:eastAsia="Times New Roman"/>
            <w:lang w:eastAsia="zh-CN"/>
          </w:rPr>
          <w:t xml:space="preserve"> </w:t>
        </w:r>
      </w:ins>
      <w:r>
        <w:t>and reporting after slot (m+k). UE is allowed to postpone CSI report to next available UL resource if an available uplink resource is subject to interruption.  Whether CSI report in a slot was interrupted is checked by monitoring ACK/NACK sent in PCell in the slot.</w:t>
      </w:r>
    </w:p>
    <w:p w14:paraId="2A490D2A" w14:textId="77777777" w:rsidR="001C4955" w:rsidRDefault="001C4955" w:rsidP="001C4955">
      <w:r>
        <w:t>During T2 the UE shall start sending valid L1-RSRP report for the SCell in the configured slots for CSI reporting after slot (m+T</w:t>
      </w:r>
      <w:r>
        <w:rPr>
          <w:vertAlign w:val="subscript"/>
        </w:rPr>
        <w:t>L1-RSRP</w:t>
      </w:r>
      <w:r>
        <w:t>), where T</w:t>
      </w:r>
      <w:r>
        <w:rPr>
          <w:vertAlign w:val="subscript"/>
        </w:rPr>
        <w:t>L1-RSRP</w:t>
      </w:r>
      <w:r>
        <w:t xml:space="preserve"> is no larger than </w:t>
      </w:r>
    </w:p>
    <w:p w14:paraId="4F8AC9B7" w14:textId="77777777" w:rsidR="001C4955" w:rsidRDefault="001C4955" w:rsidP="001C4955">
      <w:r>
        <w:t>3ms + T</w:t>
      </w:r>
      <w:r>
        <w:rPr>
          <w:vertAlign w:val="subscript"/>
        </w:rPr>
        <w:t xml:space="preserve">FirstSSB_MAX </w:t>
      </w:r>
      <w:r>
        <w:t>+ 15*T</w:t>
      </w:r>
      <w:r>
        <w:rPr>
          <w:vertAlign w:val="subscript"/>
        </w:rPr>
        <w:t xml:space="preserve">SMTC_MAX </w:t>
      </w:r>
      <w:r>
        <w:t>+ 8*T</w:t>
      </w:r>
      <w:r>
        <w:rPr>
          <w:vertAlign w:val="subscript"/>
        </w:rPr>
        <w:t>rs</w:t>
      </w:r>
      <w:r>
        <w:rPr>
          <w:rFonts w:eastAsia="Malgun Gothic"/>
        </w:rPr>
        <w:t xml:space="preserve"> +</w:t>
      </w:r>
      <w:r>
        <w:t xml:space="preserve"> T</w:t>
      </w:r>
      <w:r>
        <w:rPr>
          <w:vertAlign w:val="subscript"/>
        </w:rPr>
        <w:t>L1-RSRP, measure</w:t>
      </w:r>
      <w:r>
        <w:rPr>
          <w:rFonts w:eastAsia="Malgun Gothic"/>
        </w:rPr>
        <w:t xml:space="preserve"> + </w:t>
      </w:r>
      <w:r>
        <w:t>T</w:t>
      </w:r>
      <w:r>
        <w:rPr>
          <w:vertAlign w:val="subscript"/>
        </w:rPr>
        <w:t>L1-RSRP, report</w:t>
      </w:r>
    </w:p>
    <w:p w14:paraId="1A6959EF" w14:textId="77777777" w:rsidR="001C4955" w:rsidRDefault="001C4955" w:rsidP="001C4955">
      <w:r>
        <w:t>as defined in clause 8.3.2. For this test case, T</w:t>
      </w:r>
      <w:r>
        <w:rPr>
          <w:vertAlign w:val="subscript"/>
        </w:rPr>
        <w:t>FirstSSB_MAX</w:t>
      </w:r>
      <w:r>
        <w:t>=T</w:t>
      </w:r>
      <w:r>
        <w:rPr>
          <w:vertAlign w:val="subscript"/>
        </w:rPr>
        <w:t>SMTC_MAX</w:t>
      </w:r>
      <w:r>
        <w:t>=T</w:t>
      </w:r>
      <w:r>
        <w:rPr>
          <w:vertAlign w:val="subscript"/>
        </w:rPr>
        <w:t>rs</w:t>
      </w:r>
      <w:r>
        <w:t>=20ms; T</w:t>
      </w:r>
      <w:r>
        <w:rPr>
          <w:vertAlign w:val="subscript"/>
        </w:rPr>
        <w:t>L1-RSRP, measure</w:t>
      </w:r>
      <w:r>
        <w:t>=160ms and T</w:t>
      </w:r>
      <w:r>
        <w:rPr>
          <w:vertAlign w:val="subscript"/>
        </w:rPr>
        <w:t>L1-RSRP, report</w:t>
      </w:r>
      <w:r>
        <w:t>=5ms, which allows T</w:t>
      </w:r>
      <w:r>
        <w:rPr>
          <w:vertAlign w:val="subscript"/>
        </w:rPr>
        <w:t>L1-RSRP</w:t>
      </w:r>
      <w:r>
        <w:t xml:space="preserve"> 680 ms.</w:t>
      </w:r>
    </w:p>
    <w:p w14:paraId="56ABE13E" w14:textId="77777777" w:rsidR="001C4955" w:rsidRDefault="001C4955" w:rsidP="001C4955">
      <w:r>
        <w:t xml:space="preserve">During T2 the UE shall start sending CSI reports for the SCell with non-zero CQI index in the configured slots for CSI reporting no later than slot </w:t>
      </w:r>
      <m:oMath>
        <m:r>
          <m:rPr>
            <m:sty m:val="p"/>
          </m:rPr>
          <w:rPr>
            <w:rFonts w:ascii="Cambria Math" w:hAnsi="Cambria Math"/>
          </w:rPr>
          <m:t>m+</m:t>
        </m:r>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hAnsi="Cambria Math"/>
                  </w:rPr>
                  <m:t>T</m:t>
                </m:r>
                <m:ctrlPr>
                  <w:rPr>
                    <w:rFonts w:ascii="Cambria Math" w:eastAsia="Times New Roman" w:hAnsi="Cambria Math"/>
                  </w:rPr>
                </m:ctrlPr>
              </m:e>
              <m:sub>
                <m:r>
                  <m:rPr>
                    <m:sty m:val="p"/>
                  </m:rPr>
                  <w:rPr>
                    <w:rFonts w:ascii="Cambria Math" w:hAnsi="Cambria Math" w:cs="MS Gothic"/>
                  </w:rPr>
                  <m:t>HARQ</m:t>
                </m:r>
              </m:sub>
            </m:sSub>
            <m:r>
              <w:rPr>
                <w:rFonts w:ascii="Cambria Math" w:hAnsi="Cambria Math" w:cs="MS Gothic"/>
              </w:rPr>
              <m:t>+</m:t>
            </m:r>
            <m:sSub>
              <m:sSubPr>
                <m:ctrlPr>
                  <w:rPr>
                    <w:rFonts w:ascii="Cambria Math" w:eastAsia="Times New Roman" w:hAnsi="Cambria Math" w:cs="MS Gothic"/>
                    <w:i/>
                  </w:rPr>
                </m:ctrlPr>
              </m:sSubPr>
              <m:e>
                <m:r>
                  <w:rPr>
                    <w:rFonts w:ascii="Cambria Math" w:hAnsi="Cambria Math" w:cs="MS Gothic"/>
                  </w:rPr>
                  <m:t>T</m:t>
                </m:r>
              </m:e>
              <m:sub>
                <m:r>
                  <m:rPr>
                    <m:sty m:val="p"/>
                  </m:rPr>
                  <w:rPr>
                    <w:rFonts w:ascii="Cambria Math" w:hAnsi="Cambria Math" w:cs="MS Gothic"/>
                  </w:rPr>
                  <m:t>activtion_time</m:t>
                </m:r>
              </m:sub>
            </m:sSub>
            <m:r>
              <w:rPr>
                <w:rFonts w:ascii="Cambria Math" w:hAnsi="Cambria Math" w:cs="MS Gothic"/>
              </w:rPr>
              <m:t>+</m:t>
            </m:r>
            <m:sSub>
              <m:sSubPr>
                <m:ctrlPr>
                  <w:rPr>
                    <w:rFonts w:ascii="Cambria Math" w:eastAsia="Times New Roman" w:hAnsi="Cambria Math" w:cs="MS Gothic"/>
                    <w:i/>
                  </w:rPr>
                </m:ctrlPr>
              </m:sSubPr>
              <m:e>
                <m:r>
                  <w:rPr>
                    <w:rFonts w:ascii="Cambria Math" w:hAnsi="Cambria Math" w:cs="MS Gothic"/>
                  </w:rPr>
                  <m:t>T</m:t>
                </m:r>
              </m:e>
              <m:sub>
                <m:r>
                  <m:rPr>
                    <m:sty m:val="p"/>
                  </m:rPr>
                  <w:rPr>
                    <w:rFonts w:ascii="Cambria Math" w:hAnsi="Cambria Math" w:cs="MS Gothic"/>
                  </w:rPr>
                  <m:t>CSI_Reporting</m:t>
                </m:r>
              </m:sub>
            </m:sSub>
          </m:num>
          <m:den>
            <m:r>
              <w:rPr>
                <w:rFonts w:ascii="Cambria Math" w:hAnsi="Cambria Math"/>
              </w:rPr>
              <m:t>NR slot length</m:t>
            </m:r>
          </m:den>
        </m:f>
      </m:oMath>
      <w:r>
        <w:t xml:space="preserve">, where </w:t>
      </w:r>
    </w:p>
    <w:p w14:paraId="1AECE2F0" w14:textId="77777777" w:rsidR="001C4955" w:rsidRDefault="001C4955" w:rsidP="001C4955">
      <w:r>
        <w:t>- T</w:t>
      </w:r>
      <w:r>
        <w:rPr>
          <w:vertAlign w:val="subscript"/>
        </w:rPr>
        <w:t xml:space="preserve">HARQ </w:t>
      </w:r>
      <w:r>
        <w:t>is defined in Table A.5.5.3.1.1-2</w:t>
      </w:r>
    </w:p>
    <w:p w14:paraId="0CCADBBF" w14:textId="77777777" w:rsidR="001C4955" w:rsidRDefault="001C4955" w:rsidP="001C4955">
      <w:r>
        <w:t>- T</w:t>
      </w:r>
      <w:r>
        <w:rPr>
          <w:vertAlign w:val="subscript"/>
        </w:rPr>
        <w:t xml:space="preserve">activation_time </w:t>
      </w:r>
      <w:r>
        <w:t>= 3ms + T</w:t>
      </w:r>
      <w:r>
        <w:rPr>
          <w:vertAlign w:val="subscript"/>
        </w:rPr>
        <w:t xml:space="preserve">FirstSSB_MAX </w:t>
      </w:r>
      <w:r>
        <w:t>+ 15*T</w:t>
      </w:r>
      <w:r>
        <w:rPr>
          <w:vertAlign w:val="subscript"/>
        </w:rPr>
        <w:t xml:space="preserve">SMTC_MAX </w:t>
      </w:r>
      <w:r>
        <w:t>+ 8*T</w:t>
      </w:r>
      <w:r>
        <w:rPr>
          <w:vertAlign w:val="subscript"/>
        </w:rPr>
        <w:t>rs</w:t>
      </w:r>
      <w:r>
        <w:rPr>
          <w:rFonts w:eastAsia="Malgun Gothic"/>
        </w:rPr>
        <w:t xml:space="preserve"> +</w:t>
      </w:r>
      <w:r>
        <w:t xml:space="preserve"> T</w:t>
      </w:r>
      <w:r>
        <w:rPr>
          <w:vertAlign w:val="subscript"/>
        </w:rPr>
        <w:t>L1-RSRP, measure</w:t>
      </w:r>
      <w:r>
        <w:rPr>
          <w:rFonts w:eastAsia="Malgun Gothic"/>
        </w:rPr>
        <w:t xml:space="preserve"> + </w:t>
      </w:r>
      <w:r>
        <w:t>T</w:t>
      </w:r>
      <w:r>
        <w:rPr>
          <w:vertAlign w:val="subscript"/>
        </w:rPr>
        <w:t>L1-RSRP, report</w:t>
      </w:r>
      <w:r>
        <w:t xml:space="preserve"> + max {(T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which allows 710 ms</w:t>
      </w:r>
    </w:p>
    <w:p w14:paraId="5D5CD799" w14:textId="77777777" w:rsidR="001C4955" w:rsidRDefault="001C4955" w:rsidP="001C4955">
      <w:r>
        <w:t>- T</w:t>
      </w:r>
      <w:r>
        <w:rPr>
          <w:vertAlign w:val="subscript"/>
        </w:rPr>
        <w:t xml:space="preserve">CSI_Reporting </w:t>
      </w:r>
      <w:r>
        <w:t>= 10ms</w:t>
      </w:r>
    </w:p>
    <w:p w14:paraId="4DC7DEAD" w14:textId="77777777" w:rsidR="001C4955" w:rsidRDefault="001C4955" w:rsidP="001C4955">
      <w:r>
        <w:t>- NR slot length is 0.125ms for this test case.</w:t>
      </w:r>
    </w:p>
    <w:p w14:paraId="07B66160" w14:textId="77777777" w:rsidR="001C4955" w:rsidRDefault="001C4955" w:rsidP="001C4955">
      <w:r>
        <w:t xml:space="preserve">During T3 the UE shall stop sending CSI reports for both SCells no later than slot </w:t>
      </w:r>
      <m:oMath>
        <m:r>
          <m:rPr>
            <m:sty m:val="p"/>
          </m:rPr>
          <w:rPr>
            <w:rFonts w:ascii="Cambria Math" w:hAnsi="Cambria Math"/>
          </w:rPr>
          <m:t>n+</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as defined in clause 8.3.</w:t>
      </w:r>
    </w:p>
    <w:p w14:paraId="7AC26122" w14:textId="77777777" w:rsidR="001C4955" w:rsidRDefault="001C4955" w:rsidP="001C4955">
      <w:r>
        <w:t xml:space="preserve">During T2 interruption of PCell during SCell activation shall not happen outside the slot </w:t>
      </w:r>
      <m:oMath>
        <m:r>
          <w:rPr>
            <w:rFonts w:ascii="Cambria Math" w:hAnsi="Cambria Math"/>
          </w:rPr>
          <m:t>m+</m:t>
        </m:r>
        <m:r>
          <m:rPr>
            <m:sty m:val="p"/>
          </m:rPr>
          <w:rPr>
            <w:rFonts w:ascii="Cambria Math" w:hAnsi="Cambria Math"/>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t xml:space="preserve">  to </w:t>
      </w:r>
      <m:oMath>
        <m:r>
          <w:rPr>
            <w:rFonts w:ascii="Cambria Math" w:hAnsi="Cambria Math"/>
          </w:rPr>
          <m:t>m</m:t>
        </m:r>
        <m:r>
          <m:rPr>
            <m:sty m:val="p"/>
          </m:rPr>
          <w:rPr>
            <w:rFonts w:ascii="Cambria Math" w:hAnsi="Cambria Math"/>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t xml:space="preserve">, as defined in clause 8.3, </w:t>
      </w:r>
      <w:r>
        <w:rPr>
          <w:iCs/>
        </w:rPr>
        <w:t xml:space="preserve">where </w:t>
      </w:r>
      <w:r>
        <w:t>T</w:t>
      </w:r>
      <w:r>
        <w:rPr>
          <w:vertAlign w:val="subscript"/>
        </w:rPr>
        <w:t xml:space="preserve">X </w:t>
      </w:r>
      <w:r>
        <w:t xml:space="preserve">=20ms. </w:t>
      </w:r>
    </w:p>
    <w:p w14:paraId="0E155D93" w14:textId="77777777" w:rsidR="001C4955" w:rsidRDefault="001C4955" w:rsidP="001C4955">
      <w:r>
        <w:lastRenderedPageBreak/>
        <w:t xml:space="preserve">During T3 the starting point of interruption of PCell during SCell deactivation shall not happen outside the slot </w:t>
      </w:r>
      <m:oMath>
        <m:r>
          <m:rPr>
            <m:sty m:val="p"/>
          </m:rPr>
          <w:rPr>
            <w:rFonts w:ascii="Cambria Math" w:hAnsi="Cambria Math"/>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t xml:space="preserve"> to </w:t>
      </w:r>
      <m:oMath>
        <m:r>
          <m:rPr>
            <m:sty m:val="p"/>
          </m:rPr>
          <w:rPr>
            <w:rFonts w:ascii="Cambria Math" w:hAnsi="Cambria Math"/>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as defined in clause 8.3.</w:t>
      </w:r>
    </w:p>
    <w:p w14:paraId="51B8EA70" w14:textId="54DE9BE8" w:rsidR="001C4955" w:rsidRPr="001C4955" w:rsidRDefault="001C4955" w:rsidP="001C4955">
      <w:r>
        <w:t>The interruption of PCell due to activation of SCell shall not be more than the values specified for SA in Clause 8.2.2.2.7.</w:t>
      </w:r>
    </w:p>
    <w:p w14:paraId="719B3EAB" w14:textId="42176655" w:rsidR="004F1321" w:rsidRPr="00AD3AF3" w:rsidRDefault="004F1321" w:rsidP="00AD3AF3">
      <w:pPr>
        <w:pStyle w:val="Heading3"/>
        <w:ind w:left="0" w:firstLine="0"/>
        <w:jc w:val="center"/>
        <w:rPr>
          <w:rFonts w:ascii="Times New Roman" w:hAnsi="Times New Roman"/>
          <w:color w:val="FF0000"/>
          <w:sz w:val="36"/>
          <w:lang w:eastAsia="zh-CN"/>
        </w:rPr>
      </w:pPr>
      <w:r w:rsidRPr="00AD3AF3">
        <w:rPr>
          <w:rFonts w:ascii="Times New Roman" w:hAnsi="Times New Roman"/>
          <w:color w:val="FF0000"/>
          <w:sz w:val="36"/>
          <w:lang w:eastAsia="zh-CN"/>
        </w:rPr>
        <w:t>&lt;End of Change&gt;</w:t>
      </w:r>
    </w:p>
    <w:sectPr w:rsidR="004F1321" w:rsidRPr="00AD3A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D2A3B" w14:textId="77777777" w:rsidR="004A1D42" w:rsidRDefault="004A1D42">
      <w:r>
        <w:separator/>
      </w:r>
    </w:p>
  </w:endnote>
  <w:endnote w:type="continuationSeparator" w:id="0">
    <w:p w14:paraId="71632F72" w14:textId="77777777" w:rsidR="004A1D42" w:rsidRDefault="004A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A7ACA" w14:textId="77777777" w:rsidR="004A1D42" w:rsidRDefault="004A1D42">
      <w:r>
        <w:separator/>
      </w:r>
    </w:p>
  </w:footnote>
  <w:footnote w:type="continuationSeparator" w:id="0">
    <w:p w14:paraId="571E9C13" w14:textId="77777777" w:rsidR="004A1D42" w:rsidRDefault="004A1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1740185">
    <w:abstractNumId w:val="8"/>
  </w:num>
  <w:num w:numId="2" w16cid:durableId="429012173">
    <w:abstractNumId w:val="12"/>
  </w:num>
  <w:num w:numId="3" w16cid:durableId="643319035">
    <w:abstractNumId w:val="3"/>
  </w:num>
  <w:num w:numId="4" w16cid:durableId="1062601337">
    <w:abstractNumId w:val="4"/>
  </w:num>
  <w:num w:numId="5" w16cid:durableId="1393192273">
    <w:abstractNumId w:val="0"/>
  </w:num>
  <w:num w:numId="6" w16cid:durableId="1622687186">
    <w:abstractNumId w:val="5"/>
  </w:num>
  <w:num w:numId="7" w16cid:durableId="2123500177">
    <w:abstractNumId w:val="2"/>
  </w:num>
  <w:num w:numId="8" w16cid:durableId="13490218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10"/>
  </w:num>
  <w:num w:numId="10" w16cid:durableId="564336762">
    <w:abstractNumId w:val="1"/>
  </w:num>
  <w:num w:numId="11" w16cid:durableId="516624764">
    <w:abstractNumId w:val="6"/>
  </w:num>
  <w:num w:numId="12" w16cid:durableId="609512936">
    <w:abstractNumId w:val="9"/>
  </w:num>
  <w:num w:numId="13" w16cid:durableId="1866938117">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5C"/>
    <w:rsid w:val="0001348B"/>
    <w:rsid w:val="00022E4A"/>
    <w:rsid w:val="00040A15"/>
    <w:rsid w:val="00072582"/>
    <w:rsid w:val="000972BB"/>
    <w:rsid w:val="000A3222"/>
    <w:rsid w:val="000A40F6"/>
    <w:rsid w:val="000A6394"/>
    <w:rsid w:val="000B7FED"/>
    <w:rsid w:val="000C038A"/>
    <w:rsid w:val="000C6598"/>
    <w:rsid w:val="000D44B3"/>
    <w:rsid w:val="000E148A"/>
    <w:rsid w:val="000E15AE"/>
    <w:rsid w:val="000E1C03"/>
    <w:rsid w:val="000E7597"/>
    <w:rsid w:val="00127FD5"/>
    <w:rsid w:val="0013614F"/>
    <w:rsid w:val="0013695C"/>
    <w:rsid w:val="00145429"/>
    <w:rsid w:val="00145D43"/>
    <w:rsid w:val="001641DE"/>
    <w:rsid w:val="001763D1"/>
    <w:rsid w:val="00190A5E"/>
    <w:rsid w:val="00192C46"/>
    <w:rsid w:val="001A08B3"/>
    <w:rsid w:val="001A7B60"/>
    <w:rsid w:val="001B23AA"/>
    <w:rsid w:val="001B52F0"/>
    <w:rsid w:val="001B7A65"/>
    <w:rsid w:val="001C4955"/>
    <w:rsid w:val="001C6267"/>
    <w:rsid w:val="001D1D23"/>
    <w:rsid w:val="001D576D"/>
    <w:rsid w:val="001E41F3"/>
    <w:rsid w:val="001E442A"/>
    <w:rsid w:val="001E5E19"/>
    <w:rsid w:val="001E7F5F"/>
    <w:rsid w:val="001F7EAB"/>
    <w:rsid w:val="002126FC"/>
    <w:rsid w:val="0021540C"/>
    <w:rsid w:val="0024239F"/>
    <w:rsid w:val="00247D01"/>
    <w:rsid w:val="0026004D"/>
    <w:rsid w:val="00260D3D"/>
    <w:rsid w:val="002640DD"/>
    <w:rsid w:val="00271459"/>
    <w:rsid w:val="00275D12"/>
    <w:rsid w:val="00284FEB"/>
    <w:rsid w:val="002860C4"/>
    <w:rsid w:val="002B5741"/>
    <w:rsid w:val="002B77CB"/>
    <w:rsid w:val="002E37FF"/>
    <w:rsid w:val="002E472E"/>
    <w:rsid w:val="00305409"/>
    <w:rsid w:val="00326DCA"/>
    <w:rsid w:val="00327350"/>
    <w:rsid w:val="0033224A"/>
    <w:rsid w:val="003609EF"/>
    <w:rsid w:val="0036231A"/>
    <w:rsid w:val="00365FF8"/>
    <w:rsid w:val="00374DD4"/>
    <w:rsid w:val="0038240A"/>
    <w:rsid w:val="003B0CE4"/>
    <w:rsid w:val="003C63E6"/>
    <w:rsid w:val="003E1A36"/>
    <w:rsid w:val="003E55DE"/>
    <w:rsid w:val="00401374"/>
    <w:rsid w:val="00401853"/>
    <w:rsid w:val="00410371"/>
    <w:rsid w:val="00411294"/>
    <w:rsid w:val="00413D42"/>
    <w:rsid w:val="00421330"/>
    <w:rsid w:val="004242F1"/>
    <w:rsid w:val="004311D3"/>
    <w:rsid w:val="00446C4E"/>
    <w:rsid w:val="004656FF"/>
    <w:rsid w:val="00475B1D"/>
    <w:rsid w:val="00476F32"/>
    <w:rsid w:val="0048509D"/>
    <w:rsid w:val="004A1D42"/>
    <w:rsid w:val="004B75B7"/>
    <w:rsid w:val="004C3F88"/>
    <w:rsid w:val="004C6F74"/>
    <w:rsid w:val="004D2DDD"/>
    <w:rsid w:val="004E2FF2"/>
    <w:rsid w:val="004F1321"/>
    <w:rsid w:val="005141D9"/>
    <w:rsid w:val="0051580D"/>
    <w:rsid w:val="00522000"/>
    <w:rsid w:val="00547111"/>
    <w:rsid w:val="00547A9E"/>
    <w:rsid w:val="005536F2"/>
    <w:rsid w:val="00563D54"/>
    <w:rsid w:val="005731C9"/>
    <w:rsid w:val="00576D02"/>
    <w:rsid w:val="00581490"/>
    <w:rsid w:val="00581A54"/>
    <w:rsid w:val="00592D74"/>
    <w:rsid w:val="00594207"/>
    <w:rsid w:val="00594891"/>
    <w:rsid w:val="005C3636"/>
    <w:rsid w:val="005E1CB7"/>
    <w:rsid w:val="005E2C44"/>
    <w:rsid w:val="005E343C"/>
    <w:rsid w:val="005E7C9F"/>
    <w:rsid w:val="005F1800"/>
    <w:rsid w:val="005F2A61"/>
    <w:rsid w:val="00621188"/>
    <w:rsid w:val="006257ED"/>
    <w:rsid w:val="00632A9F"/>
    <w:rsid w:val="0063351D"/>
    <w:rsid w:val="00645EDB"/>
    <w:rsid w:val="00653DE4"/>
    <w:rsid w:val="0066170F"/>
    <w:rsid w:val="00665C47"/>
    <w:rsid w:val="0067774A"/>
    <w:rsid w:val="00695808"/>
    <w:rsid w:val="006A1B3B"/>
    <w:rsid w:val="006B46FB"/>
    <w:rsid w:val="006C5935"/>
    <w:rsid w:val="006E21FB"/>
    <w:rsid w:val="007123AA"/>
    <w:rsid w:val="00723261"/>
    <w:rsid w:val="00725279"/>
    <w:rsid w:val="00737B5F"/>
    <w:rsid w:val="0074012D"/>
    <w:rsid w:val="00756A68"/>
    <w:rsid w:val="00757D4E"/>
    <w:rsid w:val="007860D9"/>
    <w:rsid w:val="00792342"/>
    <w:rsid w:val="007977A8"/>
    <w:rsid w:val="007B512A"/>
    <w:rsid w:val="007C2097"/>
    <w:rsid w:val="007D6A07"/>
    <w:rsid w:val="007E16E4"/>
    <w:rsid w:val="007F458F"/>
    <w:rsid w:val="007F7259"/>
    <w:rsid w:val="008040A8"/>
    <w:rsid w:val="00824F96"/>
    <w:rsid w:val="008279FA"/>
    <w:rsid w:val="00835F42"/>
    <w:rsid w:val="008626E7"/>
    <w:rsid w:val="00870EE7"/>
    <w:rsid w:val="008749C0"/>
    <w:rsid w:val="008835E5"/>
    <w:rsid w:val="008863B9"/>
    <w:rsid w:val="008969C7"/>
    <w:rsid w:val="008A45A6"/>
    <w:rsid w:val="008B0073"/>
    <w:rsid w:val="008B1D29"/>
    <w:rsid w:val="008B39C9"/>
    <w:rsid w:val="008C6030"/>
    <w:rsid w:val="008D3CCC"/>
    <w:rsid w:val="008F3789"/>
    <w:rsid w:val="008F686C"/>
    <w:rsid w:val="009148DE"/>
    <w:rsid w:val="00924446"/>
    <w:rsid w:val="00941E30"/>
    <w:rsid w:val="009538DE"/>
    <w:rsid w:val="009575E4"/>
    <w:rsid w:val="0097396F"/>
    <w:rsid w:val="009777D9"/>
    <w:rsid w:val="00991B88"/>
    <w:rsid w:val="009953AA"/>
    <w:rsid w:val="009965DD"/>
    <w:rsid w:val="009A5753"/>
    <w:rsid w:val="009A579D"/>
    <w:rsid w:val="009C5801"/>
    <w:rsid w:val="009D49CB"/>
    <w:rsid w:val="009E3297"/>
    <w:rsid w:val="009F59B3"/>
    <w:rsid w:val="009F734F"/>
    <w:rsid w:val="00A246B6"/>
    <w:rsid w:val="00A40121"/>
    <w:rsid w:val="00A4623A"/>
    <w:rsid w:val="00A47E70"/>
    <w:rsid w:val="00A50CF0"/>
    <w:rsid w:val="00A53C5A"/>
    <w:rsid w:val="00A72581"/>
    <w:rsid w:val="00A741B4"/>
    <w:rsid w:val="00A7671C"/>
    <w:rsid w:val="00A9148D"/>
    <w:rsid w:val="00AA2CBC"/>
    <w:rsid w:val="00AC5820"/>
    <w:rsid w:val="00AC60F8"/>
    <w:rsid w:val="00AD1CD8"/>
    <w:rsid w:val="00AD3AF3"/>
    <w:rsid w:val="00AE2C88"/>
    <w:rsid w:val="00AE74D8"/>
    <w:rsid w:val="00AF1396"/>
    <w:rsid w:val="00B21AAE"/>
    <w:rsid w:val="00B258BB"/>
    <w:rsid w:val="00B53C2E"/>
    <w:rsid w:val="00B67B97"/>
    <w:rsid w:val="00B91E81"/>
    <w:rsid w:val="00B968C8"/>
    <w:rsid w:val="00BA3EC5"/>
    <w:rsid w:val="00BA51D9"/>
    <w:rsid w:val="00BB5DFC"/>
    <w:rsid w:val="00BB6D6B"/>
    <w:rsid w:val="00BD279D"/>
    <w:rsid w:val="00BD6BB8"/>
    <w:rsid w:val="00C06A17"/>
    <w:rsid w:val="00C46A03"/>
    <w:rsid w:val="00C47333"/>
    <w:rsid w:val="00C51733"/>
    <w:rsid w:val="00C57BB4"/>
    <w:rsid w:val="00C66BA2"/>
    <w:rsid w:val="00C701E5"/>
    <w:rsid w:val="00C70BDD"/>
    <w:rsid w:val="00C74CA7"/>
    <w:rsid w:val="00C870F6"/>
    <w:rsid w:val="00C91239"/>
    <w:rsid w:val="00C95985"/>
    <w:rsid w:val="00CA0E87"/>
    <w:rsid w:val="00CA1D20"/>
    <w:rsid w:val="00CC08ED"/>
    <w:rsid w:val="00CC5026"/>
    <w:rsid w:val="00CC5CA9"/>
    <w:rsid w:val="00CC68D0"/>
    <w:rsid w:val="00CF5707"/>
    <w:rsid w:val="00CF64E4"/>
    <w:rsid w:val="00D03F9A"/>
    <w:rsid w:val="00D06D51"/>
    <w:rsid w:val="00D1561D"/>
    <w:rsid w:val="00D24991"/>
    <w:rsid w:val="00D50255"/>
    <w:rsid w:val="00D54BBF"/>
    <w:rsid w:val="00D62D06"/>
    <w:rsid w:val="00D65492"/>
    <w:rsid w:val="00D66520"/>
    <w:rsid w:val="00D84AE9"/>
    <w:rsid w:val="00D96AFD"/>
    <w:rsid w:val="00DA4F95"/>
    <w:rsid w:val="00DB10BF"/>
    <w:rsid w:val="00DC72DD"/>
    <w:rsid w:val="00DE34CF"/>
    <w:rsid w:val="00DF536C"/>
    <w:rsid w:val="00E03B3A"/>
    <w:rsid w:val="00E074BC"/>
    <w:rsid w:val="00E13F3D"/>
    <w:rsid w:val="00E228E1"/>
    <w:rsid w:val="00E311CE"/>
    <w:rsid w:val="00E34488"/>
    <w:rsid w:val="00E34898"/>
    <w:rsid w:val="00E43F96"/>
    <w:rsid w:val="00E46F4C"/>
    <w:rsid w:val="00E6039B"/>
    <w:rsid w:val="00E70DA4"/>
    <w:rsid w:val="00E72190"/>
    <w:rsid w:val="00EB09B7"/>
    <w:rsid w:val="00EB0C3C"/>
    <w:rsid w:val="00EB4248"/>
    <w:rsid w:val="00EB506E"/>
    <w:rsid w:val="00EC6B3E"/>
    <w:rsid w:val="00EE1B25"/>
    <w:rsid w:val="00EE2391"/>
    <w:rsid w:val="00EE7D7C"/>
    <w:rsid w:val="00F05C7B"/>
    <w:rsid w:val="00F12125"/>
    <w:rsid w:val="00F2162F"/>
    <w:rsid w:val="00F2518E"/>
    <w:rsid w:val="00F25D98"/>
    <w:rsid w:val="00F300FB"/>
    <w:rsid w:val="00F50DA6"/>
    <w:rsid w:val="00F51ECB"/>
    <w:rsid w:val="00F635C0"/>
    <w:rsid w:val="00F85BCB"/>
    <w:rsid w:val="00F87FA0"/>
    <w:rsid w:val="00FA173E"/>
    <w:rsid w:val="00FA7CB6"/>
    <w:rsid w:val="00FB6386"/>
    <w:rsid w:val="00FB698C"/>
    <w:rsid w:val="00FB71A3"/>
    <w:rsid w:val="00FE55F8"/>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qForma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qFormat/>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qFormat/>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qFormat/>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qFormat/>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qFormat/>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qFormat/>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qFormat/>
    <w:rsid w:val="00C701E5"/>
    <w:rPr>
      <w:rFonts w:ascii="Times New Roman" w:eastAsia="Malgun Gothic" w:hAnsi="Times New Roman"/>
      <w:sz w:val="24"/>
      <w:szCs w:val="24"/>
      <w:lang w:val="en-GB" w:eastAsia="ko-KR"/>
    </w:rPr>
  </w:style>
  <w:style w:type="paragraph" w:customStyle="1" w:styleId="Createdby">
    <w:name w:val="Created by"/>
    <w:uiPriority w:val="99"/>
    <w:qFormat/>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qFormat/>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qFormat/>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C701E5"/>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numbering" w:customStyle="1" w:styleId="NoList1">
    <w:name w:val="No List1"/>
    <w:next w:val="NoList"/>
    <w:uiPriority w:val="99"/>
    <w:semiHidden/>
    <w:unhideWhenUsed/>
    <w:rsid w:val="0063351D"/>
  </w:style>
  <w:style w:type="table" w:customStyle="1" w:styleId="SGSTableBasic11">
    <w:name w:val="SGS Table Basic 11"/>
    <w:basedOn w:val="TableNormal"/>
    <w:next w:val="TableGrid"/>
    <w:uiPriority w:val="39"/>
    <w:qFormat/>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633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qFormat/>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351D"/>
  </w:style>
  <w:style w:type="numbering" w:customStyle="1" w:styleId="1f1">
    <w:name w:val="リストなし1"/>
    <w:next w:val="NoList"/>
    <w:uiPriority w:val="99"/>
    <w:semiHidden/>
    <w:unhideWhenUsed/>
    <w:rsid w:val="0063351D"/>
  </w:style>
  <w:style w:type="table" w:customStyle="1" w:styleId="TableGrid139">
    <w:name w:val="Table Grid139"/>
    <w:basedOn w:val="TableNormal"/>
    <w:next w:val="TableGrid"/>
    <w:qFormat/>
    <w:rsid w:val="00633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0">
    <w:name w:val="Tabellengitternetz13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0">
    <w:name w:val="Tabellengitternetz23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0">
    <w:name w:val="Tabellengitternetz33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0">
    <w:name w:val="Tabellengitternetz43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0">
    <w:name w:val="Tabellengitternetz53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0">
    <w:name w:val="Tabellengitternetz63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0">
    <w:name w:val="Tabellengitternetz73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0">
    <w:name w:val="Tabellengitternetz83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0">
    <w:name w:val="Tabellengitternetz93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next w:val="TableGrid"/>
    <w:rsid w:val="00633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无列表1"/>
    <w:next w:val="NoList"/>
    <w:semiHidden/>
    <w:rsid w:val="0063351D"/>
  </w:style>
  <w:style w:type="table" w:customStyle="1" w:styleId="320">
    <w:name w:val="网格型320"/>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3351D"/>
  </w:style>
  <w:style w:type="numbering" w:customStyle="1" w:styleId="NoList3">
    <w:name w:val="No List3"/>
    <w:next w:val="NoList"/>
    <w:uiPriority w:val="99"/>
    <w:semiHidden/>
    <w:rsid w:val="0063351D"/>
  </w:style>
  <w:style w:type="table" w:customStyle="1" w:styleId="TableGrid430">
    <w:name w:val="Table Grid430"/>
    <w:basedOn w:val="TableNormal"/>
    <w:next w:val="TableGrid"/>
    <w:rsid w:val="00633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3351D"/>
  </w:style>
  <w:style w:type="table" w:customStyle="1" w:styleId="TableGrid610">
    <w:name w:val="Table Grid610"/>
    <w:basedOn w:val="TableNormal"/>
    <w:next w:val="TableGrid"/>
    <w:qFormat/>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無清單1"/>
    <w:next w:val="NoList"/>
    <w:uiPriority w:val="99"/>
    <w:semiHidden/>
    <w:unhideWhenUsed/>
    <w:rsid w:val="0063351D"/>
  </w:style>
  <w:style w:type="numbering" w:customStyle="1" w:styleId="11a">
    <w:name w:val="無清單11"/>
    <w:next w:val="NoList"/>
    <w:uiPriority w:val="99"/>
    <w:semiHidden/>
    <w:unhideWhenUsed/>
    <w:rsid w:val="0063351D"/>
  </w:style>
  <w:style w:type="table" w:customStyle="1" w:styleId="TableGrid1218">
    <w:name w:val="Table Grid1218"/>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rsid w:val="00633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3351D"/>
  </w:style>
  <w:style w:type="numbering" w:customStyle="1" w:styleId="28">
    <w:name w:val="无列表2"/>
    <w:next w:val="NoList"/>
    <w:uiPriority w:val="99"/>
    <w:semiHidden/>
    <w:unhideWhenUsed/>
    <w:rsid w:val="0063351D"/>
  </w:style>
  <w:style w:type="table" w:customStyle="1" w:styleId="TableGrid4210">
    <w:name w:val="Table Grid4210"/>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351D"/>
  </w:style>
  <w:style w:type="numbering" w:customStyle="1" w:styleId="11b">
    <w:name w:val="リストなし11"/>
    <w:next w:val="NoList"/>
    <w:uiPriority w:val="99"/>
    <w:semiHidden/>
    <w:unhideWhenUsed/>
    <w:rsid w:val="0063351D"/>
  </w:style>
  <w:style w:type="numbering" w:customStyle="1" w:styleId="11c">
    <w:name w:val="无列表11"/>
    <w:next w:val="NoList"/>
    <w:semiHidden/>
    <w:rsid w:val="0063351D"/>
  </w:style>
  <w:style w:type="numbering" w:customStyle="1" w:styleId="NoList21">
    <w:name w:val="No List21"/>
    <w:next w:val="NoList"/>
    <w:semiHidden/>
    <w:rsid w:val="0063351D"/>
  </w:style>
  <w:style w:type="numbering" w:customStyle="1" w:styleId="NoList31">
    <w:name w:val="No List31"/>
    <w:next w:val="NoList"/>
    <w:uiPriority w:val="99"/>
    <w:semiHidden/>
    <w:rsid w:val="0063351D"/>
  </w:style>
  <w:style w:type="numbering" w:customStyle="1" w:styleId="12a">
    <w:name w:val="無清單12"/>
    <w:next w:val="NoList"/>
    <w:uiPriority w:val="99"/>
    <w:semiHidden/>
    <w:unhideWhenUsed/>
    <w:rsid w:val="0063351D"/>
  </w:style>
  <w:style w:type="numbering" w:customStyle="1" w:styleId="1119">
    <w:name w:val="無清單111"/>
    <w:next w:val="NoList"/>
    <w:uiPriority w:val="99"/>
    <w:semiHidden/>
    <w:unhideWhenUsed/>
    <w:rsid w:val="0063351D"/>
  </w:style>
  <w:style w:type="table" w:customStyle="1" w:styleId="TableGrid11110">
    <w:name w:val="Table Grid11110"/>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1130"/>
    <w:basedOn w:val="TableNormal"/>
    <w:next w:val="TableGrid"/>
    <w:qFormat/>
    <w:rsid w:val="00633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3351D"/>
  </w:style>
  <w:style w:type="numbering" w:customStyle="1" w:styleId="NoList112">
    <w:name w:val="No List112"/>
    <w:next w:val="NoList"/>
    <w:uiPriority w:val="99"/>
    <w:semiHidden/>
    <w:unhideWhenUsed/>
    <w:rsid w:val="0063351D"/>
  </w:style>
  <w:style w:type="table" w:customStyle="1" w:styleId="TableGrid519">
    <w:name w:val="Table Grid519"/>
    <w:basedOn w:val="TableNormal"/>
    <w:next w:val="TableGrid"/>
    <w:qFormat/>
    <w:rsid w:val="00633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rsid w:val="00633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next w:val="TableGrid"/>
    <w:rsid w:val="00633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表格格線1119"/>
    <w:basedOn w:val="TableNormal"/>
    <w:next w:val="TableGrid"/>
    <w:rsid w:val="00633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351D"/>
  </w:style>
  <w:style w:type="numbering" w:customStyle="1" w:styleId="111a">
    <w:name w:val="リストなし111"/>
    <w:next w:val="NoList"/>
    <w:uiPriority w:val="99"/>
    <w:semiHidden/>
    <w:unhideWhenUsed/>
    <w:rsid w:val="0063351D"/>
  </w:style>
  <w:style w:type="numbering" w:customStyle="1" w:styleId="111b">
    <w:name w:val="无列表111"/>
    <w:next w:val="NoList"/>
    <w:semiHidden/>
    <w:rsid w:val="0063351D"/>
  </w:style>
  <w:style w:type="numbering" w:customStyle="1" w:styleId="NoList211">
    <w:name w:val="No List211"/>
    <w:next w:val="NoList"/>
    <w:semiHidden/>
    <w:rsid w:val="0063351D"/>
  </w:style>
  <w:style w:type="numbering" w:customStyle="1" w:styleId="NoList311">
    <w:name w:val="No List311"/>
    <w:next w:val="NoList"/>
    <w:uiPriority w:val="99"/>
    <w:semiHidden/>
    <w:rsid w:val="0063351D"/>
  </w:style>
  <w:style w:type="table" w:customStyle="1" w:styleId="TableGrid78">
    <w:name w:val="Table Grid78"/>
    <w:basedOn w:val="TableNormal"/>
    <w:qFormat/>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3351D"/>
  </w:style>
  <w:style w:type="numbering" w:customStyle="1" w:styleId="1218">
    <w:name w:val="無清單121"/>
    <w:next w:val="NoList"/>
    <w:uiPriority w:val="99"/>
    <w:semiHidden/>
    <w:unhideWhenUsed/>
    <w:rsid w:val="0063351D"/>
  </w:style>
  <w:style w:type="numbering" w:customStyle="1" w:styleId="11110">
    <w:name w:val="無清單1111"/>
    <w:next w:val="NoList"/>
    <w:uiPriority w:val="99"/>
    <w:semiHidden/>
    <w:unhideWhenUsed/>
    <w:rsid w:val="0063351D"/>
  </w:style>
  <w:style w:type="numbering" w:customStyle="1" w:styleId="NoList5">
    <w:name w:val="No List5"/>
    <w:next w:val="NoList"/>
    <w:uiPriority w:val="99"/>
    <w:semiHidden/>
    <w:unhideWhenUsed/>
    <w:rsid w:val="0063351D"/>
  </w:style>
  <w:style w:type="table" w:customStyle="1" w:styleId="TableGrid619">
    <w:name w:val="Table Grid619"/>
    <w:basedOn w:val="TableNormal"/>
    <w:next w:val="TableGrid"/>
    <w:qFormat/>
    <w:rsid w:val="00633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3351D"/>
  </w:style>
  <w:style w:type="numbering" w:customStyle="1" w:styleId="12b">
    <w:name w:val="リストなし12"/>
    <w:next w:val="NoList"/>
    <w:uiPriority w:val="99"/>
    <w:semiHidden/>
    <w:unhideWhenUsed/>
    <w:rsid w:val="0063351D"/>
  </w:style>
  <w:style w:type="table" w:customStyle="1" w:styleId="TableGrid1220">
    <w:name w:val="Table Grid1220"/>
    <w:basedOn w:val="TableNormal"/>
    <w:next w:val="TableGrid"/>
    <w:uiPriority w:val="39"/>
    <w:rsid w:val="00633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9">
    <w:name w:val="Tabellengitternetz12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9">
    <w:name w:val="Tabellengitternetz22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9">
    <w:name w:val="Tabellengitternetz32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9">
    <w:name w:val="Tabellengitternetz42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9">
    <w:name w:val="Tabellengitternetz52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9">
    <w:name w:val="Tabellengitternetz62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9">
    <w:name w:val="Tabellengitternetz72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9">
    <w:name w:val="Tabellengitternetz82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9">
    <w:name w:val="Tabellengitternetz92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9">
    <w:name w:val="Table Grid3219"/>
    <w:basedOn w:val="TableNormal"/>
    <w:next w:val="TableGrid"/>
    <w:rsid w:val="00633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c">
    <w:name w:val="无列表12"/>
    <w:next w:val="NoList"/>
    <w:semiHidden/>
    <w:rsid w:val="0063351D"/>
  </w:style>
  <w:style w:type="table" w:customStyle="1" w:styleId="3210">
    <w:name w:val="网格型3210"/>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3351D"/>
  </w:style>
  <w:style w:type="numbering" w:customStyle="1" w:styleId="NoList32">
    <w:name w:val="No List32"/>
    <w:next w:val="NoList"/>
    <w:uiPriority w:val="99"/>
    <w:semiHidden/>
    <w:rsid w:val="0063351D"/>
  </w:style>
  <w:style w:type="table" w:customStyle="1" w:styleId="TableGrid4219">
    <w:name w:val="Table Grid4219"/>
    <w:basedOn w:val="TableNormal"/>
    <w:next w:val="TableGrid"/>
    <w:rsid w:val="00633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
    <w:next w:val="NoList"/>
    <w:uiPriority w:val="99"/>
    <w:semiHidden/>
    <w:unhideWhenUsed/>
    <w:rsid w:val="0063351D"/>
  </w:style>
  <w:style w:type="numbering" w:customStyle="1" w:styleId="1128">
    <w:name w:val="無清單112"/>
    <w:next w:val="NoList"/>
    <w:uiPriority w:val="99"/>
    <w:semiHidden/>
    <w:unhideWhenUsed/>
    <w:rsid w:val="0063351D"/>
  </w:style>
  <w:style w:type="table" w:customStyle="1" w:styleId="12100">
    <w:name w:val="表格格線1210"/>
    <w:basedOn w:val="TableNormal"/>
    <w:next w:val="TableGrid"/>
    <w:rsid w:val="00633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NoList"/>
    <w:uiPriority w:val="99"/>
    <w:semiHidden/>
    <w:unhideWhenUsed/>
    <w:rsid w:val="0063351D"/>
  </w:style>
  <w:style w:type="numbering" w:customStyle="1" w:styleId="NoList122">
    <w:name w:val="No List122"/>
    <w:next w:val="NoList"/>
    <w:uiPriority w:val="99"/>
    <w:semiHidden/>
    <w:unhideWhenUsed/>
    <w:rsid w:val="0063351D"/>
  </w:style>
  <w:style w:type="numbering" w:customStyle="1" w:styleId="1129">
    <w:name w:val="リストなし112"/>
    <w:next w:val="NoList"/>
    <w:uiPriority w:val="99"/>
    <w:semiHidden/>
    <w:unhideWhenUsed/>
    <w:rsid w:val="0063351D"/>
  </w:style>
  <w:style w:type="numbering" w:customStyle="1" w:styleId="112a">
    <w:name w:val="无列表112"/>
    <w:next w:val="NoList"/>
    <w:semiHidden/>
    <w:rsid w:val="0063351D"/>
  </w:style>
  <w:style w:type="numbering" w:customStyle="1" w:styleId="NoList212">
    <w:name w:val="No List212"/>
    <w:next w:val="NoList"/>
    <w:semiHidden/>
    <w:rsid w:val="0063351D"/>
  </w:style>
  <w:style w:type="numbering" w:customStyle="1" w:styleId="NoList312">
    <w:name w:val="No List312"/>
    <w:next w:val="NoList"/>
    <w:uiPriority w:val="99"/>
    <w:semiHidden/>
    <w:rsid w:val="0063351D"/>
  </w:style>
  <w:style w:type="numbering" w:customStyle="1" w:styleId="NoList1112">
    <w:name w:val="No List1112"/>
    <w:next w:val="NoList"/>
    <w:uiPriority w:val="99"/>
    <w:semiHidden/>
    <w:unhideWhenUsed/>
    <w:rsid w:val="0063351D"/>
  </w:style>
  <w:style w:type="numbering" w:customStyle="1" w:styleId="1228">
    <w:name w:val="無清單122"/>
    <w:next w:val="NoList"/>
    <w:uiPriority w:val="99"/>
    <w:semiHidden/>
    <w:unhideWhenUsed/>
    <w:rsid w:val="0063351D"/>
  </w:style>
  <w:style w:type="numbering" w:customStyle="1" w:styleId="11120">
    <w:name w:val="無清單1112"/>
    <w:next w:val="NoList"/>
    <w:uiPriority w:val="99"/>
    <w:semiHidden/>
    <w:unhideWhenUsed/>
    <w:rsid w:val="0063351D"/>
  </w:style>
  <w:style w:type="table" w:customStyle="1" w:styleId="190">
    <w:name w:val="网格型19"/>
    <w:basedOn w:val="TableNormal"/>
    <w:next w:val="TableGrid"/>
    <w:rsid w:val="00633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next w:val="TableGrid"/>
    <w:uiPriority w:val="39"/>
    <w:rsid w:val="00633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63351D"/>
  </w:style>
  <w:style w:type="table" w:customStyle="1" w:styleId="280">
    <w:name w:val="网格型28"/>
    <w:basedOn w:val="TableNormal"/>
    <w:next w:val="TableGrid"/>
    <w:rsid w:val="00633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无列表13"/>
    <w:next w:val="NoList"/>
    <w:semiHidden/>
    <w:rsid w:val="0063351D"/>
  </w:style>
  <w:style w:type="numbering" w:customStyle="1" w:styleId="NoList113">
    <w:name w:val="No List113"/>
    <w:next w:val="NoList"/>
    <w:uiPriority w:val="99"/>
    <w:semiHidden/>
    <w:unhideWhenUsed/>
    <w:rsid w:val="0063351D"/>
  </w:style>
  <w:style w:type="numbering" w:customStyle="1" w:styleId="NoList41">
    <w:name w:val="No List41"/>
    <w:next w:val="NoList"/>
    <w:uiPriority w:val="99"/>
    <w:semiHidden/>
    <w:unhideWhenUsed/>
    <w:rsid w:val="0063351D"/>
  </w:style>
  <w:style w:type="table" w:customStyle="1" w:styleId="TableGrid11210">
    <w:name w:val="Table Grid11210"/>
    <w:basedOn w:val="TableNormal"/>
    <w:next w:val="TableGrid"/>
    <w:uiPriority w:val="39"/>
    <w:rsid w:val="00633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8">
    <w:name w:val="Tabellengitternetz1111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8">
    <w:name w:val="Tabellengitternetz2111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8">
    <w:name w:val="Tabellengitternetz3111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8">
    <w:name w:val="Tabellengitternetz4111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8">
    <w:name w:val="Tabellengitternetz5111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8">
    <w:name w:val="Tabellengitternetz6111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8">
    <w:name w:val="Tabellengitternetz7111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8">
    <w:name w:val="Tabellengitternetz8111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8">
    <w:name w:val="Tabellengitternetz9111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next w:val="TableGrid"/>
    <w:rsid w:val="00633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8">
    <w:name w:val="Table Grid41118"/>
    <w:basedOn w:val="TableNormal"/>
    <w:next w:val="TableGrid"/>
    <w:rsid w:val="00633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表格格線11110"/>
    <w:basedOn w:val="TableNormal"/>
    <w:next w:val="TableGrid"/>
    <w:rsid w:val="00633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63351D"/>
  </w:style>
  <w:style w:type="numbering" w:customStyle="1" w:styleId="NoList1211">
    <w:name w:val="No List1211"/>
    <w:next w:val="NoList"/>
    <w:uiPriority w:val="99"/>
    <w:semiHidden/>
    <w:unhideWhenUsed/>
    <w:rsid w:val="0063351D"/>
  </w:style>
  <w:style w:type="numbering" w:customStyle="1" w:styleId="11117">
    <w:name w:val="リストなし1111"/>
    <w:next w:val="NoList"/>
    <w:uiPriority w:val="99"/>
    <w:semiHidden/>
    <w:unhideWhenUsed/>
    <w:rsid w:val="0063351D"/>
  </w:style>
  <w:style w:type="numbering" w:customStyle="1" w:styleId="11118">
    <w:name w:val="无列表1111"/>
    <w:next w:val="NoList"/>
    <w:semiHidden/>
    <w:rsid w:val="0063351D"/>
  </w:style>
  <w:style w:type="numbering" w:customStyle="1" w:styleId="NoList2111">
    <w:name w:val="No List2111"/>
    <w:next w:val="NoList"/>
    <w:semiHidden/>
    <w:rsid w:val="0063351D"/>
  </w:style>
  <w:style w:type="numbering" w:customStyle="1" w:styleId="NoList3111">
    <w:name w:val="No List3111"/>
    <w:next w:val="NoList"/>
    <w:uiPriority w:val="99"/>
    <w:semiHidden/>
    <w:rsid w:val="0063351D"/>
  </w:style>
  <w:style w:type="numbering" w:customStyle="1" w:styleId="NoList111111">
    <w:name w:val="No List111111"/>
    <w:next w:val="NoList"/>
    <w:uiPriority w:val="99"/>
    <w:semiHidden/>
    <w:unhideWhenUsed/>
    <w:rsid w:val="0063351D"/>
  </w:style>
  <w:style w:type="numbering" w:customStyle="1" w:styleId="12110">
    <w:name w:val="無清單1211"/>
    <w:next w:val="NoList"/>
    <w:uiPriority w:val="99"/>
    <w:semiHidden/>
    <w:unhideWhenUsed/>
    <w:rsid w:val="0063351D"/>
  </w:style>
  <w:style w:type="numbering" w:customStyle="1" w:styleId="111110">
    <w:name w:val="無清單11111"/>
    <w:next w:val="NoList"/>
    <w:uiPriority w:val="99"/>
    <w:semiHidden/>
    <w:unhideWhenUsed/>
    <w:rsid w:val="0063351D"/>
  </w:style>
  <w:style w:type="numbering" w:customStyle="1" w:styleId="NoList131">
    <w:name w:val="No List131"/>
    <w:next w:val="NoList"/>
    <w:uiPriority w:val="99"/>
    <w:semiHidden/>
    <w:unhideWhenUsed/>
    <w:rsid w:val="0063351D"/>
  </w:style>
  <w:style w:type="numbering" w:customStyle="1" w:styleId="1219">
    <w:name w:val="リストなし121"/>
    <w:next w:val="NoList"/>
    <w:uiPriority w:val="99"/>
    <w:semiHidden/>
    <w:unhideWhenUsed/>
    <w:rsid w:val="0063351D"/>
  </w:style>
  <w:style w:type="numbering" w:customStyle="1" w:styleId="121a">
    <w:name w:val="无列表121"/>
    <w:next w:val="NoList"/>
    <w:semiHidden/>
    <w:rsid w:val="0063351D"/>
  </w:style>
  <w:style w:type="numbering" w:customStyle="1" w:styleId="NoList221">
    <w:name w:val="No List221"/>
    <w:next w:val="NoList"/>
    <w:semiHidden/>
    <w:rsid w:val="0063351D"/>
  </w:style>
  <w:style w:type="numbering" w:customStyle="1" w:styleId="NoList321">
    <w:name w:val="No List321"/>
    <w:next w:val="NoList"/>
    <w:uiPriority w:val="99"/>
    <w:semiHidden/>
    <w:rsid w:val="0063351D"/>
  </w:style>
  <w:style w:type="numbering" w:customStyle="1" w:styleId="NoList1121">
    <w:name w:val="No List1121"/>
    <w:next w:val="NoList"/>
    <w:uiPriority w:val="99"/>
    <w:semiHidden/>
    <w:unhideWhenUsed/>
    <w:rsid w:val="0063351D"/>
  </w:style>
  <w:style w:type="numbering" w:customStyle="1" w:styleId="1310">
    <w:name w:val="無清單131"/>
    <w:next w:val="NoList"/>
    <w:uiPriority w:val="99"/>
    <w:semiHidden/>
    <w:unhideWhenUsed/>
    <w:rsid w:val="0063351D"/>
  </w:style>
  <w:style w:type="numbering" w:customStyle="1" w:styleId="11210">
    <w:name w:val="無清單1121"/>
    <w:next w:val="NoList"/>
    <w:uiPriority w:val="99"/>
    <w:semiHidden/>
    <w:unhideWhenUsed/>
    <w:rsid w:val="0063351D"/>
  </w:style>
  <w:style w:type="numbering" w:customStyle="1" w:styleId="2110">
    <w:name w:val="无列表211"/>
    <w:next w:val="NoList"/>
    <w:uiPriority w:val="99"/>
    <w:semiHidden/>
    <w:unhideWhenUsed/>
    <w:rsid w:val="0063351D"/>
  </w:style>
  <w:style w:type="numbering" w:customStyle="1" w:styleId="NoList1221">
    <w:name w:val="No List1221"/>
    <w:next w:val="NoList"/>
    <w:uiPriority w:val="99"/>
    <w:semiHidden/>
    <w:unhideWhenUsed/>
    <w:rsid w:val="0063351D"/>
  </w:style>
  <w:style w:type="numbering" w:customStyle="1" w:styleId="11214">
    <w:name w:val="リストなし1121"/>
    <w:next w:val="NoList"/>
    <w:uiPriority w:val="99"/>
    <w:semiHidden/>
    <w:unhideWhenUsed/>
    <w:rsid w:val="0063351D"/>
  </w:style>
  <w:style w:type="numbering" w:customStyle="1" w:styleId="11215">
    <w:name w:val="无列表1121"/>
    <w:next w:val="NoList"/>
    <w:semiHidden/>
    <w:rsid w:val="0063351D"/>
  </w:style>
  <w:style w:type="numbering" w:customStyle="1" w:styleId="NoList2121">
    <w:name w:val="No List2121"/>
    <w:next w:val="NoList"/>
    <w:semiHidden/>
    <w:rsid w:val="0063351D"/>
  </w:style>
  <w:style w:type="numbering" w:customStyle="1" w:styleId="NoList3121">
    <w:name w:val="No List3121"/>
    <w:next w:val="NoList"/>
    <w:uiPriority w:val="99"/>
    <w:semiHidden/>
    <w:rsid w:val="0063351D"/>
  </w:style>
  <w:style w:type="numbering" w:customStyle="1" w:styleId="NoList11121">
    <w:name w:val="No List11121"/>
    <w:next w:val="NoList"/>
    <w:uiPriority w:val="99"/>
    <w:semiHidden/>
    <w:unhideWhenUsed/>
    <w:rsid w:val="0063351D"/>
  </w:style>
  <w:style w:type="numbering" w:customStyle="1" w:styleId="12210">
    <w:name w:val="無清單1221"/>
    <w:next w:val="NoList"/>
    <w:uiPriority w:val="99"/>
    <w:semiHidden/>
    <w:unhideWhenUsed/>
    <w:rsid w:val="0063351D"/>
  </w:style>
  <w:style w:type="numbering" w:customStyle="1" w:styleId="111210">
    <w:name w:val="無清單11121"/>
    <w:next w:val="NoList"/>
    <w:uiPriority w:val="99"/>
    <w:semiHidden/>
    <w:unhideWhenUsed/>
    <w:rsid w:val="0063351D"/>
  </w:style>
  <w:style w:type="table" w:customStyle="1" w:styleId="TableGrid79">
    <w:name w:val="Table Grid79"/>
    <w:basedOn w:val="TableNormal"/>
    <w:qFormat/>
    <w:rsid w:val="00633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rsid w:val="00633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9">
    <w:name w:val="Tabellengitternetz13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9">
    <w:name w:val="Tabellengitternetz23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9">
    <w:name w:val="Tabellengitternetz33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9">
    <w:name w:val="Tabellengitternetz43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9">
    <w:name w:val="Tabellengitternetz53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9">
    <w:name w:val="Tabellengitternetz63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9">
    <w:name w:val="Tabellengitternetz73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9">
    <w:name w:val="Tabellengitternetz83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9">
    <w:name w:val="Tabellengitternetz93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rsid w:val="00633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rsid w:val="00633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0">
    <w:name w:val="表格格線138"/>
    <w:basedOn w:val="TableNormal"/>
    <w:rsid w:val="00633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rsid w:val="00633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rsid w:val="00633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rsid w:val="00633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0">
    <w:name w:val="Tabellengitternetz12110"/>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0">
    <w:name w:val="Tabellengitternetz22110"/>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0">
    <w:name w:val="Tabellengitternetz32110"/>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0">
    <w:name w:val="Tabellengitternetz42110"/>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0">
    <w:name w:val="Tabellengitternetz52110"/>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0">
    <w:name w:val="Tabellengitternetz62110"/>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0">
    <w:name w:val="Tabellengitternetz72110"/>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0">
    <w:name w:val="Tabellengitternetz82110"/>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0">
    <w:name w:val="Tabellengitternetz92110"/>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0">
    <w:name w:val="Table Grid32110"/>
    <w:basedOn w:val="TableNormal"/>
    <w:rsid w:val="00633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0">
    <w:name w:val="Table Grid42110"/>
    <w:basedOn w:val="TableNormal"/>
    <w:rsid w:val="00633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表格格線1218"/>
    <w:basedOn w:val="TableNormal"/>
    <w:rsid w:val="00633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rsid w:val="00633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TableNormal"/>
    <w:rsid w:val="00633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rsid w:val="00633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9">
    <w:name w:val="Tabellengitternetz14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9">
    <w:name w:val="Tabellengitternetz24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9">
    <w:name w:val="Tabellengitternetz34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9">
    <w:name w:val="Tabellengitternetz44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9">
    <w:name w:val="Tabellengitternetz54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9">
    <w:name w:val="Tabellengitternetz64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9">
    <w:name w:val="Tabellengitternetz74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9">
    <w:name w:val="Tabellengitternetz84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9">
    <w:name w:val="Tabellengitternetz94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TableNormal"/>
    <w:rsid w:val="00633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rsid w:val="00633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rsid w:val="00633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rsid w:val="00633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rsid w:val="00633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9">
    <w:name w:val="Tabellengitternetz11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9">
    <w:name w:val="Tabellengitternetz21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9">
    <w:name w:val="Tabellengitternetz31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9">
    <w:name w:val="Tabellengitternetz41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9">
    <w:name w:val="Tabellengitternetz51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9">
    <w:name w:val="Tabellengitternetz61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9">
    <w:name w:val="Tabellengitternetz71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9">
    <w:name w:val="Tabellengitternetz81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9">
    <w:name w:val="Tabellengitternetz91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9">
    <w:name w:val="Table Grid2129"/>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9">
    <w:name w:val="Table Grid3129"/>
    <w:basedOn w:val="TableNormal"/>
    <w:rsid w:val="00633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633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0">
    <w:name w:val="表格格線1128"/>
    <w:basedOn w:val="TableNormal"/>
    <w:rsid w:val="00633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rsid w:val="00633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9">
    <w:name w:val="Table Grid1229"/>
    <w:basedOn w:val="TableNormal"/>
    <w:uiPriority w:val="39"/>
    <w:rsid w:val="00633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9">
    <w:name w:val="Tabellengitternetz12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9">
    <w:name w:val="Tabellengitternetz22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9">
    <w:name w:val="Tabellengitternetz32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9">
    <w:name w:val="Tabellengitternetz42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9">
    <w:name w:val="Tabellengitternetz52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9">
    <w:name w:val="Tabellengitternetz62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9">
    <w:name w:val="Tabellengitternetz72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9">
    <w:name w:val="Tabellengitternetz82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9">
    <w:name w:val="Tabellengitternetz9229"/>
    <w:basedOn w:val="TableNormal"/>
    <w:rsid w:val="00633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9">
    <w:name w:val="Table Grid2229"/>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9">
    <w:name w:val="Table Grid3229"/>
    <w:basedOn w:val="TableNormal"/>
    <w:rsid w:val="00633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rsid w:val="00633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9">
    <w:name w:val="Table Grid4229"/>
    <w:basedOn w:val="TableNormal"/>
    <w:rsid w:val="00633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0">
    <w:name w:val="表格格線1228"/>
    <w:basedOn w:val="TableNormal"/>
    <w:rsid w:val="00633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3351D"/>
  </w:style>
  <w:style w:type="numbering" w:customStyle="1" w:styleId="NoList14">
    <w:name w:val="No List14"/>
    <w:next w:val="NoList"/>
    <w:uiPriority w:val="99"/>
    <w:semiHidden/>
    <w:unhideWhenUsed/>
    <w:rsid w:val="0063351D"/>
  </w:style>
  <w:style w:type="numbering" w:customStyle="1" w:styleId="13a">
    <w:name w:val="リストなし13"/>
    <w:next w:val="NoList"/>
    <w:uiPriority w:val="99"/>
    <w:semiHidden/>
    <w:unhideWhenUsed/>
    <w:rsid w:val="0063351D"/>
  </w:style>
  <w:style w:type="numbering" w:customStyle="1" w:styleId="NoList23">
    <w:name w:val="No List23"/>
    <w:next w:val="NoList"/>
    <w:semiHidden/>
    <w:rsid w:val="0063351D"/>
  </w:style>
  <w:style w:type="numbering" w:customStyle="1" w:styleId="NoList33">
    <w:name w:val="No List33"/>
    <w:next w:val="NoList"/>
    <w:uiPriority w:val="99"/>
    <w:semiHidden/>
    <w:rsid w:val="0063351D"/>
  </w:style>
  <w:style w:type="numbering" w:customStyle="1" w:styleId="149">
    <w:name w:val="無清單14"/>
    <w:next w:val="NoList"/>
    <w:uiPriority w:val="99"/>
    <w:semiHidden/>
    <w:unhideWhenUsed/>
    <w:rsid w:val="0063351D"/>
  </w:style>
  <w:style w:type="table" w:customStyle="1" w:styleId="TableGrid714">
    <w:name w:val="Table Grid7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7">
    <w:name w:val="無清單113"/>
    <w:next w:val="NoList"/>
    <w:uiPriority w:val="99"/>
    <w:semiHidden/>
    <w:unhideWhenUsed/>
    <w:rsid w:val="0063351D"/>
  </w:style>
  <w:style w:type="numbering" w:customStyle="1" w:styleId="NoList123">
    <w:name w:val="No List123"/>
    <w:next w:val="NoList"/>
    <w:uiPriority w:val="99"/>
    <w:semiHidden/>
    <w:unhideWhenUsed/>
    <w:rsid w:val="0063351D"/>
  </w:style>
  <w:style w:type="numbering" w:customStyle="1" w:styleId="1138">
    <w:name w:val="リストなし113"/>
    <w:next w:val="NoList"/>
    <w:uiPriority w:val="99"/>
    <w:semiHidden/>
    <w:unhideWhenUsed/>
    <w:rsid w:val="0063351D"/>
  </w:style>
  <w:style w:type="numbering" w:customStyle="1" w:styleId="1139">
    <w:name w:val="无列表113"/>
    <w:next w:val="NoList"/>
    <w:semiHidden/>
    <w:rsid w:val="0063351D"/>
  </w:style>
  <w:style w:type="numbering" w:customStyle="1" w:styleId="NoList213">
    <w:name w:val="No List213"/>
    <w:next w:val="NoList"/>
    <w:semiHidden/>
    <w:rsid w:val="0063351D"/>
  </w:style>
  <w:style w:type="numbering" w:customStyle="1" w:styleId="NoList313">
    <w:name w:val="No List313"/>
    <w:next w:val="NoList"/>
    <w:uiPriority w:val="99"/>
    <w:semiHidden/>
    <w:rsid w:val="0063351D"/>
  </w:style>
  <w:style w:type="numbering" w:customStyle="1" w:styleId="NoList1113">
    <w:name w:val="No List1113"/>
    <w:next w:val="NoList"/>
    <w:uiPriority w:val="99"/>
    <w:semiHidden/>
    <w:unhideWhenUsed/>
    <w:rsid w:val="0063351D"/>
  </w:style>
  <w:style w:type="numbering" w:customStyle="1" w:styleId="1236">
    <w:name w:val="無清單123"/>
    <w:next w:val="NoList"/>
    <w:uiPriority w:val="99"/>
    <w:semiHidden/>
    <w:unhideWhenUsed/>
    <w:rsid w:val="0063351D"/>
  </w:style>
  <w:style w:type="numbering" w:customStyle="1" w:styleId="11130">
    <w:name w:val="無清單1113"/>
    <w:next w:val="NoList"/>
    <w:uiPriority w:val="99"/>
    <w:semiHidden/>
    <w:unhideWhenUsed/>
    <w:rsid w:val="0063351D"/>
  </w:style>
  <w:style w:type="numbering" w:customStyle="1" w:styleId="NoList51">
    <w:name w:val="No List51"/>
    <w:next w:val="NoList"/>
    <w:uiPriority w:val="99"/>
    <w:semiHidden/>
    <w:unhideWhenUsed/>
    <w:rsid w:val="0063351D"/>
  </w:style>
  <w:style w:type="numbering" w:customStyle="1" w:styleId="1314">
    <w:name w:val="无列表131"/>
    <w:next w:val="NoList"/>
    <w:semiHidden/>
    <w:rsid w:val="0063351D"/>
  </w:style>
  <w:style w:type="numbering" w:customStyle="1" w:styleId="NoList1131">
    <w:name w:val="No List1131"/>
    <w:next w:val="NoList"/>
    <w:uiPriority w:val="99"/>
    <w:semiHidden/>
    <w:unhideWhenUsed/>
    <w:rsid w:val="0063351D"/>
  </w:style>
  <w:style w:type="numbering" w:customStyle="1" w:styleId="NoList411">
    <w:name w:val="No List411"/>
    <w:next w:val="NoList"/>
    <w:uiPriority w:val="99"/>
    <w:semiHidden/>
    <w:unhideWhenUsed/>
    <w:rsid w:val="0063351D"/>
  </w:style>
  <w:style w:type="numbering" w:customStyle="1" w:styleId="2210">
    <w:name w:val="无列表221"/>
    <w:next w:val="NoList"/>
    <w:uiPriority w:val="99"/>
    <w:semiHidden/>
    <w:unhideWhenUsed/>
    <w:rsid w:val="0063351D"/>
  </w:style>
  <w:style w:type="numbering" w:customStyle="1" w:styleId="NoList12111">
    <w:name w:val="No List12111"/>
    <w:next w:val="NoList"/>
    <w:uiPriority w:val="99"/>
    <w:semiHidden/>
    <w:unhideWhenUsed/>
    <w:rsid w:val="0063351D"/>
  </w:style>
  <w:style w:type="numbering" w:customStyle="1" w:styleId="111111">
    <w:name w:val="リストなし11111"/>
    <w:next w:val="NoList"/>
    <w:uiPriority w:val="99"/>
    <w:semiHidden/>
    <w:unhideWhenUsed/>
    <w:rsid w:val="0063351D"/>
  </w:style>
  <w:style w:type="numbering" w:customStyle="1" w:styleId="111112">
    <w:name w:val="无列表11111"/>
    <w:next w:val="NoList"/>
    <w:semiHidden/>
    <w:rsid w:val="0063351D"/>
  </w:style>
  <w:style w:type="numbering" w:customStyle="1" w:styleId="NoList21111">
    <w:name w:val="No List21111"/>
    <w:next w:val="NoList"/>
    <w:semiHidden/>
    <w:rsid w:val="0063351D"/>
  </w:style>
  <w:style w:type="numbering" w:customStyle="1" w:styleId="NoList31111">
    <w:name w:val="No List31111"/>
    <w:next w:val="NoList"/>
    <w:uiPriority w:val="99"/>
    <w:semiHidden/>
    <w:rsid w:val="0063351D"/>
  </w:style>
  <w:style w:type="numbering" w:customStyle="1" w:styleId="NoList1111111">
    <w:name w:val="No List1111111"/>
    <w:next w:val="NoList"/>
    <w:uiPriority w:val="99"/>
    <w:semiHidden/>
    <w:unhideWhenUsed/>
    <w:rsid w:val="0063351D"/>
  </w:style>
  <w:style w:type="numbering" w:customStyle="1" w:styleId="121110">
    <w:name w:val="無清單12111"/>
    <w:next w:val="NoList"/>
    <w:uiPriority w:val="99"/>
    <w:semiHidden/>
    <w:unhideWhenUsed/>
    <w:rsid w:val="0063351D"/>
  </w:style>
  <w:style w:type="numbering" w:customStyle="1" w:styleId="1111110">
    <w:name w:val="無清單111111"/>
    <w:next w:val="NoList"/>
    <w:uiPriority w:val="99"/>
    <w:semiHidden/>
    <w:unhideWhenUsed/>
    <w:rsid w:val="0063351D"/>
  </w:style>
  <w:style w:type="numbering" w:customStyle="1" w:styleId="NoList1311">
    <w:name w:val="No List1311"/>
    <w:next w:val="NoList"/>
    <w:uiPriority w:val="99"/>
    <w:semiHidden/>
    <w:unhideWhenUsed/>
    <w:rsid w:val="0063351D"/>
  </w:style>
  <w:style w:type="numbering" w:customStyle="1" w:styleId="12114">
    <w:name w:val="リストなし1211"/>
    <w:next w:val="NoList"/>
    <w:uiPriority w:val="99"/>
    <w:semiHidden/>
    <w:unhideWhenUsed/>
    <w:rsid w:val="0063351D"/>
  </w:style>
  <w:style w:type="numbering" w:customStyle="1" w:styleId="12115">
    <w:name w:val="无列表1211"/>
    <w:next w:val="NoList"/>
    <w:semiHidden/>
    <w:rsid w:val="0063351D"/>
  </w:style>
  <w:style w:type="numbering" w:customStyle="1" w:styleId="NoList2211">
    <w:name w:val="No List2211"/>
    <w:next w:val="NoList"/>
    <w:semiHidden/>
    <w:rsid w:val="0063351D"/>
  </w:style>
  <w:style w:type="numbering" w:customStyle="1" w:styleId="NoList3211">
    <w:name w:val="No List3211"/>
    <w:next w:val="NoList"/>
    <w:uiPriority w:val="99"/>
    <w:semiHidden/>
    <w:rsid w:val="0063351D"/>
  </w:style>
  <w:style w:type="numbering" w:customStyle="1" w:styleId="NoList11211">
    <w:name w:val="No List11211"/>
    <w:next w:val="NoList"/>
    <w:uiPriority w:val="99"/>
    <w:semiHidden/>
    <w:unhideWhenUsed/>
    <w:rsid w:val="0063351D"/>
  </w:style>
  <w:style w:type="numbering" w:customStyle="1" w:styleId="13110">
    <w:name w:val="無清單1311"/>
    <w:next w:val="NoList"/>
    <w:uiPriority w:val="99"/>
    <w:semiHidden/>
    <w:unhideWhenUsed/>
    <w:rsid w:val="0063351D"/>
  </w:style>
  <w:style w:type="numbering" w:customStyle="1" w:styleId="112110">
    <w:name w:val="無清單11211"/>
    <w:next w:val="NoList"/>
    <w:uiPriority w:val="99"/>
    <w:semiHidden/>
    <w:unhideWhenUsed/>
    <w:rsid w:val="0063351D"/>
  </w:style>
  <w:style w:type="numbering" w:customStyle="1" w:styleId="2111">
    <w:name w:val="无列表2111"/>
    <w:next w:val="NoList"/>
    <w:uiPriority w:val="99"/>
    <w:semiHidden/>
    <w:unhideWhenUsed/>
    <w:rsid w:val="0063351D"/>
  </w:style>
  <w:style w:type="numbering" w:customStyle="1" w:styleId="NoList12211">
    <w:name w:val="No List12211"/>
    <w:next w:val="NoList"/>
    <w:uiPriority w:val="99"/>
    <w:semiHidden/>
    <w:unhideWhenUsed/>
    <w:rsid w:val="0063351D"/>
  </w:style>
  <w:style w:type="numbering" w:customStyle="1" w:styleId="112111">
    <w:name w:val="リストなし11211"/>
    <w:next w:val="NoList"/>
    <w:uiPriority w:val="99"/>
    <w:semiHidden/>
    <w:unhideWhenUsed/>
    <w:rsid w:val="0063351D"/>
  </w:style>
  <w:style w:type="numbering" w:customStyle="1" w:styleId="112112">
    <w:name w:val="无列表11211"/>
    <w:next w:val="NoList"/>
    <w:semiHidden/>
    <w:rsid w:val="0063351D"/>
  </w:style>
  <w:style w:type="numbering" w:customStyle="1" w:styleId="NoList21211">
    <w:name w:val="No List21211"/>
    <w:next w:val="NoList"/>
    <w:semiHidden/>
    <w:rsid w:val="0063351D"/>
  </w:style>
  <w:style w:type="numbering" w:customStyle="1" w:styleId="NoList31211">
    <w:name w:val="No List31211"/>
    <w:next w:val="NoList"/>
    <w:uiPriority w:val="99"/>
    <w:semiHidden/>
    <w:rsid w:val="0063351D"/>
  </w:style>
  <w:style w:type="numbering" w:customStyle="1" w:styleId="NoList111211">
    <w:name w:val="No List111211"/>
    <w:next w:val="NoList"/>
    <w:uiPriority w:val="99"/>
    <w:semiHidden/>
    <w:unhideWhenUsed/>
    <w:rsid w:val="0063351D"/>
  </w:style>
  <w:style w:type="numbering" w:customStyle="1" w:styleId="122110">
    <w:name w:val="無清單12211"/>
    <w:next w:val="NoList"/>
    <w:uiPriority w:val="99"/>
    <w:semiHidden/>
    <w:unhideWhenUsed/>
    <w:rsid w:val="0063351D"/>
  </w:style>
  <w:style w:type="numbering" w:customStyle="1" w:styleId="111211">
    <w:name w:val="無清單111211"/>
    <w:next w:val="NoList"/>
    <w:uiPriority w:val="99"/>
    <w:semiHidden/>
    <w:unhideWhenUsed/>
    <w:rsid w:val="0063351D"/>
  </w:style>
  <w:style w:type="numbering" w:customStyle="1" w:styleId="NoList511">
    <w:name w:val="No List511"/>
    <w:next w:val="NoList"/>
    <w:uiPriority w:val="99"/>
    <w:semiHidden/>
    <w:unhideWhenUsed/>
    <w:rsid w:val="0063351D"/>
  </w:style>
  <w:style w:type="numbering" w:customStyle="1" w:styleId="NoList61">
    <w:name w:val="No List61"/>
    <w:next w:val="NoList"/>
    <w:uiPriority w:val="99"/>
    <w:semiHidden/>
    <w:unhideWhenUsed/>
    <w:rsid w:val="0063351D"/>
  </w:style>
  <w:style w:type="numbering" w:customStyle="1" w:styleId="NoList141">
    <w:name w:val="No List141"/>
    <w:next w:val="NoList"/>
    <w:uiPriority w:val="99"/>
    <w:semiHidden/>
    <w:unhideWhenUsed/>
    <w:rsid w:val="0063351D"/>
  </w:style>
  <w:style w:type="numbering" w:customStyle="1" w:styleId="1315">
    <w:name w:val="リストなし131"/>
    <w:next w:val="NoList"/>
    <w:uiPriority w:val="99"/>
    <w:semiHidden/>
    <w:unhideWhenUsed/>
    <w:rsid w:val="0063351D"/>
  </w:style>
  <w:style w:type="numbering" w:customStyle="1" w:styleId="NoList231">
    <w:name w:val="No List231"/>
    <w:next w:val="NoList"/>
    <w:semiHidden/>
    <w:rsid w:val="0063351D"/>
  </w:style>
  <w:style w:type="numbering" w:customStyle="1" w:styleId="NoList331">
    <w:name w:val="No List331"/>
    <w:next w:val="NoList"/>
    <w:uiPriority w:val="99"/>
    <w:semiHidden/>
    <w:rsid w:val="0063351D"/>
  </w:style>
  <w:style w:type="numbering" w:customStyle="1" w:styleId="NoList114">
    <w:name w:val="No List114"/>
    <w:next w:val="NoList"/>
    <w:uiPriority w:val="99"/>
    <w:semiHidden/>
    <w:unhideWhenUsed/>
    <w:rsid w:val="0063351D"/>
  </w:style>
  <w:style w:type="numbering" w:customStyle="1" w:styleId="1410">
    <w:name w:val="無清單141"/>
    <w:next w:val="NoList"/>
    <w:uiPriority w:val="99"/>
    <w:semiHidden/>
    <w:unhideWhenUsed/>
    <w:rsid w:val="0063351D"/>
  </w:style>
  <w:style w:type="numbering" w:customStyle="1" w:styleId="11310">
    <w:name w:val="無清單1131"/>
    <w:next w:val="NoList"/>
    <w:uiPriority w:val="99"/>
    <w:semiHidden/>
    <w:unhideWhenUsed/>
    <w:rsid w:val="0063351D"/>
  </w:style>
  <w:style w:type="numbering" w:customStyle="1" w:styleId="NoList42">
    <w:name w:val="No List42"/>
    <w:next w:val="NoList"/>
    <w:uiPriority w:val="99"/>
    <w:semiHidden/>
    <w:unhideWhenUsed/>
    <w:rsid w:val="0063351D"/>
  </w:style>
  <w:style w:type="numbering" w:customStyle="1" w:styleId="NoList1231">
    <w:name w:val="No List1231"/>
    <w:next w:val="NoList"/>
    <w:uiPriority w:val="99"/>
    <w:semiHidden/>
    <w:unhideWhenUsed/>
    <w:rsid w:val="0063351D"/>
  </w:style>
  <w:style w:type="numbering" w:customStyle="1" w:styleId="11311">
    <w:name w:val="リストなし1131"/>
    <w:next w:val="NoList"/>
    <w:uiPriority w:val="99"/>
    <w:semiHidden/>
    <w:unhideWhenUsed/>
    <w:rsid w:val="0063351D"/>
  </w:style>
  <w:style w:type="numbering" w:customStyle="1" w:styleId="11312">
    <w:name w:val="无列表1131"/>
    <w:next w:val="NoList"/>
    <w:semiHidden/>
    <w:rsid w:val="0063351D"/>
  </w:style>
  <w:style w:type="numbering" w:customStyle="1" w:styleId="NoList2131">
    <w:name w:val="No List2131"/>
    <w:next w:val="NoList"/>
    <w:semiHidden/>
    <w:rsid w:val="0063351D"/>
  </w:style>
  <w:style w:type="numbering" w:customStyle="1" w:styleId="NoList3131">
    <w:name w:val="No List3131"/>
    <w:next w:val="NoList"/>
    <w:uiPriority w:val="99"/>
    <w:semiHidden/>
    <w:rsid w:val="0063351D"/>
  </w:style>
  <w:style w:type="numbering" w:customStyle="1" w:styleId="NoList11131">
    <w:name w:val="No List11131"/>
    <w:next w:val="NoList"/>
    <w:uiPriority w:val="99"/>
    <w:semiHidden/>
    <w:unhideWhenUsed/>
    <w:rsid w:val="0063351D"/>
  </w:style>
  <w:style w:type="numbering" w:customStyle="1" w:styleId="12310">
    <w:name w:val="無清單1231"/>
    <w:next w:val="NoList"/>
    <w:uiPriority w:val="99"/>
    <w:semiHidden/>
    <w:unhideWhenUsed/>
    <w:rsid w:val="0063351D"/>
  </w:style>
  <w:style w:type="numbering" w:customStyle="1" w:styleId="11131">
    <w:name w:val="無清單11131"/>
    <w:next w:val="NoList"/>
    <w:uiPriority w:val="99"/>
    <w:semiHidden/>
    <w:unhideWhenUsed/>
    <w:rsid w:val="0063351D"/>
  </w:style>
  <w:style w:type="numbering" w:customStyle="1" w:styleId="NoList1212">
    <w:name w:val="No List1212"/>
    <w:next w:val="NoList"/>
    <w:uiPriority w:val="99"/>
    <w:semiHidden/>
    <w:unhideWhenUsed/>
    <w:rsid w:val="0063351D"/>
  </w:style>
  <w:style w:type="numbering" w:customStyle="1" w:styleId="11125">
    <w:name w:val="リストなし1112"/>
    <w:next w:val="NoList"/>
    <w:uiPriority w:val="99"/>
    <w:semiHidden/>
    <w:unhideWhenUsed/>
    <w:rsid w:val="0063351D"/>
  </w:style>
  <w:style w:type="numbering" w:customStyle="1" w:styleId="11126">
    <w:name w:val="无列表1112"/>
    <w:next w:val="NoList"/>
    <w:semiHidden/>
    <w:rsid w:val="0063351D"/>
  </w:style>
  <w:style w:type="numbering" w:customStyle="1" w:styleId="NoList2112">
    <w:name w:val="No List2112"/>
    <w:next w:val="NoList"/>
    <w:semiHidden/>
    <w:rsid w:val="0063351D"/>
  </w:style>
  <w:style w:type="numbering" w:customStyle="1" w:styleId="NoList3112">
    <w:name w:val="No List3112"/>
    <w:next w:val="NoList"/>
    <w:uiPriority w:val="99"/>
    <w:semiHidden/>
    <w:rsid w:val="0063351D"/>
  </w:style>
  <w:style w:type="numbering" w:customStyle="1" w:styleId="NoList11112">
    <w:name w:val="No List11112"/>
    <w:next w:val="NoList"/>
    <w:uiPriority w:val="99"/>
    <w:semiHidden/>
    <w:unhideWhenUsed/>
    <w:rsid w:val="0063351D"/>
  </w:style>
  <w:style w:type="numbering" w:customStyle="1" w:styleId="12120">
    <w:name w:val="無清單1212"/>
    <w:next w:val="NoList"/>
    <w:uiPriority w:val="99"/>
    <w:semiHidden/>
    <w:unhideWhenUsed/>
    <w:rsid w:val="0063351D"/>
  </w:style>
  <w:style w:type="numbering" w:customStyle="1" w:styleId="111120">
    <w:name w:val="無清單11112"/>
    <w:next w:val="NoList"/>
    <w:uiPriority w:val="99"/>
    <w:semiHidden/>
    <w:unhideWhenUsed/>
    <w:rsid w:val="0063351D"/>
  </w:style>
  <w:style w:type="numbering" w:customStyle="1" w:styleId="NoList52">
    <w:name w:val="No List52"/>
    <w:next w:val="NoList"/>
    <w:uiPriority w:val="99"/>
    <w:semiHidden/>
    <w:unhideWhenUsed/>
    <w:rsid w:val="0063351D"/>
  </w:style>
  <w:style w:type="numbering" w:customStyle="1" w:styleId="NoList132">
    <w:name w:val="No List132"/>
    <w:next w:val="NoList"/>
    <w:uiPriority w:val="99"/>
    <w:semiHidden/>
    <w:unhideWhenUsed/>
    <w:rsid w:val="0063351D"/>
  </w:style>
  <w:style w:type="numbering" w:customStyle="1" w:styleId="1229">
    <w:name w:val="リストなし122"/>
    <w:next w:val="NoList"/>
    <w:uiPriority w:val="99"/>
    <w:semiHidden/>
    <w:unhideWhenUsed/>
    <w:rsid w:val="0063351D"/>
  </w:style>
  <w:style w:type="numbering" w:customStyle="1" w:styleId="122a">
    <w:name w:val="无列表122"/>
    <w:next w:val="NoList"/>
    <w:semiHidden/>
    <w:rsid w:val="0063351D"/>
  </w:style>
  <w:style w:type="numbering" w:customStyle="1" w:styleId="NoList222">
    <w:name w:val="No List222"/>
    <w:next w:val="NoList"/>
    <w:semiHidden/>
    <w:rsid w:val="0063351D"/>
  </w:style>
  <w:style w:type="numbering" w:customStyle="1" w:styleId="NoList322">
    <w:name w:val="No List322"/>
    <w:next w:val="NoList"/>
    <w:uiPriority w:val="99"/>
    <w:semiHidden/>
    <w:rsid w:val="0063351D"/>
  </w:style>
  <w:style w:type="numbering" w:customStyle="1" w:styleId="NoList1122">
    <w:name w:val="No List1122"/>
    <w:next w:val="NoList"/>
    <w:uiPriority w:val="99"/>
    <w:semiHidden/>
    <w:unhideWhenUsed/>
    <w:rsid w:val="0063351D"/>
  </w:style>
  <w:style w:type="numbering" w:customStyle="1" w:styleId="1320">
    <w:name w:val="無清單132"/>
    <w:next w:val="NoList"/>
    <w:uiPriority w:val="99"/>
    <w:semiHidden/>
    <w:unhideWhenUsed/>
    <w:rsid w:val="0063351D"/>
  </w:style>
  <w:style w:type="numbering" w:customStyle="1" w:styleId="11220">
    <w:name w:val="無清單1122"/>
    <w:next w:val="NoList"/>
    <w:uiPriority w:val="99"/>
    <w:semiHidden/>
    <w:unhideWhenUsed/>
    <w:rsid w:val="0063351D"/>
  </w:style>
  <w:style w:type="numbering" w:customStyle="1" w:styleId="2120">
    <w:name w:val="无列表212"/>
    <w:next w:val="NoList"/>
    <w:uiPriority w:val="99"/>
    <w:semiHidden/>
    <w:unhideWhenUsed/>
    <w:rsid w:val="0063351D"/>
  </w:style>
  <w:style w:type="numbering" w:customStyle="1" w:styleId="NoList11122">
    <w:name w:val="No List11122"/>
    <w:next w:val="NoList"/>
    <w:uiPriority w:val="99"/>
    <w:semiHidden/>
    <w:unhideWhenUsed/>
    <w:rsid w:val="0063351D"/>
  </w:style>
  <w:style w:type="numbering" w:customStyle="1" w:styleId="NoList7">
    <w:name w:val="No List7"/>
    <w:next w:val="NoList"/>
    <w:uiPriority w:val="99"/>
    <w:semiHidden/>
    <w:unhideWhenUsed/>
    <w:rsid w:val="0063351D"/>
  </w:style>
  <w:style w:type="numbering" w:customStyle="1" w:styleId="NoList15">
    <w:name w:val="No List15"/>
    <w:next w:val="NoList"/>
    <w:uiPriority w:val="99"/>
    <w:semiHidden/>
    <w:unhideWhenUsed/>
    <w:rsid w:val="0063351D"/>
  </w:style>
  <w:style w:type="numbering" w:customStyle="1" w:styleId="14a">
    <w:name w:val="リストなし14"/>
    <w:next w:val="NoList"/>
    <w:uiPriority w:val="99"/>
    <w:semiHidden/>
    <w:unhideWhenUsed/>
    <w:rsid w:val="0063351D"/>
  </w:style>
  <w:style w:type="numbering" w:customStyle="1" w:styleId="14b">
    <w:name w:val="无列表14"/>
    <w:next w:val="NoList"/>
    <w:semiHidden/>
    <w:rsid w:val="0063351D"/>
  </w:style>
  <w:style w:type="numbering" w:customStyle="1" w:styleId="NoList24">
    <w:name w:val="No List24"/>
    <w:next w:val="NoList"/>
    <w:semiHidden/>
    <w:rsid w:val="0063351D"/>
  </w:style>
  <w:style w:type="numbering" w:customStyle="1" w:styleId="NoList34">
    <w:name w:val="No List34"/>
    <w:next w:val="NoList"/>
    <w:uiPriority w:val="99"/>
    <w:semiHidden/>
    <w:rsid w:val="0063351D"/>
  </w:style>
  <w:style w:type="numbering" w:customStyle="1" w:styleId="NoList115">
    <w:name w:val="No List115"/>
    <w:next w:val="NoList"/>
    <w:uiPriority w:val="99"/>
    <w:semiHidden/>
    <w:unhideWhenUsed/>
    <w:rsid w:val="0063351D"/>
  </w:style>
  <w:style w:type="numbering" w:customStyle="1" w:styleId="157">
    <w:name w:val="無清單15"/>
    <w:next w:val="NoList"/>
    <w:uiPriority w:val="99"/>
    <w:semiHidden/>
    <w:unhideWhenUsed/>
    <w:rsid w:val="0063351D"/>
  </w:style>
  <w:style w:type="numbering" w:customStyle="1" w:styleId="1142">
    <w:name w:val="無清單114"/>
    <w:next w:val="NoList"/>
    <w:uiPriority w:val="99"/>
    <w:semiHidden/>
    <w:unhideWhenUsed/>
    <w:rsid w:val="0063351D"/>
  </w:style>
  <w:style w:type="numbering" w:customStyle="1" w:styleId="NoList43">
    <w:name w:val="No List43"/>
    <w:next w:val="NoList"/>
    <w:uiPriority w:val="99"/>
    <w:semiHidden/>
    <w:unhideWhenUsed/>
    <w:rsid w:val="0063351D"/>
  </w:style>
  <w:style w:type="numbering" w:customStyle="1" w:styleId="NoList124">
    <w:name w:val="No List124"/>
    <w:next w:val="NoList"/>
    <w:uiPriority w:val="99"/>
    <w:semiHidden/>
    <w:unhideWhenUsed/>
    <w:rsid w:val="0063351D"/>
  </w:style>
  <w:style w:type="numbering" w:customStyle="1" w:styleId="1143">
    <w:name w:val="リストなし114"/>
    <w:next w:val="NoList"/>
    <w:uiPriority w:val="99"/>
    <w:semiHidden/>
    <w:unhideWhenUsed/>
    <w:rsid w:val="0063351D"/>
  </w:style>
  <w:style w:type="numbering" w:customStyle="1" w:styleId="1144">
    <w:name w:val="无列表114"/>
    <w:next w:val="NoList"/>
    <w:semiHidden/>
    <w:rsid w:val="0063351D"/>
  </w:style>
  <w:style w:type="numbering" w:customStyle="1" w:styleId="NoList214">
    <w:name w:val="No List214"/>
    <w:next w:val="NoList"/>
    <w:semiHidden/>
    <w:rsid w:val="0063351D"/>
  </w:style>
  <w:style w:type="numbering" w:customStyle="1" w:styleId="NoList314">
    <w:name w:val="No List314"/>
    <w:next w:val="NoList"/>
    <w:uiPriority w:val="99"/>
    <w:semiHidden/>
    <w:rsid w:val="0063351D"/>
  </w:style>
  <w:style w:type="numbering" w:customStyle="1" w:styleId="NoList1114">
    <w:name w:val="No List1114"/>
    <w:next w:val="NoList"/>
    <w:uiPriority w:val="99"/>
    <w:semiHidden/>
    <w:unhideWhenUsed/>
    <w:rsid w:val="0063351D"/>
  </w:style>
  <w:style w:type="numbering" w:customStyle="1" w:styleId="1241">
    <w:name w:val="無清單124"/>
    <w:next w:val="NoList"/>
    <w:uiPriority w:val="99"/>
    <w:semiHidden/>
    <w:unhideWhenUsed/>
    <w:rsid w:val="0063351D"/>
  </w:style>
  <w:style w:type="numbering" w:customStyle="1" w:styleId="11140">
    <w:name w:val="無清單1114"/>
    <w:next w:val="NoList"/>
    <w:uiPriority w:val="99"/>
    <w:semiHidden/>
    <w:unhideWhenUsed/>
    <w:rsid w:val="0063351D"/>
  </w:style>
  <w:style w:type="numbering" w:customStyle="1" w:styleId="230">
    <w:name w:val="无列表23"/>
    <w:next w:val="NoList"/>
    <w:uiPriority w:val="99"/>
    <w:semiHidden/>
    <w:unhideWhenUsed/>
    <w:rsid w:val="0063351D"/>
  </w:style>
  <w:style w:type="numbering" w:customStyle="1" w:styleId="NoList1213">
    <w:name w:val="No List1213"/>
    <w:next w:val="NoList"/>
    <w:uiPriority w:val="99"/>
    <w:semiHidden/>
    <w:unhideWhenUsed/>
    <w:rsid w:val="0063351D"/>
  </w:style>
  <w:style w:type="numbering" w:customStyle="1" w:styleId="11132">
    <w:name w:val="リストなし1113"/>
    <w:next w:val="NoList"/>
    <w:uiPriority w:val="99"/>
    <w:semiHidden/>
    <w:unhideWhenUsed/>
    <w:rsid w:val="0063351D"/>
  </w:style>
  <w:style w:type="numbering" w:customStyle="1" w:styleId="11133">
    <w:name w:val="无列表1113"/>
    <w:next w:val="NoList"/>
    <w:semiHidden/>
    <w:rsid w:val="0063351D"/>
  </w:style>
  <w:style w:type="numbering" w:customStyle="1" w:styleId="NoList2113">
    <w:name w:val="No List2113"/>
    <w:next w:val="NoList"/>
    <w:semiHidden/>
    <w:rsid w:val="0063351D"/>
  </w:style>
  <w:style w:type="numbering" w:customStyle="1" w:styleId="NoList3113">
    <w:name w:val="No List3113"/>
    <w:next w:val="NoList"/>
    <w:uiPriority w:val="99"/>
    <w:semiHidden/>
    <w:rsid w:val="0063351D"/>
  </w:style>
  <w:style w:type="numbering" w:customStyle="1" w:styleId="NoList11113">
    <w:name w:val="No List11113"/>
    <w:next w:val="NoList"/>
    <w:uiPriority w:val="99"/>
    <w:semiHidden/>
    <w:unhideWhenUsed/>
    <w:rsid w:val="0063351D"/>
  </w:style>
  <w:style w:type="numbering" w:customStyle="1" w:styleId="12130">
    <w:name w:val="無清單1213"/>
    <w:next w:val="NoList"/>
    <w:uiPriority w:val="99"/>
    <w:semiHidden/>
    <w:unhideWhenUsed/>
    <w:rsid w:val="0063351D"/>
  </w:style>
  <w:style w:type="numbering" w:customStyle="1" w:styleId="111130">
    <w:name w:val="無清單11113"/>
    <w:next w:val="NoList"/>
    <w:uiPriority w:val="99"/>
    <w:semiHidden/>
    <w:unhideWhenUsed/>
    <w:rsid w:val="0063351D"/>
  </w:style>
  <w:style w:type="numbering" w:customStyle="1" w:styleId="NoList53">
    <w:name w:val="No List53"/>
    <w:next w:val="NoList"/>
    <w:uiPriority w:val="99"/>
    <w:semiHidden/>
    <w:unhideWhenUsed/>
    <w:rsid w:val="0063351D"/>
  </w:style>
  <w:style w:type="numbering" w:customStyle="1" w:styleId="NoList133">
    <w:name w:val="No List133"/>
    <w:next w:val="NoList"/>
    <w:uiPriority w:val="99"/>
    <w:semiHidden/>
    <w:unhideWhenUsed/>
    <w:rsid w:val="0063351D"/>
  </w:style>
  <w:style w:type="numbering" w:customStyle="1" w:styleId="1237">
    <w:name w:val="リストなし123"/>
    <w:next w:val="NoList"/>
    <w:uiPriority w:val="99"/>
    <w:semiHidden/>
    <w:unhideWhenUsed/>
    <w:rsid w:val="0063351D"/>
  </w:style>
  <w:style w:type="numbering" w:customStyle="1" w:styleId="1238">
    <w:name w:val="无列表123"/>
    <w:next w:val="NoList"/>
    <w:semiHidden/>
    <w:rsid w:val="0063351D"/>
  </w:style>
  <w:style w:type="numbering" w:customStyle="1" w:styleId="NoList223">
    <w:name w:val="No List223"/>
    <w:next w:val="NoList"/>
    <w:semiHidden/>
    <w:rsid w:val="0063351D"/>
  </w:style>
  <w:style w:type="numbering" w:customStyle="1" w:styleId="NoList323">
    <w:name w:val="No List323"/>
    <w:next w:val="NoList"/>
    <w:uiPriority w:val="99"/>
    <w:semiHidden/>
    <w:rsid w:val="0063351D"/>
  </w:style>
  <w:style w:type="numbering" w:customStyle="1" w:styleId="NoList1123">
    <w:name w:val="No List1123"/>
    <w:next w:val="NoList"/>
    <w:uiPriority w:val="99"/>
    <w:semiHidden/>
    <w:unhideWhenUsed/>
    <w:rsid w:val="0063351D"/>
  </w:style>
  <w:style w:type="numbering" w:customStyle="1" w:styleId="1331">
    <w:name w:val="無清單133"/>
    <w:next w:val="NoList"/>
    <w:uiPriority w:val="99"/>
    <w:semiHidden/>
    <w:unhideWhenUsed/>
    <w:rsid w:val="0063351D"/>
  </w:style>
  <w:style w:type="numbering" w:customStyle="1" w:styleId="11230">
    <w:name w:val="無清單1123"/>
    <w:next w:val="NoList"/>
    <w:uiPriority w:val="99"/>
    <w:semiHidden/>
    <w:unhideWhenUsed/>
    <w:rsid w:val="0063351D"/>
  </w:style>
  <w:style w:type="numbering" w:customStyle="1" w:styleId="2131">
    <w:name w:val="无列表213"/>
    <w:next w:val="NoList"/>
    <w:uiPriority w:val="99"/>
    <w:semiHidden/>
    <w:unhideWhenUsed/>
    <w:rsid w:val="0063351D"/>
  </w:style>
  <w:style w:type="numbering" w:customStyle="1" w:styleId="NoList1222">
    <w:name w:val="No List1222"/>
    <w:next w:val="NoList"/>
    <w:uiPriority w:val="99"/>
    <w:semiHidden/>
    <w:unhideWhenUsed/>
    <w:rsid w:val="0063351D"/>
  </w:style>
  <w:style w:type="numbering" w:customStyle="1" w:styleId="11221">
    <w:name w:val="リストなし1122"/>
    <w:next w:val="NoList"/>
    <w:uiPriority w:val="99"/>
    <w:semiHidden/>
    <w:unhideWhenUsed/>
    <w:rsid w:val="0063351D"/>
  </w:style>
  <w:style w:type="numbering" w:customStyle="1" w:styleId="11222">
    <w:name w:val="无列表1122"/>
    <w:next w:val="NoList"/>
    <w:semiHidden/>
    <w:rsid w:val="0063351D"/>
  </w:style>
  <w:style w:type="numbering" w:customStyle="1" w:styleId="NoList2122">
    <w:name w:val="No List2122"/>
    <w:next w:val="NoList"/>
    <w:semiHidden/>
    <w:rsid w:val="0063351D"/>
  </w:style>
  <w:style w:type="numbering" w:customStyle="1" w:styleId="NoList3122">
    <w:name w:val="No List3122"/>
    <w:next w:val="NoList"/>
    <w:uiPriority w:val="99"/>
    <w:semiHidden/>
    <w:rsid w:val="0063351D"/>
  </w:style>
  <w:style w:type="numbering" w:customStyle="1" w:styleId="NoList11123">
    <w:name w:val="No List11123"/>
    <w:next w:val="NoList"/>
    <w:uiPriority w:val="99"/>
    <w:semiHidden/>
    <w:unhideWhenUsed/>
    <w:rsid w:val="0063351D"/>
  </w:style>
  <w:style w:type="numbering" w:customStyle="1" w:styleId="12220">
    <w:name w:val="無清單1222"/>
    <w:next w:val="NoList"/>
    <w:uiPriority w:val="99"/>
    <w:semiHidden/>
    <w:unhideWhenUsed/>
    <w:rsid w:val="0063351D"/>
  </w:style>
  <w:style w:type="numbering" w:customStyle="1" w:styleId="111220">
    <w:name w:val="無清單11122"/>
    <w:next w:val="NoList"/>
    <w:uiPriority w:val="99"/>
    <w:semiHidden/>
    <w:unhideWhenUsed/>
    <w:rsid w:val="0063351D"/>
  </w:style>
  <w:style w:type="table" w:customStyle="1" w:styleId="TableGrid11218">
    <w:name w:val="Table Grid11218"/>
    <w:basedOn w:val="TableNormal"/>
    <w:next w:val="TableGrid"/>
    <w:uiPriority w:val="39"/>
    <w:rsid w:val="00633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9">
    <w:name w:val="Tabellengitternetz111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9">
    <w:name w:val="Tabellengitternetz211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9">
    <w:name w:val="Tabellengitternetz311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9">
    <w:name w:val="Tabellengitternetz411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9">
    <w:name w:val="Tabellengitternetz511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9">
    <w:name w:val="Tabellengitternetz611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9">
    <w:name w:val="Tabellengitternetz711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9">
    <w:name w:val="Tabellengitternetz811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9">
    <w:name w:val="Tabellengitternetz91119"/>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9">
    <w:name w:val="Table Grid21119"/>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9">
    <w:name w:val="Table Grid31119"/>
    <w:basedOn w:val="TableNormal"/>
    <w:next w:val="TableGrid"/>
    <w:rsid w:val="00633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9">
    <w:name w:val="Table Grid41119"/>
    <w:basedOn w:val="TableNormal"/>
    <w:next w:val="TableGrid"/>
    <w:rsid w:val="00633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0">
    <w:name w:val="表格格線11117"/>
    <w:basedOn w:val="TableNormal"/>
    <w:next w:val="TableGrid"/>
    <w:rsid w:val="00633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3351D"/>
  </w:style>
  <w:style w:type="table" w:customStyle="1" w:styleId="TableGrid910">
    <w:name w:val="Table Grid910"/>
    <w:basedOn w:val="TableNormal"/>
    <w:next w:val="TableGrid"/>
    <w:rsid w:val="00633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3351D"/>
  </w:style>
  <w:style w:type="numbering" w:customStyle="1" w:styleId="158">
    <w:name w:val="リストなし15"/>
    <w:next w:val="NoList"/>
    <w:uiPriority w:val="99"/>
    <w:semiHidden/>
    <w:unhideWhenUsed/>
    <w:rsid w:val="0063351D"/>
  </w:style>
  <w:style w:type="table" w:customStyle="1" w:styleId="TableGrid158">
    <w:name w:val="Table Grid158"/>
    <w:basedOn w:val="TableNormal"/>
    <w:next w:val="TableGrid"/>
    <w:uiPriority w:val="39"/>
    <w:rsid w:val="00633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8">
    <w:name w:val="Tabellengitternetz15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8">
    <w:name w:val="Tabellengitternetz25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8">
    <w:name w:val="Tabellengitternetz35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8">
    <w:name w:val="Tabellengitternetz45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8">
    <w:name w:val="Tabellengitternetz55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8">
    <w:name w:val="Tabellengitternetz65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8">
    <w:name w:val="Tabellengitternetz75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8">
    <w:name w:val="Tabellengitternetz85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8">
    <w:name w:val="Tabellengitternetz95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8">
    <w:name w:val="Table Grid358"/>
    <w:basedOn w:val="TableNormal"/>
    <w:next w:val="TableGrid"/>
    <w:rsid w:val="00633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9">
    <w:name w:val="无列表15"/>
    <w:next w:val="NoList"/>
    <w:semiHidden/>
    <w:rsid w:val="0063351D"/>
  </w:style>
  <w:style w:type="table" w:customStyle="1" w:styleId="357">
    <w:name w:val="网格型357"/>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3351D"/>
  </w:style>
  <w:style w:type="numbering" w:customStyle="1" w:styleId="NoList35">
    <w:name w:val="No List35"/>
    <w:next w:val="NoList"/>
    <w:uiPriority w:val="99"/>
    <w:semiHidden/>
    <w:rsid w:val="0063351D"/>
  </w:style>
  <w:style w:type="table" w:customStyle="1" w:styleId="TableGrid458">
    <w:name w:val="Table Grid458"/>
    <w:basedOn w:val="TableNormal"/>
    <w:next w:val="TableGrid"/>
    <w:rsid w:val="00633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3351D"/>
  </w:style>
  <w:style w:type="numbering" w:customStyle="1" w:styleId="162">
    <w:name w:val="無清單16"/>
    <w:next w:val="NoList"/>
    <w:uiPriority w:val="99"/>
    <w:semiHidden/>
    <w:unhideWhenUsed/>
    <w:rsid w:val="0063351D"/>
  </w:style>
  <w:style w:type="numbering" w:customStyle="1" w:styleId="1152">
    <w:name w:val="無清單115"/>
    <w:next w:val="NoList"/>
    <w:uiPriority w:val="99"/>
    <w:semiHidden/>
    <w:unhideWhenUsed/>
    <w:rsid w:val="0063351D"/>
  </w:style>
  <w:style w:type="table" w:customStyle="1" w:styleId="1570">
    <w:name w:val="表格格線157"/>
    <w:basedOn w:val="TableNormal"/>
    <w:next w:val="TableGrid"/>
    <w:rsid w:val="00633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3351D"/>
  </w:style>
  <w:style w:type="numbering" w:customStyle="1" w:styleId="240">
    <w:name w:val="无列表24"/>
    <w:next w:val="NoList"/>
    <w:uiPriority w:val="99"/>
    <w:semiHidden/>
    <w:unhideWhenUsed/>
    <w:rsid w:val="0063351D"/>
  </w:style>
  <w:style w:type="numbering" w:customStyle="1" w:styleId="NoList125">
    <w:name w:val="No List125"/>
    <w:next w:val="NoList"/>
    <w:uiPriority w:val="99"/>
    <w:semiHidden/>
    <w:unhideWhenUsed/>
    <w:rsid w:val="0063351D"/>
  </w:style>
  <w:style w:type="numbering" w:customStyle="1" w:styleId="1153">
    <w:name w:val="リストなし115"/>
    <w:next w:val="NoList"/>
    <w:uiPriority w:val="99"/>
    <w:semiHidden/>
    <w:unhideWhenUsed/>
    <w:rsid w:val="0063351D"/>
  </w:style>
  <w:style w:type="numbering" w:customStyle="1" w:styleId="1154">
    <w:name w:val="无列表115"/>
    <w:next w:val="NoList"/>
    <w:semiHidden/>
    <w:rsid w:val="0063351D"/>
  </w:style>
  <w:style w:type="numbering" w:customStyle="1" w:styleId="NoList215">
    <w:name w:val="No List215"/>
    <w:next w:val="NoList"/>
    <w:semiHidden/>
    <w:rsid w:val="0063351D"/>
  </w:style>
  <w:style w:type="numbering" w:customStyle="1" w:styleId="NoList315">
    <w:name w:val="No List315"/>
    <w:next w:val="NoList"/>
    <w:uiPriority w:val="99"/>
    <w:semiHidden/>
    <w:rsid w:val="0063351D"/>
  </w:style>
  <w:style w:type="numbering" w:customStyle="1" w:styleId="1250">
    <w:name w:val="無清單125"/>
    <w:next w:val="NoList"/>
    <w:uiPriority w:val="99"/>
    <w:semiHidden/>
    <w:unhideWhenUsed/>
    <w:rsid w:val="0063351D"/>
  </w:style>
  <w:style w:type="numbering" w:customStyle="1" w:styleId="11150">
    <w:name w:val="無清單1115"/>
    <w:next w:val="NoList"/>
    <w:uiPriority w:val="99"/>
    <w:semiHidden/>
    <w:unhideWhenUsed/>
    <w:rsid w:val="0063351D"/>
  </w:style>
  <w:style w:type="table" w:customStyle="1" w:styleId="TableGrid1148">
    <w:name w:val="Table Grid1148"/>
    <w:basedOn w:val="TableNormal"/>
    <w:next w:val="TableGrid"/>
    <w:uiPriority w:val="39"/>
    <w:rsid w:val="00633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351D"/>
  </w:style>
  <w:style w:type="numbering" w:customStyle="1" w:styleId="NoList1124">
    <w:name w:val="No List1124"/>
    <w:next w:val="NoList"/>
    <w:uiPriority w:val="99"/>
    <w:semiHidden/>
    <w:unhideWhenUsed/>
    <w:rsid w:val="0063351D"/>
  </w:style>
  <w:style w:type="table" w:customStyle="1" w:styleId="TableGrid538">
    <w:name w:val="Table Grid538"/>
    <w:basedOn w:val="TableNormal"/>
    <w:next w:val="TableGrid"/>
    <w:rsid w:val="00633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8">
    <w:name w:val="Tabellengitternetz113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8">
    <w:name w:val="Tabellengitternetz513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8">
    <w:name w:val="Tabellengitternetz613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8">
    <w:name w:val="Tabellengitternetz713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8">
    <w:name w:val="Tabellengitternetz813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8">
    <w:name w:val="Tabellengitternetz9138"/>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8">
    <w:name w:val="Table Grid2138"/>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8">
    <w:name w:val="Table Grid3138"/>
    <w:basedOn w:val="TableNormal"/>
    <w:next w:val="TableGrid"/>
    <w:rsid w:val="00633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rsid w:val="00633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0">
    <w:name w:val="表格格線1137"/>
    <w:basedOn w:val="TableNormal"/>
    <w:next w:val="TableGrid"/>
    <w:rsid w:val="00633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3351D"/>
  </w:style>
  <w:style w:type="numbering" w:customStyle="1" w:styleId="11141">
    <w:name w:val="リストなし1114"/>
    <w:next w:val="NoList"/>
    <w:uiPriority w:val="99"/>
    <w:semiHidden/>
    <w:unhideWhenUsed/>
    <w:rsid w:val="0063351D"/>
  </w:style>
  <w:style w:type="numbering" w:customStyle="1" w:styleId="11142">
    <w:name w:val="无列表1114"/>
    <w:next w:val="NoList"/>
    <w:semiHidden/>
    <w:rsid w:val="0063351D"/>
  </w:style>
  <w:style w:type="numbering" w:customStyle="1" w:styleId="NoList2114">
    <w:name w:val="No List2114"/>
    <w:next w:val="NoList"/>
    <w:semiHidden/>
    <w:rsid w:val="0063351D"/>
  </w:style>
  <w:style w:type="numbering" w:customStyle="1" w:styleId="NoList3114">
    <w:name w:val="No List3114"/>
    <w:next w:val="NoList"/>
    <w:uiPriority w:val="99"/>
    <w:semiHidden/>
    <w:rsid w:val="0063351D"/>
  </w:style>
  <w:style w:type="numbering" w:customStyle="1" w:styleId="NoList11114">
    <w:name w:val="No List11114"/>
    <w:next w:val="NoList"/>
    <w:uiPriority w:val="99"/>
    <w:semiHidden/>
    <w:unhideWhenUsed/>
    <w:rsid w:val="0063351D"/>
  </w:style>
  <w:style w:type="numbering" w:customStyle="1" w:styleId="12140">
    <w:name w:val="無清單1214"/>
    <w:next w:val="NoList"/>
    <w:uiPriority w:val="99"/>
    <w:semiHidden/>
    <w:unhideWhenUsed/>
    <w:rsid w:val="0063351D"/>
  </w:style>
  <w:style w:type="numbering" w:customStyle="1" w:styleId="111140">
    <w:name w:val="無清單11114"/>
    <w:next w:val="NoList"/>
    <w:uiPriority w:val="99"/>
    <w:semiHidden/>
    <w:unhideWhenUsed/>
    <w:rsid w:val="0063351D"/>
  </w:style>
  <w:style w:type="numbering" w:customStyle="1" w:styleId="NoList54">
    <w:name w:val="No List54"/>
    <w:next w:val="NoList"/>
    <w:uiPriority w:val="99"/>
    <w:semiHidden/>
    <w:unhideWhenUsed/>
    <w:rsid w:val="0063351D"/>
  </w:style>
  <w:style w:type="table" w:customStyle="1" w:styleId="TableGrid638">
    <w:name w:val="Table Grid638"/>
    <w:basedOn w:val="TableNormal"/>
    <w:next w:val="TableGrid"/>
    <w:rsid w:val="00633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3351D"/>
  </w:style>
  <w:style w:type="numbering" w:customStyle="1" w:styleId="1242">
    <w:name w:val="リストなし124"/>
    <w:next w:val="NoList"/>
    <w:uiPriority w:val="99"/>
    <w:semiHidden/>
    <w:unhideWhenUsed/>
    <w:rsid w:val="0063351D"/>
  </w:style>
  <w:style w:type="table" w:customStyle="1" w:styleId="TableGrid1237">
    <w:name w:val="Table Grid1237"/>
    <w:basedOn w:val="TableNormal"/>
    <w:next w:val="TableGrid"/>
    <w:uiPriority w:val="39"/>
    <w:rsid w:val="00633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7">
    <w:name w:val="Tabellengitternetz3237"/>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7">
    <w:name w:val="Tabellengitternetz4237"/>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7">
    <w:name w:val="Tabellengitternetz5237"/>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7">
    <w:name w:val="Tabellengitternetz6237"/>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7">
    <w:name w:val="Tabellengitternetz7237"/>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7">
    <w:name w:val="Tabellengitternetz8237"/>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7">
    <w:name w:val="Tabellengitternetz9237"/>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7">
    <w:name w:val="Table Grid3237"/>
    <w:basedOn w:val="TableNormal"/>
    <w:next w:val="TableGrid"/>
    <w:rsid w:val="00633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无列表124"/>
    <w:next w:val="NoList"/>
    <w:semiHidden/>
    <w:rsid w:val="0063351D"/>
  </w:style>
  <w:style w:type="table" w:customStyle="1" w:styleId="3236">
    <w:name w:val="网格型3236"/>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33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3351D"/>
  </w:style>
  <w:style w:type="numbering" w:customStyle="1" w:styleId="NoList324">
    <w:name w:val="No List324"/>
    <w:next w:val="NoList"/>
    <w:uiPriority w:val="99"/>
    <w:semiHidden/>
    <w:rsid w:val="0063351D"/>
  </w:style>
  <w:style w:type="table" w:customStyle="1" w:styleId="TableGrid4237">
    <w:name w:val="Table Grid4237"/>
    <w:basedOn w:val="TableNormal"/>
    <w:next w:val="TableGrid"/>
    <w:rsid w:val="00633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63351D"/>
  </w:style>
  <w:style w:type="numbering" w:customStyle="1" w:styleId="11240">
    <w:name w:val="無清單1124"/>
    <w:next w:val="NoList"/>
    <w:uiPriority w:val="99"/>
    <w:semiHidden/>
    <w:unhideWhenUsed/>
    <w:rsid w:val="0063351D"/>
  </w:style>
  <w:style w:type="table" w:customStyle="1" w:styleId="12360">
    <w:name w:val="表格格線1236"/>
    <w:basedOn w:val="TableNormal"/>
    <w:next w:val="TableGrid"/>
    <w:rsid w:val="00633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3351D"/>
  </w:style>
  <w:style w:type="numbering" w:customStyle="1" w:styleId="NoList1223">
    <w:name w:val="No List1223"/>
    <w:next w:val="NoList"/>
    <w:uiPriority w:val="99"/>
    <w:semiHidden/>
    <w:unhideWhenUsed/>
    <w:rsid w:val="0063351D"/>
  </w:style>
  <w:style w:type="numbering" w:customStyle="1" w:styleId="11231">
    <w:name w:val="リストなし1123"/>
    <w:next w:val="NoList"/>
    <w:uiPriority w:val="99"/>
    <w:semiHidden/>
    <w:unhideWhenUsed/>
    <w:rsid w:val="0063351D"/>
  </w:style>
  <w:style w:type="numbering" w:customStyle="1" w:styleId="11232">
    <w:name w:val="无列表1123"/>
    <w:next w:val="NoList"/>
    <w:semiHidden/>
    <w:rsid w:val="0063351D"/>
  </w:style>
  <w:style w:type="numbering" w:customStyle="1" w:styleId="NoList2123">
    <w:name w:val="No List2123"/>
    <w:next w:val="NoList"/>
    <w:semiHidden/>
    <w:rsid w:val="0063351D"/>
  </w:style>
  <w:style w:type="numbering" w:customStyle="1" w:styleId="NoList3123">
    <w:name w:val="No List3123"/>
    <w:next w:val="NoList"/>
    <w:uiPriority w:val="99"/>
    <w:semiHidden/>
    <w:rsid w:val="0063351D"/>
  </w:style>
  <w:style w:type="numbering" w:customStyle="1" w:styleId="NoList11124">
    <w:name w:val="No List11124"/>
    <w:next w:val="NoList"/>
    <w:uiPriority w:val="99"/>
    <w:semiHidden/>
    <w:unhideWhenUsed/>
    <w:rsid w:val="0063351D"/>
  </w:style>
  <w:style w:type="numbering" w:customStyle="1" w:styleId="12230">
    <w:name w:val="無清單1223"/>
    <w:next w:val="NoList"/>
    <w:uiPriority w:val="99"/>
    <w:semiHidden/>
    <w:unhideWhenUsed/>
    <w:rsid w:val="0063351D"/>
  </w:style>
  <w:style w:type="numbering" w:customStyle="1" w:styleId="111230">
    <w:name w:val="無清單11123"/>
    <w:next w:val="NoList"/>
    <w:uiPriority w:val="99"/>
    <w:semiHidden/>
    <w:unhideWhenUsed/>
    <w:rsid w:val="0063351D"/>
  </w:style>
  <w:style w:type="table" w:customStyle="1" w:styleId="1160">
    <w:name w:val="网格型116"/>
    <w:basedOn w:val="TableNormal"/>
    <w:next w:val="TableGrid"/>
    <w:rsid w:val="00633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uiPriority w:val="39"/>
    <w:rsid w:val="00633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3351D"/>
  </w:style>
  <w:style w:type="table" w:customStyle="1" w:styleId="2160">
    <w:name w:val="网格型216"/>
    <w:basedOn w:val="TableNormal"/>
    <w:next w:val="TableGrid"/>
    <w:rsid w:val="00633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3351D"/>
  </w:style>
  <w:style w:type="numbering" w:customStyle="1" w:styleId="NoList1132">
    <w:name w:val="No List1132"/>
    <w:next w:val="NoList"/>
    <w:uiPriority w:val="99"/>
    <w:semiHidden/>
    <w:unhideWhenUsed/>
    <w:rsid w:val="0063351D"/>
  </w:style>
  <w:style w:type="numbering" w:customStyle="1" w:styleId="NoList412">
    <w:name w:val="No List412"/>
    <w:next w:val="NoList"/>
    <w:uiPriority w:val="99"/>
    <w:semiHidden/>
    <w:unhideWhenUsed/>
    <w:rsid w:val="0063351D"/>
  </w:style>
  <w:style w:type="table" w:customStyle="1" w:styleId="TableGrid11226">
    <w:name w:val="Table Grid11226"/>
    <w:basedOn w:val="TableNormal"/>
    <w:next w:val="TableGrid"/>
    <w:uiPriority w:val="39"/>
    <w:rsid w:val="00633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6">
    <w:name w:val="Tabellengitternetz11126"/>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6">
    <w:name w:val="Tabellengitternetz21126"/>
    <w:basedOn w:val="TableNormal"/>
    <w:next w:val="TableGrid"/>
    <w:rsid w:val="00633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50274">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5123009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395709024">
      <w:bodyDiv w:val="1"/>
      <w:marLeft w:val="0"/>
      <w:marRight w:val="0"/>
      <w:marTop w:val="0"/>
      <w:marBottom w:val="0"/>
      <w:divBdr>
        <w:top w:val="none" w:sz="0" w:space="0" w:color="auto"/>
        <w:left w:val="none" w:sz="0" w:space="0" w:color="auto"/>
        <w:bottom w:val="none" w:sz="0" w:space="0" w:color="auto"/>
        <w:right w:val="none" w:sz="0" w:space="0" w:color="auto"/>
      </w:divBdr>
    </w:div>
    <w:div w:id="396169474">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37986856">
      <w:bodyDiv w:val="1"/>
      <w:marLeft w:val="0"/>
      <w:marRight w:val="0"/>
      <w:marTop w:val="0"/>
      <w:marBottom w:val="0"/>
      <w:divBdr>
        <w:top w:val="none" w:sz="0" w:space="0" w:color="auto"/>
        <w:left w:val="none" w:sz="0" w:space="0" w:color="auto"/>
        <w:bottom w:val="none" w:sz="0" w:space="0" w:color="auto"/>
        <w:right w:val="none" w:sz="0" w:space="0" w:color="auto"/>
      </w:divBdr>
    </w:div>
    <w:div w:id="459031569">
      <w:bodyDiv w:val="1"/>
      <w:marLeft w:val="0"/>
      <w:marRight w:val="0"/>
      <w:marTop w:val="0"/>
      <w:marBottom w:val="0"/>
      <w:divBdr>
        <w:top w:val="none" w:sz="0" w:space="0" w:color="auto"/>
        <w:left w:val="none" w:sz="0" w:space="0" w:color="auto"/>
        <w:bottom w:val="none" w:sz="0" w:space="0" w:color="auto"/>
        <w:right w:val="none" w:sz="0" w:space="0" w:color="auto"/>
      </w:divBdr>
    </w:div>
    <w:div w:id="493030874">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04051813">
      <w:bodyDiv w:val="1"/>
      <w:marLeft w:val="0"/>
      <w:marRight w:val="0"/>
      <w:marTop w:val="0"/>
      <w:marBottom w:val="0"/>
      <w:divBdr>
        <w:top w:val="none" w:sz="0" w:space="0" w:color="auto"/>
        <w:left w:val="none" w:sz="0" w:space="0" w:color="auto"/>
        <w:bottom w:val="none" w:sz="0" w:space="0" w:color="auto"/>
        <w:right w:val="none" w:sz="0" w:space="0" w:color="auto"/>
      </w:divBdr>
    </w:div>
    <w:div w:id="582450305">
      <w:bodyDiv w:val="1"/>
      <w:marLeft w:val="0"/>
      <w:marRight w:val="0"/>
      <w:marTop w:val="0"/>
      <w:marBottom w:val="0"/>
      <w:divBdr>
        <w:top w:val="none" w:sz="0" w:space="0" w:color="auto"/>
        <w:left w:val="none" w:sz="0" w:space="0" w:color="auto"/>
        <w:bottom w:val="none" w:sz="0" w:space="0" w:color="auto"/>
        <w:right w:val="none" w:sz="0" w:space="0" w:color="auto"/>
      </w:divBdr>
    </w:div>
    <w:div w:id="583221834">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655492712">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245929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72885397">
      <w:bodyDiv w:val="1"/>
      <w:marLeft w:val="0"/>
      <w:marRight w:val="0"/>
      <w:marTop w:val="0"/>
      <w:marBottom w:val="0"/>
      <w:divBdr>
        <w:top w:val="none" w:sz="0" w:space="0" w:color="auto"/>
        <w:left w:val="none" w:sz="0" w:space="0" w:color="auto"/>
        <w:bottom w:val="none" w:sz="0" w:space="0" w:color="auto"/>
        <w:right w:val="none" w:sz="0" w:space="0" w:color="auto"/>
      </w:divBdr>
    </w:div>
    <w:div w:id="971129341">
      <w:bodyDiv w:val="1"/>
      <w:marLeft w:val="0"/>
      <w:marRight w:val="0"/>
      <w:marTop w:val="0"/>
      <w:marBottom w:val="0"/>
      <w:divBdr>
        <w:top w:val="none" w:sz="0" w:space="0" w:color="auto"/>
        <w:left w:val="none" w:sz="0" w:space="0" w:color="auto"/>
        <w:bottom w:val="none" w:sz="0" w:space="0" w:color="auto"/>
        <w:right w:val="none" w:sz="0" w:space="0" w:color="auto"/>
      </w:divBdr>
    </w:div>
    <w:div w:id="106171100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645503413">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44176347">
      <w:bodyDiv w:val="1"/>
      <w:marLeft w:val="0"/>
      <w:marRight w:val="0"/>
      <w:marTop w:val="0"/>
      <w:marBottom w:val="0"/>
      <w:divBdr>
        <w:top w:val="none" w:sz="0" w:space="0" w:color="auto"/>
        <w:left w:val="none" w:sz="0" w:space="0" w:color="auto"/>
        <w:bottom w:val="none" w:sz="0" w:space="0" w:color="auto"/>
        <w:right w:val="none" w:sz="0" w:space="0" w:color="auto"/>
      </w:divBdr>
    </w:div>
    <w:div w:id="1753043588">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815482185">
      <w:bodyDiv w:val="1"/>
      <w:marLeft w:val="0"/>
      <w:marRight w:val="0"/>
      <w:marTop w:val="0"/>
      <w:marBottom w:val="0"/>
      <w:divBdr>
        <w:top w:val="none" w:sz="0" w:space="0" w:color="auto"/>
        <w:left w:val="none" w:sz="0" w:space="0" w:color="auto"/>
        <w:bottom w:val="none" w:sz="0" w:space="0" w:color="auto"/>
        <w:right w:val="none" w:sz="0" w:space="0" w:color="auto"/>
      </w:divBdr>
    </w:div>
    <w:div w:id="1908345250">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19</Pages>
  <Words>7642</Words>
  <Characters>43560</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18</cp:revision>
  <cp:lastPrinted>1899-12-31T23:00:00Z</cp:lastPrinted>
  <dcterms:created xsi:type="dcterms:W3CDTF">2024-05-06T01:39:00Z</dcterms:created>
  <dcterms:modified xsi:type="dcterms:W3CDTF">2024-05-23T07:36:00Z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